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169618B4"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510BF0">
        <w:rPr>
          <w:rFonts w:eastAsia="Times New Roman"/>
          <w:bCs/>
          <w:sz w:val="24"/>
          <w:szCs w:val="24"/>
          <w:lang w:eastAsia="ja-JP"/>
        </w:rPr>
        <w:t>bis</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C550BC" w:rsidRPr="00C550BC">
        <w:rPr>
          <w:rFonts w:eastAsia="Times New Roman"/>
          <w:bCs/>
          <w:sz w:val="24"/>
          <w:szCs w:val="24"/>
          <w:lang w:eastAsia="ja-JP"/>
        </w:rPr>
        <w:t>R2-2201283</w:t>
      </w:r>
    </w:p>
    <w:p w14:paraId="4CB31B84" w14:textId="16C6F257" w:rsidR="00E51E9F" w:rsidRPr="00510BF0" w:rsidRDefault="00510BF0" w:rsidP="00D7765D">
      <w:pPr>
        <w:pStyle w:val="3GPPHeader"/>
        <w:spacing w:after="0"/>
        <w:rPr>
          <w:rFonts w:ascii="Arial" w:eastAsia="MS Mincho" w:hAnsi="Arial" w:cs="Arial"/>
          <w:bCs/>
          <w:noProof/>
          <w:szCs w:val="24"/>
          <w:lang w:eastAsia="ja-JP"/>
        </w:rPr>
      </w:pPr>
      <w:r w:rsidRPr="006D16D5">
        <w:rPr>
          <w:rFonts w:ascii="Arial" w:eastAsia="Times New Roman" w:hAnsi="Arial" w:cs="Arial"/>
          <w:bCs/>
          <w:noProof/>
          <w:szCs w:val="24"/>
          <w:lang w:eastAsia="ja-JP"/>
        </w:rPr>
        <w:t>eMeeting, 17</w:t>
      </w:r>
      <w:r w:rsidRPr="006D16D5">
        <w:rPr>
          <w:rFonts w:ascii="Arial" w:eastAsia="Times New Roman" w:hAnsi="Arial" w:cs="Arial"/>
          <w:bCs/>
          <w:noProof/>
          <w:szCs w:val="24"/>
          <w:vertAlign w:val="superscript"/>
          <w:lang w:eastAsia="ja-JP"/>
        </w:rPr>
        <w:t>th</w:t>
      </w:r>
      <w:r w:rsidRPr="006D16D5">
        <w:rPr>
          <w:rFonts w:ascii="Arial" w:eastAsia="Times New Roman" w:hAnsi="Arial" w:cs="Arial"/>
          <w:bCs/>
          <w:noProof/>
          <w:szCs w:val="24"/>
          <w:lang w:eastAsia="ja-JP"/>
        </w:rPr>
        <w:t xml:space="preserve"> – 25</w:t>
      </w:r>
      <w:r w:rsidRPr="006D16D5">
        <w:rPr>
          <w:rFonts w:ascii="Arial" w:eastAsia="Times New Roman" w:hAnsi="Arial" w:cs="Arial"/>
          <w:bCs/>
          <w:noProof/>
          <w:szCs w:val="24"/>
          <w:vertAlign w:val="superscript"/>
          <w:lang w:eastAsia="ja-JP"/>
        </w:rPr>
        <w:t>th</w:t>
      </w:r>
      <w:r w:rsidRPr="006D16D5">
        <w:rPr>
          <w:rFonts w:ascii="Arial" w:eastAsia="Times New Roman" w:hAnsi="Arial" w:cs="Arial"/>
          <w:bCs/>
          <w:noProof/>
          <w:szCs w:val="24"/>
          <w:lang w:eastAsia="ja-JP"/>
        </w:rPr>
        <w:t xml:space="preserve"> January, 2022</w:t>
      </w:r>
    </w:p>
    <w:p w14:paraId="632AC43C" w14:textId="77777777" w:rsidR="00FA2EE3" w:rsidRPr="00510BF0" w:rsidRDefault="00FA2EE3" w:rsidP="00D7765D">
      <w:pPr>
        <w:pStyle w:val="3GPPHeader"/>
        <w:spacing w:after="0"/>
        <w:rPr>
          <w:rFonts w:ascii="Arial" w:hAnsi="Arial" w:cs="Arial"/>
          <w:szCs w:val="24"/>
        </w:rPr>
      </w:pPr>
    </w:p>
    <w:p w14:paraId="782CEDA7" w14:textId="586F622A"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52149">
        <w:rPr>
          <w:rFonts w:ascii="Arial" w:hAnsi="Arial" w:cs="Arial"/>
          <w:szCs w:val="24"/>
          <w:lang w:val="sv-SE"/>
        </w:rPr>
        <w:t xml:space="preserve">    </w:t>
      </w:r>
      <w:r w:rsidR="00022892">
        <w:rPr>
          <w:rFonts w:ascii="Arial" w:hAnsi="Arial" w:cs="Arial"/>
          <w:szCs w:val="24"/>
          <w:lang w:val="sv-SE"/>
        </w:rPr>
        <w:t>8.2</w:t>
      </w:r>
      <w:r w:rsidR="00067D02">
        <w:rPr>
          <w:rFonts w:ascii="Arial" w:hAnsi="Arial" w:cs="Arial"/>
          <w:szCs w:val="24"/>
          <w:lang w:val="sv-SE"/>
        </w:rPr>
        <w:t>2</w:t>
      </w:r>
      <w:r w:rsidR="00022892">
        <w:rPr>
          <w:rFonts w:ascii="Arial" w:hAnsi="Arial" w:cs="Arial"/>
          <w:szCs w:val="24"/>
          <w:lang w:val="sv-SE"/>
        </w:rPr>
        <w:t>.</w:t>
      </w:r>
      <w:r w:rsidR="00493345">
        <w:rPr>
          <w:rFonts w:ascii="Arial" w:hAnsi="Arial" w:cs="Arial"/>
          <w:szCs w:val="24"/>
          <w:lang w:val="sv-SE"/>
        </w:rPr>
        <w:t>3</w:t>
      </w:r>
    </w:p>
    <w:p w14:paraId="6EA60711" w14:textId="4FA6F4E6" w:rsidR="00D7765D" w:rsidRDefault="00DE467C"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w:t>
      </w:r>
    </w:p>
    <w:p w14:paraId="726A18E0" w14:textId="7A87F4B0"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493345">
        <w:rPr>
          <w:b/>
          <w:sz w:val="24"/>
        </w:rPr>
        <w:t>Discussion on concurrent gap</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5C167CD" w14:textId="1F42BEF2" w:rsidR="006774F4" w:rsidRDefault="006774F4" w:rsidP="006774F4">
      <w:pPr>
        <w:pStyle w:val="Doc-text2"/>
        <w:tabs>
          <w:tab w:val="left" w:pos="340"/>
        </w:tabs>
        <w:ind w:left="0" w:firstLine="0"/>
        <w:jc w:val="both"/>
      </w:pPr>
      <w:r>
        <w:t xml:space="preserve">This paper </w:t>
      </w:r>
      <w:r w:rsidR="006F1D0D">
        <w:t>focus on</w:t>
      </w:r>
      <w:r>
        <w:t xml:space="preserve"> the concurrent gap </w:t>
      </w:r>
      <w:r w:rsidR="006F1D0D">
        <w:t xml:space="preserve">design </w:t>
      </w:r>
      <w:r>
        <w:t>(objective 2 in Rel-17 MG enhancement WI).</w:t>
      </w:r>
    </w:p>
    <w:p w14:paraId="17B82447" w14:textId="77777777" w:rsidR="006774F4" w:rsidRPr="006F1D0D" w:rsidRDefault="006774F4" w:rsidP="006774F4">
      <w:pPr>
        <w:pStyle w:val="Doc-text2"/>
        <w:tabs>
          <w:tab w:val="left" w:pos="340"/>
        </w:tabs>
        <w:ind w:left="0" w:firstLine="0"/>
        <w:jc w:val="both"/>
      </w:pPr>
    </w:p>
    <w:p w14:paraId="50771517" w14:textId="77777777" w:rsidR="006774F4" w:rsidRDefault="006774F4" w:rsidP="006774F4">
      <w:pPr>
        <w:pStyle w:val="NormalWeb"/>
        <w:numPr>
          <w:ilvl w:val="0"/>
          <w:numId w:val="5"/>
        </w:numPr>
        <w:spacing w:before="0" w:beforeAutospacing="0" w:after="120" w:afterAutospacing="0"/>
        <w:rPr>
          <w:sz w:val="20"/>
          <w:szCs w:val="20"/>
          <w:lang w:eastAsia="zh-TW"/>
        </w:rPr>
      </w:pPr>
      <w:r>
        <w:rPr>
          <w:sz w:val="20"/>
          <w:szCs w:val="20"/>
        </w:rPr>
        <w:t>Multiple concurrent and independent MG patterns [RAN4, RAN2]</w:t>
      </w:r>
    </w:p>
    <w:p w14:paraId="0370F6CA" w14:textId="77777777" w:rsidR="006774F4" w:rsidRPr="006774F4" w:rsidRDefault="006774F4" w:rsidP="006774F4">
      <w:pPr>
        <w:pStyle w:val="NormalWeb"/>
        <w:numPr>
          <w:ilvl w:val="1"/>
          <w:numId w:val="10"/>
        </w:numPr>
        <w:spacing w:before="0" w:beforeAutospacing="0" w:after="120" w:afterAutospacing="0"/>
        <w:ind w:hanging="357"/>
        <w:rPr>
          <w:sz w:val="20"/>
          <w:szCs w:val="20"/>
        </w:rPr>
      </w:pPr>
      <w:r w:rsidRPr="006774F4">
        <w:rPr>
          <w:sz w:val="20"/>
          <w:szCs w:val="20"/>
        </w:rPr>
        <w:t xml:space="preserve">Procedures and signaling for simultaneous RRC (re-)configuration of one or more gap patterns [RAN2] </w:t>
      </w:r>
    </w:p>
    <w:p w14:paraId="1FB85849" w14:textId="77777777" w:rsidR="006774F4" w:rsidRPr="006774F4" w:rsidRDefault="006774F4" w:rsidP="006774F4">
      <w:pPr>
        <w:pStyle w:val="NormalWeb"/>
        <w:numPr>
          <w:ilvl w:val="2"/>
          <w:numId w:val="7"/>
        </w:numPr>
        <w:spacing w:before="0" w:beforeAutospacing="0" w:after="120" w:afterAutospacing="0"/>
        <w:ind w:hanging="317"/>
        <w:rPr>
          <w:sz w:val="20"/>
          <w:szCs w:val="20"/>
        </w:rPr>
      </w:pPr>
      <w:r w:rsidRPr="006774F4">
        <w:rPr>
          <w:sz w:val="20"/>
          <w:szCs w:val="20"/>
        </w:rPr>
        <w:t>Specification of protocol impacts for multiple concurrent and independent MG patterns based on RAN4 input</w:t>
      </w:r>
    </w:p>
    <w:p w14:paraId="1EA0C1C0" w14:textId="3A4F9CE2" w:rsidR="006774F4" w:rsidRDefault="00363CE1" w:rsidP="006774F4">
      <w:pPr>
        <w:pStyle w:val="Doc-text2"/>
        <w:tabs>
          <w:tab w:val="left" w:pos="340"/>
        </w:tabs>
        <w:ind w:left="0" w:firstLine="0"/>
        <w:jc w:val="both"/>
      </w:pPr>
      <w:r>
        <w:t>In RAN2#116, the following agreements are made</w:t>
      </w:r>
      <w:r w:rsidR="00FF5E58">
        <w:t xml:space="preserve"> and an LS [1] is sent to RAN4.</w:t>
      </w:r>
    </w:p>
    <w:p w14:paraId="333CEB4C" w14:textId="5B56B2D9" w:rsidR="00363CE1" w:rsidRPr="00FF5E58" w:rsidRDefault="00363CE1" w:rsidP="006774F4">
      <w:pPr>
        <w:pStyle w:val="Doc-text2"/>
        <w:tabs>
          <w:tab w:val="left" w:pos="340"/>
        </w:tabs>
        <w:ind w:left="0" w:firstLine="0"/>
        <w:jc w:val="both"/>
        <w:rPr>
          <w:rFonts w:eastAsiaTheme="minorEastAsia"/>
        </w:rPr>
      </w:pPr>
    </w:p>
    <w:p w14:paraId="414A4F88" w14:textId="77777777" w:rsidR="00363CE1" w:rsidRPr="00211C68" w:rsidRDefault="00363CE1" w:rsidP="00363CE1">
      <w:pPr>
        <w:pStyle w:val="Agreement"/>
        <w:tabs>
          <w:tab w:val="clear" w:pos="9990"/>
        </w:tabs>
        <w:overflowPunct/>
        <w:autoSpaceDE/>
        <w:autoSpaceDN/>
        <w:adjustRightInd/>
        <w:ind w:left="1620" w:hanging="360"/>
        <w:textAlignment w:val="auto"/>
      </w:pPr>
      <w:r w:rsidRPr="00211C68">
        <w:t>RAN2 confirms the following understanding for concurrent gap operation:</w:t>
      </w:r>
    </w:p>
    <w:p w14:paraId="5AD9DECF" w14:textId="77777777" w:rsidR="00363CE1" w:rsidRPr="00211C68" w:rsidRDefault="00363CE1" w:rsidP="00363CE1">
      <w:pPr>
        <w:pStyle w:val="Agreement"/>
        <w:numPr>
          <w:ilvl w:val="0"/>
          <w:numId w:val="0"/>
        </w:numPr>
        <w:ind w:left="1620"/>
      </w:pPr>
      <w:r w:rsidRPr="00211C68">
        <w:t>1. Concurrent gaps are multiple measurement gaps and each gap pattern could be associated with one or multiple frequency layers.</w:t>
      </w:r>
    </w:p>
    <w:p w14:paraId="73459332" w14:textId="77777777" w:rsidR="00363CE1" w:rsidRPr="00211C68" w:rsidRDefault="00363CE1" w:rsidP="00363CE1">
      <w:pPr>
        <w:pStyle w:val="Agreement"/>
        <w:numPr>
          <w:ilvl w:val="0"/>
          <w:numId w:val="0"/>
        </w:numPr>
        <w:ind w:left="1620"/>
      </w:pPr>
      <w:r w:rsidRPr="00211C68">
        <w:t>2. Each frequency layer can be associated with only one of the concurrent gaps.</w:t>
      </w:r>
    </w:p>
    <w:p w14:paraId="4F2CE9DD" w14:textId="77777777" w:rsidR="00363CE1" w:rsidRPr="00211C68" w:rsidRDefault="00363CE1" w:rsidP="00363CE1">
      <w:pPr>
        <w:pStyle w:val="Agreement"/>
        <w:numPr>
          <w:ilvl w:val="0"/>
          <w:numId w:val="0"/>
        </w:numPr>
        <w:ind w:left="1620"/>
      </w:pPr>
      <w:r w:rsidRPr="00211C68">
        <w:t>3. Without considering pre-configured MG, concurrent gaps are always activated if it is setup by the network.</w:t>
      </w:r>
    </w:p>
    <w:p w14:paraId="09149124" w14:textId="77777777" w:rsidR="00363CE1" w:rsidRPr="00211C68" w:rsidRDefault="00363CE1" w:rsidP="00363CE1">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14:paraId="7510BAFC" w14:textId="77777777" w:rsidR="00363CE1" w:rsidRPr="00211C68" w:rsidRDefault="00363CE1" w:rsidP="00363CE1">
      <w:pPr>
        <w:pStyle w:val="Doc-text2"/>
        <w:tabs>
          <w:tab w:val="left" w:pos="340"/>
        </w:tabs>
        <w:ind w:left="0" w:firstLine="0"/>
        <w:jc w:val="both"/>
        <w:rPr>
          <w:rFonts w:cs="Arial"/>
        </w:rPr>
      </w:pPr>
    </w:p>
    <w:p w14:paraId="1DE25C7F" w14:textId="77777777" w:rsidR="00363CE1" w:rsidRPr="00211C68" w:rsidRDefault="00363CE1" w:rsidP="00363CE1">
      <w:pPr>
        <w:pStyle w:val="Agreement"/>
        <w:tabs>
          <w:tab w:val="clear" w:pos="9990"/>
        </w:tabs>
        <w:overflowPunct/>
        <w:autoSpaceDE/>
        <w:autoSpaceDN/>
        <w:adjustRightInd/>
        <w:ind w:left="1620" w:hanging="360"/>
        <w:textAlignment w:val="auto"/>
      </w:pPr>
      <w:r w:rsidRPr="00211C68">
        <w:t>RAN2 to clarify “frequency layer” and limitations as below:</w:t>
      </w:r>
    </w:p>
    <w:p w14:paraId="10032CDC" w14:textId="77777777" w:rsidR="00363CE1" w:rsidRPr="00211C68" w:rsidRDefault="00363CE1" w:rsidP="00363CE1">
      <w:pPr>
        <w:pStyle w:val="Agreement"/>
        <w:numPr>
          <w:ilvl w:val="0"/>
          <w:numId w:val="0"/>
        </w:numPr>
        <w:ind w:left="1620"/>
      </w:pPr>
      <w:r w:rsidRPr="00211C68">
        <w:t>PRS measurement can be associated with one gap pattern, no matter how many frequencies are measured for PRS.</w:t>
      </w:r>
    </w:p>
    <w:p w14:paraId="64DCBAA7" w14:textId="77777777" w:rsidR="00363CE1" w:rsidRPr="00211C68" w:rsidRDefault="00363CE1" w:rsidP="00363CE1">
      <w:pPr>
        <w:pStyle w:val="Agreement"/>
        <w:numPr>
          <w:ilvl w:val="0"/>
          <w:numId w:val="0"/>
        </w:numPr>
        <w:ind w:left="1620"/>
      </w:pPr>
      <w:r w:rsidRPr="00211C68">
        <w:t>Each measured SSB or LTE frequency is considered as one frequency layer.</w:t>
      </w:r>
    </w:p>
    <w:p w14:paraId="02F1847E" w14:textId="77777777" w:rsidR="00363CE1" w:rsidRPr="00211C68" w:rsidRDefault="00363CE1" w:rsidP="00363CE1">
      <w:pPr>
        <w:pStyle w:val="Agreement"/>
        <w:numPr>
          <w:ilvl w:val="0"/>
          <w:numId w:val="0"/>
        </w:numPr>
        <w:ind w:left="1620"/>
      </w:pPr>
      <w:r w:rsidRPr="00211C68">
        <w:t xml:space="preserve">Measured CSI-RS resources with the same </w:t>
      </w:r>
      <w:proofErr w:type="spellStart"/>
      <w:r w:rsidRPr="00211C68">
        <w:t>center</w:t>
      </w:r>
      <w:proofErr w:type="spellEnd"/>
      <w:r w:rsidRPr="00211C68">
        <w:t xml:space="preserve"> frequency is considered as one frequency layer. It is possible to have Multiple MOs including CSI-RS resources with same </w:t>
      </w:r>
      <w:proofErr w:type="spellStart"/>
      <w:r w:rsidRPr="00211C68">
        <w:t>center</w:t>
      </w:r>
      <w:proofErr w:type="spellEnd"/>
      <w:r w:rsidRPr="00211C68">
        <w:t xml:space="preserve"> frequency.</w:t>
      </w:r>
    </w:p>
    <w:p w14:paraId="067497DD" w14:textId="77777777" w:rsidR="00363CE1" w:rsidRPr="00211C68" w:rsidRDefault="00363CE1" w:rsidP="00363CE1">
      <w:pPr>
        <w:pStyle w:val="Agreement"/>
        <w:numPr>
          <w:ilvl w:val="0"/>
          <w:numId w:val="0"/>
        </w:numPr>
        <w:ind w:left="1620"/>
      </w:pPr>
      <w:r w:rsidRPr="00211C68">
        <w:t>SSB and CSI-RS measurement in one MO are considered as different frequency layers.</w:t>
      </w:r>
    </w:p>
    <w:p w14:paraId="281824D9" w14:textId="77777777" w:rsidR="00363CE1" w:rsidRPr="00363CE1" w:rsidRDefault="00363CE1" w:rsidP="006774F4">
      <w:pPr>
        <w:pStyle w:val="Doc-text2"/>
        <w:tabs>
          <w:tab w:val="left" w:pos="340"/>
        </w:tabs>
        <w:ind w:left="0" w:firstLine="0"/>
        <w:jc w:val="both"/>
        <w:rPr>
          <w:rFonts w:eastAsiaTheme="minorEastAsia"/>
          <w:lang w:val="en-GB"/>
        </w:rPr>
      </w:pPr>
    </w:p>
    <w:p w14:paraId="1179858D" w14:textId="3B4F8AE1" w:rsidR="00363CE1" w:rsidRDefault="00363CE1" w:rsidP="006774F4">
      <w:pPr>
        <w:pStyle w:val="Doc-text2"/>
        <w:tabs>
          <w:tab w:val="left" w:pos="340"/>
        </w:tabs>
        <w:ind w:left="0" w:firstLine="0"/>
        <w:jc w:val="both"/>
        <w:rPr>
          <w:rFonts w:eastAsiaTheme="minorEastAsia"/>
        </w:rPr>
      </w:pPr>
      <w:r>
        <w:rPr>
          <w:rFonts w:eastAsiaTheme="minorEastAsia" w:hint="eastAsia"/>
        </w:rPr>
        <w:t>A</w:t>
      </w:r>
      <w:r>
        <w:rPr>
          <w:rFonts w:eastAsiaTheme="minorEastAsia"/>
        </w:rPr>
        <w:t>nd there is an incoming LS from RAN4 [</w:t>
      </w:r>
      <w:r w:rsidR="00277611">
        <w:rPr>
          <w:rFonts w:eastAsiaTheme="minorEastAsia"/>
        </w:rPr>
        <w:t>2</w:t>
      </w:r>
      <w:r>
        <w:rPr>
          <w:rFonts w:eastAsiaTheme="minorEastAsia"/>
        </w:rPr>
        <w:t xml:space="preserve">] to provide further details on concurrent gap. </w:t>
      </w:r>
      <w:r w:rsidR="006F1D0D">
        <w:rPr>
          <w:rFonts w:eastAsiaTheme="minorEastAsia"/>
        </w:rPr>
        <w:t xml:space="preserve">In this contribution, we </w:t>
      </w:r>
      <w:r w:rsidR="00892728">
        <w:rPr>
          <w:rFonts w:eastAsiaTheme="minorEastAsia"/>
        </w:rPr>
        <w:t>discuss</w:t>
      </w:r>
      <w:r w:rsidR="006F1D0D">
        <w:rPr>
          <w:rFonts w:eastAsiaTheme="minorEastAsia"/>
        </w:rPr>
        <w:t xml:space="preserve"> the remaining issue of concurrent gap based on RAN4 input and propose some way forward.</w:t>
      </w:r>
    </w:p>
    <w:p w14:paraId="1A9C359C" w14:textId="77777777" w:rsidR="006774F4" w:rsidRPr="00892728" w:rsidRDefault="006774F4" w:rsidP="008135C8">
      <w:pPr>
        <w:pStyle w:val="Doc-text2"/>
        <w:tabs>
          <w:tab w:val="left" w:pos="340"/>
        </w:tabs>
        <w:ind w:left="0" w:firstLine="0"/>
        <w:jc w:val="both"/>
        <w:rPr>
          <w:rFonts w:eastAsiaTheme="minorEastAsia"/>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CB3CC2C" w14:textId="662408FC" w:rsidR="00FF5E58" w:rsidRDefault="00FF5E58" w:rsidP="00B07970">
      <w:pPr>
        <w:pStyle w:val="Heading2"/>
        <w:rPr>
          <w:lang w:val="en-US" w:eastAsia="ko-KR"/>
        </w:rPr>
      </w:pPr>
      <w:r>
        <w:rPr>
          <w:rFonts w:hint="eastAsia"/>
          <w:lang w:val="en-US" w:eastAsia="ko-KR"/>
        </w:rPr>
        <w:t>2</w:t>
      </w:r>
      <w:r>
        <w:rPr>
          <w:lang w:val="en-US" w:eastAsia="ko-KR"/>
        </w:rPr>
        <w:t xml:space="preserve">.1 </w:t>
      </w:r>
      <w:r w:rsidR="005F0D76">
        <w:rPr>
          <w:lang w:val="en-US" w:eastAsia="ko-KR"/>
        </w:rPr>
        <w:t>R4 LS discussion</w:t>
      </w:r>
    </w:p>
    <w:p w14:paraId="3CF4C407" w14:textId="2391529C" w:rsidR="005F0D76" w:rsidRDefault="005F0D76" w:rsidP="00357191">
      <w:pPr>
        <w:spacing w:after="0"/>
        <w:rPr>
          <w:rFonts w:ascii="Arial" w:eastAsia="SimSun" w:hAnsi="Arial" w:cs="Arial"/>
          <w:lang w:eastAsia="zh-CN"/>
        </w:rPr>
      </w:pPr>
      <w:r w:rsidRPr="005F0D76">
        <w:rPr>
          <w:rFonts w:ascii="Arial" w:hAnsi="Arial" w:cs="Arial"/>
          <w:lang w:val="en-US" w:eastAsia="ko-KR"/>
        </w:rPr>
        <w:t xml:space="preserve">In the incoming RAN4 LS [2], the RAN4 agreement on </w:t>
      </w:r>
      <w:r w:rsidRPr="005F0D76">
        <w:rPr>
          <w:rFonts w:ascii="Arial" w:eastAsia="SimSun" w:hAnsi="Arial" w:cs="Arial"/>
          <w:lang w:eastAsia="zh-CN"/>
        </w:rPr>
        <w:t>applicability and configurations of concurrent MG is shown as below.</w:t>
      </w:r>
    </w:p>
    <w:p w14:paraId="191AE32C" w14:textId="77777777" w:rsidR="005F0D76" w:rsidRPr="0095113C" w:rsidRDefault="005F0D76" w:rsidP="00357191">
      <w:pPr>
        <w:spacing w:after="0"/>
        <w:rPr>
          <w:rFonts w:ascii="Arial" w:hAnsi="Arial" w:cs="Arial"/>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5F0D76" w:rsidRPr="005F0D76" w14:paraId="73340711" w14:textId="77777777" w:rsidTr="00ED4C39">
        <w:tc>
          <w:tcPr>
            <w:tcW w:w="9395" w:type="dxa"/>
            <w:shd w:val="clear" w:color="auto" w:fill="auto"/>
          </w:tcPr>
          <w:p w14:paraId="06DC4199" w14:textId="77777777" w:rsidR="005F0D76" w:rsidRPr="005F0D76" w:rsidRDefault="005F0D76" w:rsidP="00ED4C39">
            <w:pPr>
              <w:spacing w:before="120" w:after="120"/>
              <w:rPr>
                <w:rFonts w:ascii="Arial" w:eastAsia="SimSun" w:hAnsi="Arial" w:cs="Arial"/>
                <w:lang w:eastAsia="zh-CN"/>
              </w:rPr>
            </w:pPr>
            <w:r w:rsidRPr="005F0D76">
              <w:rPr>
                <w:rFonts w:ascii="Arial" w:eastAsia="SimSun" w:hAnsi="Arial" w:cs="Arial"/>
                <w:lang w:eastAsia="zh-CN"/>
              </w:rPr>
              <w:t>PRS measurement for positioning including all positioning frequency layers is associated with only one of the concurrent gaps. It is up to network whether to associate a gap only to PRS measurement.</w:t>
            </w:r>
          </w:p>
          <w:p w14:paraId="4ACD337E" w14:textId="77777777" w:rsidR="005F0D76" w:rsidRPr="005F0D76" w:rsidRDefault="005F0D76" w:rsidP="00ED4C39">
            <w:pPr>
              <w:spacing w:before="120" w:after="120"/>
              <w:rPr>
                <w:rFonts w:ascii="Arial" w:eastAsia="SimSun" w:hAnsi="Arial" w:cs="Arial"/>
                <w:lang w:eastAsia="zh-CN"/>
              </w:rPr>
            </w:pPr>
            <w:r w:rsidRPr="005F0D76">
              <w:rPr>
                <w:rFonts w:ascii="Arial" w:eastAsia="SimSun" w:hAnsi="Arial" w:cs="Arial"/>
                <w:lang w:eastAsia="zh-CN"/>
              </w:rPr>
              <w:t xml:space="preserve">RAN4 to focus on NR and EUTRAN measurement requirements with concurrent gaps before considering 2G/3G. </w:t>
            </w:r>
            <w:r w:rsidRPr="005F0D76">
              <w:rPr>
                <w:rFonts w:ascii="Arial" w:eastAsia="SimSun" w:hAnsi="Arial" w:cs="Arial"/>
                <w:highlight w:val="yellow"/>
                <w:lang w:eastAsia="zh-CN"/>
              </w:rPr>
              <w:t>It is up to RAN2 to decide whether to support gap association to 2G/3G from signalling perspective</w:t>
            </w:r>
            <w:r w:rsidRPr="005F0D76">
              <w:rPr>
                <w:rFonts w:ascii="Arial" w:eastAsia="SimSun" w:hAnsi="Arial" w:cs="Arial"/>
                <w:lang w:eastAsia="zh-CN"/>
              </w:rPr>
              <w:t>.</w:t>
            </w:r>
          </w:p>
          <w:p w14:paraId="3D3D495B" w14:textId="77777777" w:rsidR="005F0D76" w:rsidRPr="005F0D76" w:rsidRDefault="005F0D76" w:rsidP="00ED4C39">
            <w:pPr>
              <w:spacing w:before="120" w:after="120"/>
              <w:rPr>
                <w:rFonts w:ascii="Arial" w:eastAsia="SimSun" w:hAnsi="Arial" w:cs="Arial"/>
                <w:lang w:eastAsia="zh-CN"/>
              </w:rPr>
            </w:pPr>
            <w:r w:rsidRPr="005F0D76">
              <w:rPr>
                <w:rFonts w:ascii="Arial" w:eastAsia="SimSun" w:hAnsi="Arial" w:cs="Arial"/>
                <w:lang w:eastAsia="zh-CN"/>
              </w:rPr>
              <w:lastRenderedPageBreak/>
              <w:t xml:space="preserve">Measurements for different frequency layers but with the same reference signal can be associated to different concurrent </w:t>
            </w:r>
            <w:proofErr w:type="spellStart"/>
            <w:r w:rsidRPr="005F0D76">
              <w:rPr>
                <w:rFonts w:ascii="Arial" w:eastAsia="SimSun" w:hAnsi="Arial" w:cs="Arial"/>
                <w:lang w:eastAsia="zh-CN"/>
              </w:rPr>
              <w:t>MGs.</w:t>
            </w:r>
            <w:proofErr w:type="spellEnd"/>
          </w:p>
        </w:tc>
      </w:tr>
    </w:tbl>
    <w:p w14:paraId="68F44DF6" w14:textId="77777777" w:rsidR="005F0D76" w:rsidRPr="005F0D76" w:rsidRDefault="005F0D76" w:rsidP="00357191">
      <w:pPr>
        <w:spacing w:after="0"/>
        <w:rPr>
          <w:rFonts w:ascii="Arial" w:hAnsi="Arial" w:cs="Arial"/>
          <w:lang w:eastAsia="ko-KR"/>
        </w:rPr>
      </w:pPr>
    </w:p>
    <w:p w14:paraId="4B3C7E23" w14:textId="03A97293" w:rsidR="005F0D76" w:rsidRPr="005F0D76" w:rsidRDefault="005F0D76" w:rsidP="00357191">
      <w:pPr>
        <w:spacing w:after="0"/>
        <w:rPr>
          <w:rFonts w:ascii="Arial" w:hAnsi="Arial" w:cs="Arial"/>
          <w:lang w:val="en-US" w:eastAsia="ko-KR"/>
        </w:rPr>
      </w:pPr>
      <w:r>
        <w:rPr>
          <w:rFonts w:ascii="Arial" w:hAnsi="Arial" w:cs="Arial"/>
          <w:lang w:val="en-US" w:eastAsia="ko-KR"/>
        </w:rPr>
        <w:t>The agreement</w:t>
      </w:r>
      <w:r w:rsidR="0095113C">
        <w:rPr>
          <w:rFonts w:ascii="Arial" w:hAnsi="Arial" w:cs="Arial"/>
          <w:lang w:val="en-US" w:eastAsia="ko-KR"/>
        </w:rPr>
        <w:t>s</w:t>
      </w:r>
      <w:r>
        <w:rPr>
          <w:rFonts w:ascii="Arial" w:hAnsi="Arial" w:cs="Arial"/>
          <w:lang w:val="en-US" w:eastAsia="ko-KR"/>
        </w:rPr>
        <w:t xml:space="preserve"> </w:t>
      </w:r>
      <w:r w:rsidR="0095113C">
        <w:rPr>
          <w:rFonts w:ascii="Arial" w:hAnsi="Arial" w:cs="Arial"/>
          <w:lang w:val="en-US" w:eastAsia="ko-KR"/>
        </w:rPr>
        <w:t>from</w:t>
      </w:r>
      <w:r>
        <w:rPr>
          <w:rFonts w:ascii="Arial" w:hAnsi="Arial" w:cs="Arial"/>
          <w:lang w:val="en-US" w:eastAsia="ko-KR"/>
        </w:rPr>
        <w:t xml:space="preserve"> RAN</w:t>
      </w:r>
      <w:r w:rsidR="0095113C">
        <w:rPr>
          <w:rFonts w:ascii="Arial" w:hAnsi="Arial" w:cs="Arial"/>
          <w:lang w:val="en-US" w:eastAsia="ko-KR"/>
        </w:rPr>
        <w:t>4 is aligned with previous RAN2 conclusion.</w:t>
      </w:r>
      <w:r w:rsidR="002B2DED">
        <w:rPr>
          <w:rFonts w:ascii="Arial" w:hAnsi="Arial" w:cs="Arial"/>
          <w:lang w:val="en-US" w:eastAsia="ko-KR"/>
        </w:rPr>
        <w:t xml:space="preserve"> So, there is no much RAN2 action.</w:t>
      </w:r>
      <w:r w:rsidR="0095113C">
        <w:rPr>
          <w:rFonts w:ascii="Arial" w:hAnsi="Arial" w:cs="Arial"/>
          <w:lang w:val="en-US" w:eastAsia="ko-KR"/>
        </w:rPr>
        <w:t xml:space="preserve"> One thing</w:t>
      </w:r>
      <w:r w:rsidR="002B2DED">
        <w:rPr>
          <w:rFonts w:ascii="Arial" w:hAnsi="Arial" w:cs="Arial"/>
          <w:lang w:val="en-US" w:eastAsia="ko-KR"/>
        </w:rPr>
        <w:t xml:space="preserve"> that</w:t>
      </w:r>
      <w:r w:rsidR="0095113C">
        <w:rPr>
          <w:rFonts w:ascii="Arial" w:hAnsi="Arial" w:cs="Arial"/>
          <w:lang w:val="en-US" w:eastAsia="ko-KR"/>
        </w:rPr>
        <w:t xml:space="preserve"> RAN2</w:t>
      </w:r>
      <w:r w:rsidR="002B2DED">
        <w:rPr>
          <w:rFonts w:ascii="Arial" w:hAnsi="Arial" w:cs="Arial"/>
          <w:lang w:val="en-US" w:eastAsia="ko-KR"/>
        </w:rPr>
        <w:t xml:space="preserve"> </w:t>
      </w:r>
      <w:r w:rsidR="0095113C">
        <w:rPr>
          <w:rFonts w:ascii="Arial" w:hAnsi="Arial" w:cs="Arial"/>
          <w:lang w:val="en-US" w:eastAsia="ko-KR"/>
        </w:rPr>
        <w:t>ha</w:t>
      </w:r>
      <w:r w:rsidR="002B2DED">
        <w:rPr>
          <w:rFonts w:ascii="Arial" w:hAnsi="Arial" w:cs="Arial"/>
          <w:lang w:val="en-US" w:eastAsia="ko-KR"/>
        </w:rPr>
        <w:t>s</w:t>
      </w:r>
      <w:r w:rsidR="0095113C">
        <w:rPr>
          <w:rFonts w:ascii="Arial" w:hAnsi="Arial" w:cs="Arial"/>
          <w:lang w:val="en-US" w:eastAsia="ko-KR"/>
        </w:rPr>
        <w:t xml:space="preserve"> to discuss is whether to </w:t>
      </w:r>
      <w:r w:rsidR="0095113C" w:rsidRPr="0095113C">
        <w:rPr>
          <w:rFonts w:ascii="Arial" w:hAnsi="Arial" w:cs="Arial"/>
          <w:lang w:val="en-US" w:eastAsia="ko-KR"/>
        </w:rPr>
        <w:t>support gap association to 2G/3G from signalling perspective</w:t>
      </w:r>
      <w:r w:rsidR="0095113C">
        <w:rPr>
          <w:rFonts w:ascii="Arial" w:hAnsi="Arial" w:cs="Arial"/>
          <w:lang w:val="en-US" w:eastAsia="ko-KR"/>
        </w:rPr>
        <w:t xml:space="preserve">. In our view, it is good to have this design for forward </w:t>
      </w:r>
      <w:r w:rsidR="0095113C" w:rsidRPr="0095113C">
        <w:rPr>
          <w:rFonts w:ascii="Arial" w:hAnsi="Arial" w:cs="Arial"/>
          <w:lang w:val="en-US" w:eastAsia="ko-KR"/>
        </w:rPr>
        <w:t>compatibility</w:t>
      </w:r>
      <w:r w:rsidR="0095113C">
        <w:rPr>
          <w:rFonts w:ascii="Arial" w:hAnsi="Arial" w:cs="Arial"/>
          <w:lang w:val="en-US" w:eastAsia="ko-KR"/>
        </w:rPr>
        <w:t xml:space="preserve">. So, we propose to keep this flexibility but with understanding that this may not be used in Rel-17 as there is no requirement. </w:t>
      </w:r>
    </w:p>
    <w:p w14:paraId="48D79EDD" w14:textId="77777777" w:rsidR="005F0D76" w:rsidRPr="005F0D76" w:rsidRDefault="005F0D76" w:rsidP="00357191">
      <w:pPr>
        <w:spacing w:after="0"/>
        <w:rPr>
          <w:rFonts w:ascii="Arial" w:hAnsi="Arial" w:cs="Arial"/>
          <w:lang w:val="en-US" w:eastAsia="ko-KR"/>
        </w:rPr>
      </w:pPr>
    </w:p>
    <w:p w14:paraId="78CD45AE" w14:textId="646A5A0C" w:rsidR="002B2DED" w:rsidRPr="002A6AD6" w:rsidRDefault="002B2DED" w:rsidP="002B2DED">
      <w:pPr>
        <w:pStyle w:val="Doc-text2"/>
        <w:tabs>
          <w:tab w:val="left" w:pos="340"/>
        </w:tabs>
        <w:ind w:left="0" w:firstLine="0"/>
        <w:jc w:val="both"/>
        <w:rPr>
          <w:rFonts w:cs="Arial"/>
          <w:b/>
          <w:bCs/>
          <w:lang w:val="en-GB"/>
        </w:rPr>
      </w:pPr>
      <w:r w:rsidRPr="00B9627E">
        <w:rPr>
          <w:b/>
        </w:rPr>
        <w:t>Proposal</w:t>
      </w:r>
      <w:r>
        <w:rPr>
          <w:b/>
        </w:rPr>
        <w:t xml:space="preserve"> 1: RAN2 support</w:t>
      </w:r>
      <w:r w:rsidR="00E61CB5">
        <w:rPr>
          <w:b/>
        </w:rPr>
        <w:t xml:space="preserve">s </w:t>
      </w:r>
      <w:r w:rsidR="003E1F0E">
        <w:rPr>
          <w:b/>
        </w:rPr>
        <w:t xml:space="preserve">concurrent gap </w:t>
      </w:r>
      <w:r>
        <w:rPr>
          <w:b/>
        </w:rPr>
        <w:t xml:space="preserve">association </w:t>
      </w:r>
      <w:r w:rsidR="003E1F0E">
        <w:rPr>
          <w:b/>
        </w:rPr>
        <w:t>to</w:t>
      </w:r>
      <w:r>
        <w:rPr>
          <w:b/>
        </w:rPr>
        <w:t xml:space="preserve"> 2G/3G from signalling perspective.</w:t>
      </w:r>
    </w:p>
    <w:p w14:paraId="79170967" w14:textId="03D0B958" w:rsidR="00357191" w:rsidRPr="002B2DED" w:rsidRDefault="00357191" w:rsidP="00357191">
      <w:pPr>
        <w:spacing w:after="0"/>
        <w:rPr>
          <w:rFonts w:ascii="Arial" w:hAnsi="Arial" w:cs="Arial"/>
          <w:lang w:eastAsia="ko-KR"/>
        </w:rPr>
      </w:pPr>
    </w:p>
    <w:p w14:paraId="2AFFF18F" w14:textId="3DD29F82" w:rsidR="00FF5E58" w:rsidRDefault="00E04039" w:rsidP="00357191">
      <w:pPr>
        <w:spacing w:after="0"/>
        <w:rPr>
          <w:rFonts w:ascii="Arial" w:hAnsi="Arial" w:cs="Arial"/>
          <w:lang w:val="en-US" w:eastAsia="ko-KR"/>
        </w:rPr>
      </w:pPr>
      <w:r>
        <w:rPr>
          <w:rFonts w:ascii="Arial" w:hAnsi="Arial" w:cs="Arial" w:hint="eastAsia"/>
          <w:lang w:val="en-US" w:eastAsia="ko-KR"/>
        </w:rPr>
        <w:t>R</w:t>
      </w:r>
      <w:r>
        <w:rPr>
          <w:rFonts w:ascii="Arial" w:hAnsi="Arial" w:cs="Arial"/>
          <w:lang w:val="en-US" w:eastAsia="ko-KR"/>
        </w:rPr>
        <w:t>AN4 also informed RAN2 the number of concurrent gaps with the following table [2].</w:t>
      </w:r>
    </w:p>
    <w:p w14:paraId="0977829D" w14:textId="30CBF43D" w:rsidR="00E04039" w:rsidRDefault="00E04039" w:rsidP="00357191">
      <w:pPr>
        <w:spacing w:after="0"/>
        <w:rPr>
          <w:rFonts w:ascii="Arial" w:hAnsi="Arial" w:cs="Arial"/>
          <w:lang w:val="en-US" w:eastAsia="ko-KR"/>
        </w:rPr>
      </w:pPr>
    </w:p>
    <w:p w14:paraId="1B659D35" w14:textId="0423F5E3" w:rsidR="00E61CB5" w:rsidRPr="00E61CB5" w:rsidRDefault="00E61CB5" w:rsidP="00E61CB5">
      <w:pPr>
        <w:spacing w:after="0"/>
        <w:jc w:val="center"/>
        <w:rPr>
          <w:rFonts w:ascii="Arial" w:hAnsi="Arial" w:cs="Arial"/>
          <w:b/>
          <w:bCs/>
          <w:lang w:val="en-US" w:eastAsia="ko-KR"/>
        </w:rPr>
      </w:pPr>
      <w:r w:rsidRPr="00E61CB5">
        <w:rPr>
          <w:rFonts w:ascii="Arial" w:hAnsi="Arial" w:cs="Arial"/>
          <w:b/>
          <w:bCs/>
          <w:lang w:val="en-US" w:eastAsia="ko-KR"/>
        </w:rPr>
        <w:t>Table 1 – Number of concurrent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E04039" w:rsidRPr="00992364" w14:paraId="510994E2" w14:textId="77777777" w:rsidTr="00ED4C39">
        <w:trPr>
          <w:trHeight w:val="325"/>
          <w:jc w:val="center"/>
        </w:trPr>
        <w:tc>
          <w:tcPr>
            <w:tcW w:w="988" w:type="dxa"/>
            <w:vMerge w:val="restart"/>
            <w:shd w:val="clear" w:color="auto" w:fill="auto"/>
            <w:vAlign w:val="center"/>
          </w:tcPr>
          <w:p w14:paraId="6A4DBEA3"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Index</w:t>
            </w:r>
          </w:p>
        </w:tc>
        <w:tc>
          <w:tcPr>
            <w:tcW w:w="3118" w:type="dxa"/>
            <w:gridSpan w:val="3"/>
            <w:shd w:val="clear" w:color="auto" w:fill="auto"/>
            <w:vAlign w:val="center"/>
          </w:tcPr>
          <w:p w14:paraId="4397528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 xml:space="preserve"># of </w:t>
            </w:r>
            <w:r w:rsidRPr="00065B1C">
              <w:rPr>
                <w:rFonts w:ascii="Calibri" w:eastAsia="SimSun" w:hAnsi="Calibri" w:cs="Calibri"/>
                <w:b/>
                <w:bCs/>
                <w:lang w:eastAsia="zh-CN"/>
              </w:rPr>
              <w:t>simultaneous MG</w:t>
            </w:r>
          </w:p>
        </w:tc>
        <w:tc>
          <w:tcPr>
            <w:tcW w:w="1276" w:type="dxa"/>
            <w:vMerge w:val="restart"/>
            <w:shd w:val="clear" w:color="auto" w:fill="auto"/>
          </w:tcPr>
          <w:p w14:paraId="1F45BA52"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RAN4 conclusion</w:t>
            </w:r>
          </w:p>
        </w:tc>
      </w:tr>
      <w:tr w:rsidR="00E04039" w:rsidRPr="00992364" w14:paraId="0791918D" w14:textId="77777777" w:rsidTr="00ED4C39">
        <w:trPr>
          <w:trHeight w:val="170"/>
          <w:jc w:val="center"/>
        </w:trPr>
        <w:tc>
          <w:tcPr>
            <w:tcW w:w="988" w:type="dxa"/>
            <w:vMerge/>
            <w:shd w:val="clear" w:color="auto" w:fill="auto"/>
            <w:vAlign w:val="center"/>
          </w:tcPr>
          <w:p w14:paraId="77A18BAC"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p>
        </w:tc>
        <w:tc>
          <w:tcPr>
            <w:tcW w:w="1134" w:type="dxa"/>
            <w:shd w:val="clear" w:color="auto" w:fill="auto"/>
            <w:vAlign w:val="center"/>
          </w:tcPr>
          <w:p w14:paraId="0B784311"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Per-FR1</w:t>
            </w:r>
          </w:p>
        </w:tc>
        <w:tc>
          <w:tcPr>
            <w:tcW w:w="1134" w:type="dxa"/>
            <w:shd w:val="clear" w:color="auto" w:fill="auto"/>
            <w:vAlign w:val="center"/>
          </w:tcPr>
          <w:p w14:paraId="1FB1A723"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Per-FR2</w:t>
            </w:r>
          </w:p>
        </w:tc>
        <w:tc>
          <w:tcPr>
            <w:tcW w:w="850" w:type="dxa"/>
            <w:shd w:val="clear" w:color="auto" w:fill="auto"/>
            <w:vAlign w:val="center"/>
          </w:tcPr>
          <w:p w14:paraId="7D65B9E2"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Per-UE</w:t>
            </w:r>
          </w:p>
        </w:tc>
        <w:tc>
          <w:tcPr>
            <w:tcW w:w="1276" w:type="dxa"/>
            <w:vMerge/>
            <w:shd w:val="clear" w:color="auto" w:fill="auto"/>
          </w:tcPr>
          <w:p w14:paraId="429920F1"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p>
        </w:tc>
      </w:tr>
      <w:tr w:rsidR="00E04039" w:rsidRPr="00992364" w14:paraId="0DF9D52B" w14:textId="77777777" w:rsidTr="00ED4C39">
        <w:trPr>
          <w:trHeight w:val="325"/>
          <w:jc w:val="center"/>
        </w:trPr>
        <w:tc>
          <w:tcPr>
            <w:tcW w:w="988" w:type="dxa"/>
            <w:shd w:val="clear" w:color="auto" w:fill="auto"/>
            <w:vAlign w:val="center"/>
          </w:tcPr>
          <w:p w14:paraId="7689731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1210FAEC"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3076E0D0"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5B9B646D"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736893C5"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256BC6D5" w14:textId="77777777" w:rsidTr="00ED4C39">
        <w:trPr>
          <w:trHeight w:val="325"/>
          <w:jc w:val="center"/>
        </w:trPr>
        <w:tc>
          <w:tcPr>
            <w:tcW w:w="988" w:type="dxa"/>
            <w:shd w:val="clear" w:color="auto" w:fill="auto"/>
            <w:vAlign w:val="center"/>
          </w:tcPr>
          <w:p w14:paraId="44739BFA"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223398FE"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30811394"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62D8DD4B"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34AE7FDB"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5EDB40AE" w14:textId="77777777" w:rsidTr="00ED4C39">
        <w:trPr>
          <w:trHeight w:val="325"/>
          <w:jc w:val="center"/>
        </w:trPr>
        <w:tc>
          <w:tcPr>
            <w:tcW w:w="988" w:type="dxa"/>
            <w:shd w:val="clear" w:color="auto" w:fill="auto"/>
            <w:vAlign w:val="center"/>
          </w:tcPr>
          <w:p w14:paraId="32B79DCA"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492D2201"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637E4F1C"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7FADE1B3"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276" w:type="dxa"/>
            <w:shd w:val="clear" w:color="auto" w:fill="auto"/>
          </w:tcPr>
          <w:p w14:paraId="4CB88BE2"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239DC9DD" w14:textId="77777777" w:rsidTr="00ED4C39">
        <w:trPr>
          <w:trHeight w:val="325"/>
          <w:jc w:val="center"/>
        </w:trPr>
        <w:tc>
          <w:tcPr>
            <w:tcW w:w="988" w:type="dxa"/>
            <w:shd w:val="clear" w:color="auto" w:fill="auto"/>
            <w:vAlign w:val="center"/>
          </w:tcPr>
          <w:p w14:paraId="1C4D3C6A"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3</w:t>
            </w:r>
          </w:p>
        </w:tc>
        <w:tc>
          <w:tcPr>
            <w:tcW w:w="1134" w:type="dxa"/>
            <w:shd w:val="clear" w:color="auto" w:fill="auto"/>
            <w:vAlign w:val="center"/>
          </w:tcPr>
          <w:p w14:paraId="5A1362E2"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34C550AB"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10B47E6D"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7762C7F4" w14:textId="77777777" w:rsidR="00E04039" w:rsidRPr="00E04039" w:rsidRDefault="00E04039" w:rsidP="00ED4C39">
            <w:pPr>
              <w:overflowPunct w:val="0"/>
              <w:autoSpaceDE w:val="0"/>
              <w:autoSpaceDN w:val="0"/>
              <w:adjustRightInd w:val="0"/>
              <w:textAlignment w:val="baseline"/>
              <w:rPr>
                <w:rFonts w:ascii="Calibri" w:eastAsia="SimSun" w:hAnsi="Calibri" w:cs="Calibri"/>
                <w:bCs/>
                <w:highlight w:val="yellow"/>
                <w:lang w:val="en-US" w:eastAsia="zh-CN"/>
              </w:rPr>
            </w:pPr>
            <w:r w:rsidRPr="00E04039">
              <w:rPr>
                <w:rFonts w:ascii="Calibri" w:eastAsia="SimSun" w:hAnsi="Calibri" w:cs="Calibri"/>
                <w:bCs/>
                <w:highlight w:val="yellow"/>
                <w:lang w:val="en-US" w:eastAsia="zh-CN"/>
              </w:rPr>
              <w:t>FFS</w:t>
            </w:r>
          </w:p>
        </w:tc>
      </w:tr>
      <w:tr w:rsidR="00E04039" w:rsidRPr="00992364" w14:paraId="2B9FBE95" w14:textId="77777777" w:rsidTr="00ED4C39">
        <w:trPr>
          <w:trHeight w:val="325"/>
          <w:jc w:val="center"/>
        </w:trPr>
        <w:tc>
          <w:tcPr>
            <w:tcW w:w="988" w:type="dxa"/>
            <w:shd w:val="clear" w:color="auto" w:fill="auto"/>
            <w:vAlign w:val="center"/>
          </w:tcPr>
          <w:p w14:paraId="7755DE40"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4</w:t>
            </w:r>
          </w:p>
        </w:tc>
        <w:tc>
          <w:tcPr>
            <w:tcW w:w="1134" w:type="dxa"/>
            <w:shd w:val="clear" w:color="auto" w:fill="auto"/>
            <w:vAlign w:val="center"/>
          </w:tcPr>
          <w:p w14:paraId="343C3B95"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05C68033"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2B30D96E"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0C120D95" w14:textId="77777777" w:rsidR="00E04039" w:rsidRPr="00E04039" w:rsidRDefault="00E04039" w:rsidP="00ED4C39">
            <w:pPr>
              <w:overflowPunct w:val="0"/>
              <w:autoSpaceDE w:val="0"/>
              <w:autoSpaceDN w:val="0"/>
              <w:adjustRightInd w:val="0"/>
              <w:textAlignment w:val="baseline"/>
              <w:rPr>
                <w:rFonts w:ascii="Calibri" w:eastAsia="Times New Roman" w:hAnsi="Calibri" w:cs="Calibri"/>
                <w:highlight w:val="yellow"/>
                <w:lang w:eastAsia="ko-KR"/>
              </w:rPr>
            </w:pPr>
            <w:r w:rsidRPr="00E04039">
              <w:rPr>
                <w:rFonts w:ascii="Calibri" w:eastAsia="SimSun" w:hAnsi="Calibri" w:cs="Calibri"/>
                <w:bCs/>
                <w:highlight w:val="yellow"/>
                <w:lang w:val="en-US" w:eastAsia="zh-CN"/>
              </w:rPr>
              <w:t>FFS</w:t>
            </w:r>
          </w:p>
        </w:tc>
      </w:tr>
      <w:tr w:rsidR="00E04039" w:rsidRPr="00992364" w14:paraId="54418336" w14:textId="77777777" w:rsidTr="00ED4C39">
        <w:trPr>
          <w:trHeight w:val="325"/>
          <w:jc w:val="center"/>
        </w:trPr>
        <w:tc>
          <w:tcPr>
            <w:tcW w:w="988" w:type="dxa"/>
            <w:shd w:val="clear" w:color="auto" w:fill="auto"/>
            <w:vAlign w:val="center"/>
          </w:tcPr>
          <w:p w14:paraId="2A5F2F79"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5</w:t>
            </w:r>
          </w:p>
        </w:tc>
        <w:tc>
          <w:tcPr>
            <w:tcW w:w="1134" w:type="dxa"/>
            <w:shd w:val="clear" w:color="auto" w:fill="auto"/>
            <w:vAlign w:val="center"/>
          </w:tcPr>
          <w:p w14:paraId="20AD0A87"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2979A128"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3A283347"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33440A07" w14:textId="77777777" w:rsidR="00E04039" w:rsidRPr="00E04039" w:rsidRDefault="00E04039" w:rsidP="00ED4C39">
            <w:pPr>
              <w:overflowPunct w:val="0"/>
              <w:autoSpaceDE w:val="0"/>
              <w:autoSpaceDN w:val="0"/>
              <w:adjustRightInd w:val="0"/>
              <w:textAlignment w:val="baseline"/>
              <w:rPr>
                <w:rFonts w:ascii="Calibri" w:eastAsia="Times New Roman" w:hAnsi="Calibri" w:cs="Calibri"/>
                <w:highlight w:val="yellow"/>
                <w:lang w:eastAsia="ko-KR"/>
              </w:rPr>
            </w:pPr>
            <w:r w:rsidRPr="00E04039">
              <w:rPr>
                <w:rFonts w:ascii="Calibri" w:eastAsia="SimSun" w:hAnsi="Calibri" w:cs="Calibri"/>
                <w:bCs/>
                <w:highlight w:val="yellow"/>
                <w:lang w:val="en-US" w:eastAsia="zh-CN"/>
              </w:rPr>
              <w:t>FFS</w:t>
            </w:r>
          </w:p>
        </w:tc>
      </w:tr>
      <w:tr w:rsidR="00E04039" w:rsidRPr="00992364" w14:paraId="6B5B2F3B" w14:textId="77777777" w:rsidTr="00ED4C39">
        <w:trPr>
          <w:trHeight w:val="325"/>
          <w:jc w:val="center"/>
        </w:trPr>
        <w:tc>
          <w:tcPr>
            <w:tcW w:w="988" w:type="dxa"/>
            <w:shd w:val="clear" w:color="auto" w:fill="auto"/>
            <w:vAlign w:val="center"/>
          </w:tcPr>
          <w:p w14:paraId="70539232"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6</w:t>
            </w:r>
          </w:p>
        </w:tc>
        <w:tc>
          <w:tcPr>
            <w:tcW w:w="1134" w:type="dxa"/>
            <w:shd w:val="clear" w:color="auto" w:fill="auto"/>
            <w:vAlign w:val="center"/>
          </w:tcPr>
          <w:p w14:paraId="511C715D"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4B35D78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6B9A083E"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0F3B2731" w14:textId="77777777" w:rsidR="00E04039" w:rsidRPr="00E04039" w:rsidRDefault="00E04039" w:rsidP="00ED4C39">
            <w:pPr>
              <w:overflowPunct w:val="0"/>
              <w:autoSpaceDE w:val="0"/>
              <w:autoSpaceDN w:val="0"/>
              <w:adjustRightInd w:val="0"/>
              <w:textAlignment w:val="baseline"/>
              <w:rPr>
                <w:rFonts w:ascii="Calibri" w:eastAsia="Times New Roman" w:hAnsi="Calibri" w:cs="Calibri"/>
                <w:highlight w:val="yellow"/>
                <w:lang w:eastAsia="ko-KR"/>
              </w:rPr>
            </w:pPr>
            <w:r w:rsidRPr="00E04039">
              <w:rPr>
                <w:rFonts w:ascii="Calibri" w:eastAsia="SimSun" w:hAnsi="Calibri" w:cs="Calibri"/>
                <w:bCs/>
                <w:highlight w:val="yellow"/>
                <w:lang w:val="en-US" w:eastAsia="zh-CN"/>
              </w:rPr>
              <w:t>FFS</w:t>
            </w:r>
          </w:p>
        </w:tc>
      </w:tr>
      <w:tr w:rsidR="00E04039" w:rsidRPr="00992364" w14:paraId="591976A9" w14:textId="77777777" w:rsidTr="00ED4C39">
        <w:trPr>
          <w:trHeight w:val="325"/>
          <w:jc w:val="center"/>
        </w:trPr>
        <w:tc>
          <w:tcPr>
            <w:tcW w:w="988" w:type="dxa"/>
            <w:shd w:val="clear" w:color="auto" w:fill="auto"/>
            <w:vAlign w:val="center"/>
          </w:tcPr>
          <w:p w14:paraId="242FDFA0"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7</w:t>
            </w:r>
          </w:p>
        </w:tc>
        <w:tc>
          <w:tcPr>
            <w:tcW w:w="1134" w:type="dxa"/>
            <w:shd w:val="clear" w:color="auto" w:fill="auto"/>
            <w:vAlign w:val="center"/>
          </w:tcPr>
          <w:p w14:paraId="5BA2B3E5"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0BDC4FEE"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1DF31AFB"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125EC788"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0E461425" w14:textId="77777777" w:rsidTr="00ED4C39">
        <w:trPr>
          <w:trHeight w:val="325"/>
          <w:jc w:val="center"/>
        </w:trPr>
        <w:tc>
          <w:tcPr>
            <w:tcW w:w="988" w:type="dxa"/>
            <w:shd w:val="clear" w:color="auto" w:fill="auto"/>
            <w:vAlign w:val="center"/>
          </w:tcPr>
          <w:p w14:paraId="40EA0B75"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8</w:t>
            </w:r>
          </w:p>
        </w:tc>
        <w:tc>
          <w:tcPr>
            <w:tcW w:w="1134" w:type="dxa"/>
            <w:shd w:val="clear" w:color="auto" w:fill="auto"/>
            <w:vAlign w:val="center"/>
          </w:tcPr>
          <w:p w14:paraId="6DC66E14"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7079E8A7"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0FDF4462"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034F24DE"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2BB2CE2E" w14:textId="77777777" w:rsidTr="00ED4C39">
        <w:trPr>
          <w:trHeight w:val="325"/>
          <w:jc w:val="center"/>
        </w:trPr>
        <w:tc>
          <w:tcPr>
            <w:tcW w:w="988" w:type="dxa"/>
            <w:shd w:val="clear" w:color="auto" w:fill="auto"/>
            <w:vAlign w:val="center"/>
          </w:tcPr>
          <w:p w14:paraId="317F8B7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9</w:t>
            </w:r>
          </w:p>
        </w:tc>
        <w:tc>
          <w:tcPr>
            <w:tcW w:w="1134" w:type="dxa"/>
            <w:shd w:val="clear" w:color="auto" w:fill="auto"/>
            <w:vAlign w:val="center"/>
          </w:tcPr>
          <w:p w14:paraId="05160B4F"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39BC7638"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0E1015BE"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1A1ED3DF"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2C18D33E" w14:textId="77777777" w:rsidTr="00ED4C39">
        <w:trPr>
          <w:trHeight w:val="325"/>
          <w:jc w:val="center"/>
        </w:trPr>
        <w:tc>
          <w:tcPr>
            <w:tcW w:w="988" w:type="dxa"/>
            <w:shd w:val="clear" w:color="auto" w:fill="auto"/>
            <w:vAlign w:val="center"/>
          </w:tcPr>
          <w:p w14:paraId="059C8F1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10</w:t>
            </w:r>
          </w:p>
        </w:tc>
        <w:tc>
          <w:tcPr>
            <w:tcW w:w="1134" w:type="dxa"/>
            <w:shd w:val="clear" w:color="auto" w:fill="auto"/>
            <w:vAlign w:val="center"/>
          </w:tcPr>
          <w:p w14:paraId="6229E055"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7B90168F"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61BE6B8D"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6130E6F3"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6CC52F7D" w14:textId="77777777" w:rsidTr="00ED4C39">
        <w:trPr>
          <w:trHeight w:val="325"/>
          <w:jc w:val="center"/>
        </w:trPr>
        <w:tc>
          <w:tcPr>
            <w:tcW w:w="988" w:type="dxa"/>
            <w:shd w:val="clear" w:color="auto" w:fill="auto"/>
            <w:vAlign w:val="center"/>
          </w:tcPr>
          <w:p w14:paraId="4F6CB8A1"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11</w:t>
            </w:r>
          </w:p>
        </w:tc>
        <w:tc>
          <w:tcPr>
            <w:tcW w:w="1134" w:type="dxa"/>
            <w:shd w:val="clear" w:color="auto" w:fill="auto"/>
            <w:vAlign w:val="center"/>
          </w:tcPr>
          <w:p w14:paraId="18F3E0CB"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5F03793A"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234E89BA"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17066E61"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E04039" w:rsidRPr="00992364" w14:paraId="0B813CD9" w14:textId="77777777" w:rsidTr="00ED4C39">
        <w:trPr>
          <w:trHeight w:val="325"/>
          <w:jc w:val="center"/>
        </w:trPr>
        <w:tc>
          <w:tcPr>
            <w:tcW w:w="988" w:type="dxa"/>
            <w:shd w:val="clear" w:color="auto" w:fill="auto"/>
            <w:vAlign w:val="center"/>
          </w:tcPr>
          <w:p w14:paraId="63BBCDB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12</w:t>
            </w:r>
          </w:p>
        </w:tc>
        <w:tc>
          <w:tcPr>
            <w:tcW w:w="1134" w:type="dxa"/>
            <w:shd w:val="clear" w:color="auto" w:fill="auto"/>
            <w:vAlign w:val="center"/>
          </w:tcPr>
          <w:p w14:paraId="36CFB056"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58AC9853"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705C941F" w14:textId="77777777" w:rsidR="00E04039" w:rsidRPr="00065B1C" w:rsidRDefault="00E04039" w:rsidP="00ED4C39">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2AAB5FA6" w14:textId="77777777" w:rsidR="00E04039" w:rsidRPr="00065B1C" w:rsidRDefault="00E04039" w:rsidP="00ED4C39">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bl>
    <w:p w14:paraId="676C5907" w14:textId="42A04679" w:rsidR="00E04039" w:rsidRDefault="00E04039" w:rsidP="00357191">
      <w:pPr>
        <w:spacing w:after="0"/>
        <w:rPr>
          <w:rFonts w:ascii="Arial" w:hAnsi="Arial" w:cs="Arial"/>
          <w:lang w:val="en-US" w:eastAsia="ko-KR"/>
        </w:rPr>
      </w:pPr>
    </w:p>
    <w:p w14:paraId="004A108A" w14:textId="78CEDD05" w:rsidR="00E04039" w:rsidRDefault="00E61CB5" w:rsidP="00357191">
      <w:pPr>
        <w:spacing w:after="0"/>
        <w:rPr>
          <w:rFonts w:ascii="Arial" w:hAnsi="Arial" w:cs="Arial"/>
          <w:lang w:val="en-US" w:eastAsia="ko-KR"/>
        </w:rPr>
      </w:pPr>
      <w:r>
        <w:rPr>
          <w:rFonts w:ascii="Arial" w:hAnsi="Arial" w:cs="Arial" w:hint="eastAsia"/>
          <w:lang w:val="en-US" w:eastAsia="ko-KR"/>
        </w:rPr>
        <w:t>T</w:t>
      </w:r>
      <w:r>
        <w:rPr>
          <w:rFonts w:ascii="Arial" w:hAnsi="Arial" w:cs="Arial"/>
          <w:lang w:val="en-US" w:eastAsia="ko-KR"/>
        </w:rPr>
        <w:t xml:space="preserve">he table actually resolved some of RAN2’s question in LS </w:t>
      </w:r>
      <w:r w:rsidRPr="00FF5E58">
        <w:rPr>
          <w:rFonts w:ascii="Arial" w:hAnsi="Arial" w:cs="Arial"/>
          <w:lang w:eastAsia="ko-KR"/>
        </w:rPr>
        <w:t>R2-2111472</w:t>
      </w:r>
      <w:r>
        <w:rPr>
          <w:rFonts w:ascii="Arial" w:hAnsi="Arial" w:cs="Arial"/>
          <w:lang w:eastAsia="ko-KR"/>
        </w:rPr>
        <w:t xml:space="preserve"> [1]</w:t>
      </w:r>
      <w:r w:rsidR="006D187C">
        <w:rPr>
          <w:rFonts w:ascii="Arial" w:hAnsi="Arial" w:cs="Arial"/>
          <w:lang w:eastAsia="ko-KR"/>
        </w:rPr>
        <w:t xml:space="preserve"> and we think it sufficient to design RRC configuration based on above table. </w:t>
      </w:r>
      <w:r w:rsidR="00E055B2">
        <w:rPr>
          <w:rFonts w:ascii="Arial" w:hAnsi="Arial" w:cs="Arial"/>
          <w:lang w:eastAsia="ko-KR"/>
        </w:rPr>
        <w:t>Although there are cases (index 3 to 6) that RAN4 may decide not supported in the end, it easier to add configuration limitation in either RRC field description or in RAN4 SPEC. So, we propose to define RAN2 CR and assuming that all cases are supported from RRC signaling perspective.</w:t>
      </w:r>
    </w:p>
    <w:p w14:paraId="5B043E39" w14:textId="77777777" w:rsidR="00E04039" w:rsidRDefault="00E04039" w:rsidP="00357191">
      <w:pPr>
        <w:spacing w:after="0"/>
        <w:rPr>
          <w:rFonts w:ascii="Arial" w:hAnsi="Arial" w:cs="Arial"/>
          <w:lang w:val="en-US" w:eastAsia="ko-KR"/>
        </w:rPr>
      </w:pPr>
    </w:p>
    <w:p w14:paraId="7EEFB945" w14:textId="1238C7E3" w:rsidR="00E04039" w:rsidRPr="002A6AD6" w:rsidRDefault="00E04039" w:rsidP="00E04039">
      <w:pPr>
        <w:pStyle w:val="Doc-text2"/>
        <w:tabs>
          <w:tab w:val="left" w:pos="340"/>
        </w:tabs>
        <w:ind w:left="0" w:firstLine="0"/>
        <w:jc w:val="both"/>
        <w:rPr>
          <w:rFonts w:cs="Arial"/>
          <w:b/>
          <w:bCs/>
          <w:lang w:val="en-GB"/>
        </w:rPr>
      </w:pPr>
      <w:r w:rsidRPr="00B9627E">
        <w:rPr>
          <w:b/>
        </w:rPr>
        <w:t>Proposal</w:t>
      </w:r>
      <w:r>
        <w:rPr>
          <w:b/>
        </w:rPr>
        <w:t xml:space="preserve"> 2: </w:t>
      </w:r>
      <w:r w:rsidR="00E61CB5">
        <w:rPr>
          <w:b/>
        </w:rPr>
        <w:t xml:space="preserve">RRC signaling support all configuration flexibility (index 0 to 12) in the table </w:t>
      </w:r>
      <w:r w:rsidR="006D187C">
        <w:rPr>
          <w:b/>
        </w:rPr>
        <w:t>included in</w:t>
      </w:r>
      <w:r w:rsidR="00E61CB5">
        <w:rPr>
          <w:b/>
        </w:rPr>
        <w:t xml:space="preserve"> RAN4 LS </w:t>
      </w:r>
      <w:r w:rsidR="00E61CB5" w:rsidRPr="00E61CB5">
        <w:rPr>
          <w:b/>
        </w:rPr>
        <w:t>R4-2120304</w:t>
      </w:r>
      <w:r>
        <w:rPr>
          <w:b/>
        </w:rPr>
        <w:t>.</w:t>
      </w:r>
    </w:p>
    <w:p w14:paraId="4892055A" w14:textId="25210DDB" w:rsidR="00E04039" w:rsidRPr="00E04039" w:rsidRDefault="00E04039" w:rsidP="00357191">
      <w:pPr>
        <w:spacing w:after="0"/>
        <w:rPr>
          <w:rFonts w:ascii="Arial" w:hAnsi="Arial" w:cs="Arial"/>
          <w:lang w:eastAsia="ko-KR"/>
        </w:rPr>
      </w:pPr>
    </w:p>
    <w:p w14:paraId="001D4BC0" w14:textId="349E85DA" w:rsidR="00E04039" w:rsidRDefault="003A09D5" w:rsidP="003A09D5">
      <w:pPr>
        <w:spacing w:after="0"/>
        <w:jc w:val="both"/>
        <w:rPr>
          <w:rFonts w:ascii="Arial" w:eastAsia="SimSun" w:hAnsi="Arial" w:cs="Arial"/>
          <w:lang w:eastAsia="zh-CN"/>
        </w:rPr>
      </w:pPr>
      <w:r>
        <w:rPr>
          <w:rFonts w:ascii="Arial" w:hAnsi="Arial" w:cs="Arial" w:hint="eastAsia"/>
          <w:lang w:val="en-US" w:eastAsia="ko-KR"/>
        </w:rPr>
        <w:t>T</w:t>
      </w:r>
      <w:r>
        <w:rPr>
          <w:rFonts w:ascii="Arial" w:hAnsi="Arial" w:cs="Arial"/>
          <w:lang w:val="en-US" w:eastAsia="ko-KR"/>
        </w:rPr>
        <w:t xml:space="preserve">here is also some agreement on </w:t>
      </w:r>
      <w:r w:rsidRPr="004762D7">
        <w:rPr>
          <w:rFonts w:ascii="Arial" w:eastAsia="SimSun" w:hAnsi="Arial" w:cs="Arial"/>
          <w:lang w:eastAsia="zh-CN"/>
        </w:rPr>
        <w:t>collision handling of concurrent MG</w:t>
      </w:r>
      <w:r>
        <w:rPr>
          <w:rFonts w:ascii="Arial" w:eastAsia="SimSun" w:hAnsi="Arial" w:cs="Arial"/>
          <w:lang w:eastAsia="zh-CN"/>
        </w:rPr>
        <w:t xml:space="preserve"> in the LS. However, we see no RAN2 impact at this moment. So, no need to discuss this.</w:t>
      </w:r>
    </w:p>
    <w:p w14:paraId="61B62E74" w14:textId="77777777" w:rsidR="00E04039" w:rsidRPr="00E055B2" w:rsidRDefault="00E04039" w:rsidP="00357191">
      <w:pPr>
        <w:spacing w:after="0"/>
        <w:rPr>
          <w:rFonts w:ascii="Arial" w:hAnsi="Arial" w:cs="Arial"/>
          <w:lang w:val="en-US" w:eastAsia="ko-KR"/>
        </w:rPr>
      </w:pPr>
    </w:p>
    <w:p w14:paraId="15E60C18" w14:textId="11A2F6BC" w:rsidR="00B07970" w:rsidRPr="00B94288" w:rsidRDefault="00B07970" w:rsidP="00B07970">
      <w:pPr>
        <w:pStyle w:val="Heading2"/>
        <w:rPr>
          <w:lang w:val="en-US" w:eastAsia="ko-KR"/>
        </w:rPr>
      </w:pPr>
      <w:r>
        <w:rPr>
          <w:lang w:val="en-US" w:eastAsia="ko-KR"/>
        </w:rPr>
        <w:t>2.</w:t>
      </w:r>
      <w:r w:rsidR="00FF5E58">
        <w:rPr>
          <w:lang w:val="en-US" w:eastAsia="ko-KR"/>
        </w:rPr>
        <w:t>2</w:t>
      </w:r>
      <w:r>
        <w:rPr>
          <w:lang w:val="en-US" w:eastAsia="ko-KR"/>
        </w:rPr>
        <w:t xml:space="preserve"> </w:t>
      </w:r>
      <w:r w:rsidR="00E5123A">
        <w:rPr>
          <w:lang w:val="en-US" w:eastAsia="ko-KR"/>
        </w:rPr>
        <w:t>M</w:t>
      </w:r>
      <w:r w:rsidR="00E5123A" w:rsidRPr="00E5123A">
        <w:rPr>
          <w:lang w:val="en-US" w:eastAsia="ko-KR"/>
        </w:rPr>
        <w:t>ultiple gap</w:t>
      </w:r>
      <w:r w:rsidR="00E5123A">
        <w:rPr>
          <w:lang w:val="en-US" w:eastAsia="ko-KR"/>
        </w:rPr>
        <w:t xml:space="preserve"> configuration</w:t>
      </w:r>
    </w:p>
    <w:p w14:paraId="23FA2110" w14:textId="3FEBB2C8" w:rsidR="002A6AD6" w:rsidRDefault="00B677A6" w:rsidP="00FF5E58">
      <w:pPr>
        <w:pStyle w:val="Doc-text2"/>
        <w:tabs>
          <w:tab w:val="left" w:pos="340"/>
        </w:tabs>
        <w:ind w:left="0" w:firstLine="0"/>
        <w:jc w:val="both"/>
        <w:rPr>
          <w:rFonts w:cs="Arial"/>
          <w:lang w:val="en-GB"/>
        </w:rPr>
      </w:pPr>
      <w:r>
        <w:rPr>
          <w:rFonts w:eastAsiaTheme="minorEastAsia" w:cs="Arial"/>
          <w:lang w:val="en-GB"/>
        </w:rPr>
        <w:t xml:space="preserve">In RAN2#116, How to configure multiple gaps is discussed and summarized in the report </w:t>
      </w:r>
      <w:r w:rsidRPr="00BE1A69">
        <w:rPr>
          <w:rFonts w:cs="Arial"/>
          <w:lang w:eastAsia="ko-KR"/>
        </w:rPr>
        <w:t>R2-2111471</w:t>
      </w:r>
      <w:r>
        <w:rPr>
          <w:rFonts w:eastAsiaTheme="minorEastAsia" w:cs="Arial"/>
          <w:lang w:val="en-GB"/>
        </w:rPr>
        <w:t xml:space="preserve"> </w:t>
      </w:r>
      <w:r w:rsidR="00E54EEC">
        <w:rPr>
          <w:rFonts w:cs="Arial" w:hint="eastAsia"/>
          <w:lang w:eastAsia="ko-KR"/>
        </w:rPr>
        <w:t>[</w:t>
      </w:r>
      <w:r w:rsidR="00E54EEC">
        <w:rPr>
          <w:rFonts w:cs="Arial"/>
          <w:lang w:eastAsia="ko-KR"/>
        </w:rPr>
        <w:t>3]</w:t>
      </w:r>
      <w:r>
        <w:rPr>
          <w:rFonts w:eastAsiaTheme="minorEastAsia" w:cs="Arial"/>
          <w:lang w:val="en-GB"/>
        </w:rPr>
        <w:t>. (See section 3.2.1, Q</w:t>
      </w:r>
      <w:r w:rsidR="00DE1554">
        <w:rPr>
          <w:rFonts w:eastAsiaTheme="minorEastAsia" w:cs="Arial"/>
          <w:lang w:val="en-GB"/>
        </w:rPr>
        <w:t>2.1</w:t>
      </w:r>
      <w:r>
        <w:rPr>
          <w:rFonts w:eastAsiaTheme="minorEastAsia" w:cs="Arial"/>
          <w:lang w:val="en-GB"/>
        </w:rPr>
        <w:t>)</w:t>
      </w:r>
      <w:r w:rsidR="00DE1554">
        <w:rPr>
          <w:rFonts w:eastAsiaTheme="minorEastAsia" w:cs="Arial"/>
          <w:lang w:val="en-GB"/>
        </w:rPr>
        <w:t xml:space="preserve">. The two alternatives listed below are discussed and majorities prefer Alt-2. </w:t>
      </w:r>
    </w:p>
    <w:p w14:paraId="1A9FD649" w14:textId="77777777" w:rsidR="00DE1554" w:rsidRPr="00C44BEB" w:rsidRDefault="00DE1554" w:rsidP="00DE1554">
      <w:pPr>
        <w:pStyle w:val="ListParagraph"/>
        <w:numPr>
          <w:ilvl w:val="0"/>
          <w:numId w:val="14"/>
        </w:numPr>
        <w:jc w:val="both"/>
        <w:rPr>
          <w:rFonts w:ascii="Arial" w:hAnsi="Arial" w:cs="Arial"/>
          <w:sz w:val="20"/>
          <w:szCs w:val="20"/>
        </w:rPr>
      </w:pPr>
      <w:r>
        <w:rPr>
          <w:rFonts w:ascii="Arial" w:hAnsi="Arial" w:cs="Arial"/>
          <w:b/>
          <w:sz w:val="20"/>
          <w:szCs w:val="20"/>
        </w:rPr>
        <w:t>Alt-</w:t>
      </w:r>
      <w:r w:rsidRPr="0049515F">
        <w:rPr>
          <w:rFonts w:ascii="Arial" w:hAnsi="Arial" w:cs="Arial"/>
          <w:b/>
          <w:sz w:val="20"/>
          <w:szCs w:val="20"/>
        </w:rPr>
        <w:t>1 -</w:t>
      </w:r>
      <w:r>
        <w:rPr>
          <w:rFonts w:ascii="Arial" w:hAnsi="Arial" w:cs="Arial"/>
          <w:sz w:val="20"/>
          <w:szCs w:val="20"/>
        </w:rPr>
        <w:t xml:space="preserve"> Introducing</w:t>
      </w:r>
      <w:r w:rsidRPr="00C44BEB">
        <w:rPr>
          <w:rFonts w:ascii="Arial" w:hAnsi="Arial" w:cs="Arial"/>
          <w:sz w:val="20"/>
          <w:szCs w:val="20"/>
        </w:rPr>
        <w:t xml:space="preserve"> multiple gap configuration in IE </w:t>
      </w:r>
      <w:proofErr w:type="spellStart"/>
      <w:r w:rsidRPr="00C44BEB">
        <w:rPr>
          <w:rFonts w:ascii="Arial" w:hAnsi="Arial" w:cs="Arial"/>
          <w:i/>
          <w:sz w:val="20"/>
          <w:szCs w:val="20"/>
        </w:rPr>
        <w:t>MeasConfig</w:t>
      </w:r>
      <w:proofErr w:type="spellEnd"/>
      <w:r w:rsidRPr="00C44BEB">
        <w:rPr>
          <w:rFonts w:ascii="Arial" w:hAnsi="Arial" w:cs="Arial"/>
          <w:sz w:val="20"/>
          <w:szCs w:val="20"/>
        </w:rPr>
        <w:t xml:space="preserve"> (i.e. by duplicating </w:t>
      </w:r>
      <w:proofErr w:type="spellStart"/>
      <w:r w:rsidRPr="00C44BEB">
        <w:rPr>
          <w:rFonts w:ascii="Arial" w:hAnsi="Arial" w:cs="Arial"/>
          <w:i/>
          <w:sz w:val="20"/>
          <w:szCs w:val="20"/>
        </w:rPr>
        <w:t>MeasGapConfig</w:t>
      </w:r>
      <w:proofErr w:type="spellEnd"/>
      <w:r w:rsidRPr="00C44BEB">
        <w:rPr>
          <w:rFonts w:ascii="Arial" w:hAnsi="Arial" w:cs="Arial"/>
          <w:sz w:val="20"/>
          <w:szCs w:val="20"/>
        </w:rPr>
        <w:t>)</w:t>
      </w:r>
    </w:p>
    <w:p w14:paraId="00EC697E" w14:textId="77777777" w:rsidR="00DE1554" w:rsidRPr="00C44BEB" w:rsidRDefault="00DE1554" w:rsidP="00DE1554">
      <w:pPr>
        <w:pStyle w:val="ListParagraph"/>
        <w:numPr>
          <w:ilvl w:val="0"/>
          <w:numId w:val="14"/>
        </w:numPr>
        <w:jc w:val="both"/>
        <w:rPr>
          <w:rFonts w:ascii="Arial" w:hAnsi="Arial" w:cs="Arial"/>
          <w:sz w:val="20"/>
          <w:szCs w:val="20"/>
        </w:rPr>
      </w:pPr>
      <w:r>
        <w:rPr>
          <w:rFonts w:ascii="Arial" w:hAnsi="Arial" w:cs="Arial"/>
          <w:b/>
          <w:sz w:val="20"/>
          <w:szCs w:val="20"/>
        </w:rPr>
        <w:t>Alt-</w:t>
      </w:r>
      <w:r w:rsidRPr="0049515F">
        <w:rPr>
          <w:rFonts w:ascii="Arial" w:hAnsi="Arial" w:cs="Arial"/>
          <w:b/>
          <w:sz w:val="20"/>
          <w:szCs w:val="20"/>
        </w:rPr>
        <w:t>2 -</w:t>
      </w:r>
      <w:r>
        <w:rPr>
          <w:rFonts w:ascii="Arial" w:hAnsi="Arial" w:cs="Arial"/>
          <w:sz w:val="20"/>
          <w:szCs w:val="20"/>
        </w:rPr>
        <w:t xml:space="preserve"> Introducing</w:t>
      </w:r>
      <w:r w:rsidRPr="00C44BEB">
        <w:rPr>
          <w:rFonts w:ascii="Arial" w:hAnsi="Arial" w:cs="Arial"/>
          <w:sz w:val="20"/>
          <w:szCs w:val="20"/>
        </w:rPr>
        <w:t xml:space="preserve"> multiple gap configuration in IE </w:t>
      </w:r>
      <w:proofErr w:type="spellStart"/>
      <w:r w:rsidRPr="00C44BEB">
        <w:rPr>
          <w:rFonts w:ascii="Arial" w:hAnsi="Arial" w:cs="Arial"/>
          <w:i/>
          <w:sz w:val="20"/>
          <w:szCs w:val="20"/>
        </w:rPr>
        <w:t>MeasGapConfig</w:t>
      </w:r>
      <w:proofErr w:type="spellEnd"/>
      <w:r w:rsidRPr="00C44BEB">
        <w:rPr>
          <w:rFonts w:ascii="Arial" w:hAnsi="Arial" w:cs="Arial"/>
          <w:sz w:val="20"/>
          <w:szCs w:val="20"/>
        </w:rPr>
        <w:t xml:space="preserve"> (i.e. by duplicating </w:t>
      </w:r>
      <w:proofErr w:type="spellStart"/>
      <w:r w:rsidRPr="00C44BEB">
        <w:rPr>
          <w:rFonts w:ascii="Arial" w:hAnsi="Arial" w:cs="Arial"/>
          <w:i/>
          <w:sz w:val="20"/>
          <w:szCs w:val="20"/>
        </w:rPr>
        <w:t>GapConfig</w:t>
      </w:r>
      <w:proofErr w:type="spellEnd"/>
      <w:r w:rsidRPr="00C44BEB">
        <w:rPr>
          <w:rFonts w:ascii="Arial" w:hAnsi="Arial" w:cs="Arial"/>
          <w:sz w:val="20"/>
          <w:szCs w:val="20"/>
        </w:rPr>
        <w:t>)</w:t>
      </w:r>
    </w:p>
    <w:p w14:paraId="7334A1A7" w14:textId="452A7137" w:rsidR="00DE1554" w:rsidRPr="00DE1554" w:rsidRDefault="00DE1554" w:rsidP="001E63E8">
      <w:pPr>
        <w:pStyle w:val="Doc-text2"/>
        <w:tabs>
          <w:tab w:val="left" w:pos="340"/>
        </w:tabs>
        <w:ind w:left="0" w:firstLine="0"/>
        <w:jc w:val="both"/>
        <w:rPr>
          <w:rFonts w:eastAsiaTheme="minorEastAsia"/>
          <w:b/>
          <w:lang w:val="en-GB"/>
        </w:rPr>
      </w:pPr>
    </w:p>
    <w:p w14:paraId="0846140A" w14:textId="17CA89AB" w:rsidR="00DE1554" w:rsidRPr="00DE1554" w:rsidRDefault="00DE1554" w:rsidP="001E63E8">
      <w:pPr>
        <w:pStyle w:val="Doc-text2"/>
        <w:tabs>
          <w:tab w:val="left" w:pos="340"/>
        </w:tabs>
        <w:ind w:left="0" w:firstLine="0"/>
        <w:jc w:val="both"/>
        <w:rPr>
          <w:rFonts w:eastAsiaTheme="minorEastAsia"/>
          <w:bCs/>
          <w:lang w:val="en-GB"/>
        </w:rPr>
      </w:pPr>
      <w:r>
        <w:rPr>
          <w:rFonts w:eastAsiaTheme="minorEastAsia"/>
          <w:bCs/>
          <w:lang w:val="en-GB"/>
        </w:rPr>
        <w:t xml:space="preserve">We now also think that the Alt-2 </w:t>
      </w:r>
      <w:r w:rsidR="00950B42">
        <w:rPr>
          <w:rFonts w:eastAsiaTheme="minorEastAsia"/>
          <w:bCs/>
          <w:lang w:val="en-GB"/>
        </w:rPr>
        <w:t>seems</w:t>
      </w:r>
      <w:r>
        <w:rPr>
          <w:rFonts w:eastAsiaTheme="minorEastAsia"/>
          <w:bCs/>
          <w:lang w:val="en-GB"/>
        </w:rPr>
        <w:t xml:space="preserve"> better as different gap ID may be needed for FR1 and FR2 gap. </w:t>
      </w:r>
      <w:r w:rsidR="00541F17">
        <w:rPr>
          <w:rFonts w:eastAsiaTheme="minorEastAsia"/>
          <w:bCs/>
          <w:lang w:val="en-GB"/>
        </w:rPr>
        <w:t xml:space="preserve">In addition, according to the Table 1 from RAN4, it seems that the number of gaps is not so much. Therefore, we think the suggestion </w:t>
      </w:r>
      <w:r w:rsidR="00541F17">
        <w:rPr>
          <w:rFonts w:eastAsiaTheme="minorEastAsia"/>
          <w:bCs/>
          <w:lang w:val="en-GB"/>
        </w:rPr>
        <w:lastRenderedPageBreak/>
        <w:t xml:space="preserve">from Ericsson in </w:t>
      </w:r>
      <w:r w:rsidR="00E54EEC">
        <w:rPr>
          <w:rFonts w:cs="Arial" w:hint="eastAsia"/>
          <w:lang w:eastAsia="ko-KR"/>
        </w:rPr>
        <w:t>[</w:t>
      </w:r>
      <w:r w:rsidR="00E54EEC">
        <w:rPr>
          <w:rFonts w:cs="Arial"/>
          <w:lang w:eastAsia="ko-KR"/>
        </w:rPr>
        <w:t>3]</w:t>
      </w:r>
      <w:r w:rsidR="00541F17">
        <w:rPr>
          <w:rFonts w:eastAsiaTheme="minorEastAsia"/>
          <w:bCs/>
          <w:lang w:val="en-GB"/>
        </w:rPr>
        <w:t xml:space="preserve"> (see below) is easier and could be the way forward. More detail </w:t>
      </w:r>
      <w:r w:rsidR="003E1F0E">
        <w:rPr>
          <w:rFonts w:eastAsiaTheme="minorEastAsia"/>
          <w:bCs/>
          <w:lang w:val="en-GB"/>
        </w:rPr>
        <w:t>text</w:t>
      </w:r>
      <w:r w:rsidR="00541F17">
        <w:rPr>
          <w:rFonts w:eastAsiaTheme="minorEastAsia"/>
          <w:bCs/>
          <w:lang w:val="en-GB"/>
        </w:rPr>
        <w:t xml:space="preserve"> proposal could be found in Annex.</w:t>
      </w:r>
    </w:p>
    <w:p w14:paraId="3327D840" w14:textId="54AC7C54" w:rsidR="00DE1554" w:rsidRDefault="00DE1554" w:rsidP="001E63E8">
      <w:pPr>
        <w:pStyle w:val="Doc-text2"/>
        <w:tabs>
          <w:tab w:val="left" w:pos="340"/>
        </w:tabs>
        <w:ind w:left="0" w:firstLine="0"/>
        <w:jc w:val="both"/>
        <w:rPr>
          <w:rFonts w:eastAsiaTheme="minorEastAsia"/>
          <w:b/>
          <w:lang w:val="en-GB"/>
        </w:rPr>
      </w:pPr>
    </w:p>
    <w:p w14:paraId="4A15F793" w14:textId="5893F40E"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1554">
        <w:rPr>
          <w:rFonts w:ascii="Courier New" w:eastAsia="Times New Roman" w:hAnsi="Courier New"/>
          <w:noProof/>
          <w:sz w:val="16"/>
          <w:lang w:eastAsia="en-GB"/>
        </w:rPr>
        <w:t xml:space="preserve">MeasGapConfig ::=   </w:t>
      </w:r>
      <w:r w:rsidRPr="00DE1554">
        <w:rPr>
          <w:rFonts w:ascii="Courier New" w:eastAsia="Times New Roman" w:hAnsi="Courier New"/>
          <w:noProof/>
          <w:color w:val="993366"/>
          <w:sz w:val="16"/>
          <w:lang w:eastAsia="en-GB"/>
        </w:rPr>
        <w:t>SEQUENCE</w:t>
      </w:r>
      <w:r w:rsidRPr="00DE1554">
        <w:rPr>
          <w:rFonts w:ascii="Courier New" w:eastAsia="Times New Roman" w:hAnsi="Courier New"/>
          <w:noProof/>
          <w:sz w:val="16"/>
          <w:lang w:eastAsia="en-GB"/>
        </w:rPr>
        <w:t xml:space="preserve"> {</w:t>
      </w:r>
    </w:p>
    <w:p w14:paraId="47C78DEE" w14:textId="50B9CA40"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1554">
        <w:rPr>
          <w:rFonts w:ascii="Courier New" w:eastAsia="Times New Roman" w:hAnsi="Courier New"/>
          <w:noProof/>
          <w:sz w:val="16"/>
          <w:lang w:eastAsia="en-GB"/>
        </w:rPr>
        <w:t xml:space="preserve">    gapFR2             </w:t>
      </w:r>
      <w:r>
        <w:rPr>
          <w:rFonts w:ascii="Courier New" w:eastAsia="Times New Roman" w:hAnsi="Courier New"/>
          <w:noProof/>
          <w:sz w:val="16"/>
          <w:lang w:eastAsia="en-GB"/>
        </w:rPr>
        <w:t xml:space="preserve"> </w:t>
      </w:r>
      <w:r w:rsidRPr="00DE1554">
        <w:rPr>
          <w:rFonts w:ascii="Courier New" w:eastAsia="Times New Roman" w:hAnsi="Courier New"/>
          <w:noProof/>
          <w:sz w:val="16"/>
          <w:lang w:eastAsia="en-GB"/>
        </w:rPr>
        <w:t xml:space="preserve">SetupRelease { GapConfig }         </w:t>
      </w:r>
      <w:r w:rsidRPr="00DE1554">
        <w:rPr>
          <w:rFonts w:ascii="Courier New" w:eastAsia="Times New Roman" w:hAnsi="Courier New"/>
          <w:noProof/>
          <w:color w:val="993366"/>
          <w:sz w:val="16"/>
          <w:lang w:eastAsia="en-GB"/>
        </w:rPr>
        <w:t>OPTIONAL</w:t>
      </w:r>
      <w:r w:rsidRPr="00DE1554">
        <w:rPr>
          <w:rFonts w:ascii="Courier New" w:eastAsia="Times New Roman" w:hAnsi="Courier New"/>
          <w:noProof/>
          <w:sz w:val="16"/>
          <w:lang w:eastAsia="en-GB"/>
        </w:rPr>
        <w:t xml:space="preserve">,   </w:t>
      </w:r>
      <w:r w:rsidRPr="00DE1554">
        <w:rPr>
          <w:rFonts w:ascii="Courier New" w:eastAsia="Times New Roman" w:hAnsi="Courier New"/>
          <w:noProof/>
          <w:color w:val="808080"/>
          <w:sz w:val="16"/>
          <w:lang w:eastAsia="en-GB"/>
        </w:rPr>
        <w:t>-- Need M</w:t>
      </w:r>
    </w:p>
    <w:p w14:paraId="4D9CC0E5" w14:textId="77777777"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1554">
        <w:rPr>
          <w:rFonts w:ascii="Courier New" w:eastAsia="Times New Roman" w:hAnsi="Courier New"/>
          <w:noProof/>
          <w:sz w:val="16"/>
          <w:lang w:eastAsia="en-GB"/>
        </w:rPr>
        <w:t xml:space="preserve">    ...,</w:t>
      </w:r>
    </w:p>
    <w:p w14:paraId="11A0FE71" w14:textId="77777777"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1554">
        <w:rPr>
          <w:rFonts w:ascii="Courier New" w:eastAsia="Times New Roman" w:hAnsi="Courier New"/>
          <w:noProof/>
          <w:sz w:val="16"/>
          <w:lang w:eastAsia="en-GB"/>
        </w:rPr>
        <w:t xml:space="preserve">    [[</w:t>
      </w:r>
    </w:p>
    <w:p w14:paraId="684DE215" w14:textId="3D12DE06"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1554">
        <w:rPr>
          <w:rFonts w:ascii="Courier New" w:eastAsia="Times New Roman" w:hAnsi="Courier New"/>
          <w:noProof/>
          <w:sz w:val="16"/>
          <w:lang w:eastAsia="en-GB"/>
        </w:rPr>
        <w:t xml:space="preserve">    gapFR1             </w:t>
      </w:r>
      <w:r>
        <w:rPr>
          <w:rFonts w:ascii="Courier New" w:eastAsia="Times New Roman" w:hAnsi="Courier New"/>
          <w:noProof/>
          <w:sz w:val="16"/>
          <w:lang w:eastAsia="en-GB"/>
        </w:rPr>
        <w:t xml:space="preserve"> </w:t>
      </w:r>
      <w:r w:rsidRPr="00DE1554">
        <w:rPr>
          <w:rFonts w:ascii="Courier New" w:eastAsia="Times New Roman" w:hAnsi="Courier New"/>
          <w:noProof/>
          <w:sz w:val="16"/>
          <w:lang w:eastAsia="en-GB"/>
        </w:rPr>
        <w:t xml:space="preserve">SetupRelease { GapConfig }         </w:t>
      </w:r>
      <w:r w:rsidRPr="00DE1554">
        <w:rPr>
          <w:rFonts w:ascii="Courier New" w:eastAsia="Times New Roman" w:hAnsi="Courier New"/>
          <w:noProof/>
          <w:color w:val="993366"/>
          <w:sz w:val="16"/>
          <w:lang w:eastAsia="en-GB"/>
        </w:rPr>
        <w:t>OPTIONAL</w:t>
      </w:r>
      <w:r w:rsidRPr="00DE1554">
        <w:rPr>
          <w:rFonts w:ascii="Courier New" w:eastAsia="Times New Roman" w:hAnsi="Courier New"/>
          <w:noProof/>
          <w:sz w:val="16"/>
          <w:lang w:eastAsia="en-GB"/>
        </w:rPr>
        <w:t xml:space="preserve">,   </w:t>
      </w:r>
      <w:r w:rsidRPr="00DE1554">
        <w:rPr>
          <w:rFonts w:ascii="Courier New" w:eastAsia="Times New Roman" w:hAnsi="Courier New"/>
          <w:noProof/>
          <w:color w:val="808080"/>
          <w:sz w:val="16"/>
          <w:lang w:eastAsia="en-GB"/>
        </w:rPr>
        <w:t>-- Need M</w:t>
      </w:r>
    </w:p>
    <w:p w14:paraId="0EE71FD7" w14:textId="0B6EA455"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1554">
        <w:rPr>
          <w:rFonts w:ascii="Courier New" w:eastAsia="Times New Roman" w:hAnsi="Courier New"/>
          <w:noProof/>
          <w:sz w:val="16"/>
          <w:lang w:eastAsia="en-GB"/>
        </w:rPr>
        <w:t xml:space="preserve">    gapUE              </w:t>
      </w:r>
      <w:r>
        <w:rPr>
          <w:rFonts w:ascii="Courier New" w:eastAsia="Times New Roman" w:hAnsi="Courier New"/>
          <w:noProof/>
          <w:sz w:val="16"/>
          <w:lang w:eastAsia="en-GB"/>
        </w:rPr>
        <w:t xml:space="preserve"> </w:t>
      </w:r>
      <w:r w:rsidRPr="00DE1554">
        <w:rPr>
          <w:rFonts w:ascii="Courier New" w:eastAsia="Times New Roman" w:hAnsi="Courier New"/>
          <w:noProof/>
          <w:sz w:val="16"/>
          <w:lang w:eastAsia="en-GB"/>
        </w:rPr>
        <w:t xml:space="preserve">SetupRelease { GapConfig }         </w:t>
      </w:r>
      <w:r w:rsidRPr="00DE1554">
        <w:rPr>
          <w:rFonts w:ascii="Courier New" w:eastAsia="Times New Roman" w:hAnsi="Courier New"/>
          <w:noProof/>
          <w:color w:val="993366"/>
          <w:sz w:val="16"/>
          <w:lang w:eastAsia="en-GB"/>
        </w:rPr>
        <w:t>OPTIONAL</w:t>
      </w:r>
      <w:r w:rsidRPr="00DE1554">
        <w:rPr>
          <w:rFonts w:ascii="Courier New" w:eastAsia="Times New Roman" w:hAnsi="Courier New"/>
          <w:noProof/>
          <w:sz w:val="16"/>
          <w:lang w:eastAsia="en-GB"/>
        </w:rPr>
        <w:t xml:space="preserve">    </w:t>
      </w:r>
      <w:r w:rsidRPr="00DE1554">
        <w:rPr>
          <w:rFonts w:ascii="Courier New" w:eastAsia="Times New Roman" w:hAnsi="Courier New"/>
          <w:noProof/>
          <w:color w:val="808080"/>
          <w:sz w:val="16"/>
          <w:lang w:eastAsia="en-GB"/>
        </w:rPr>
        <w:t>-- Need M</w:t>
      </w:r>
    </w:p>
    <w:p w14:paraId="53BD3746" w14:textId="77777777" w:rsidR="00DE1554" w:rsidRPr="00DE1554" w:rsidDel="00CB5AE1"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 w:author="MediaTek (Felix)" w:date="2021-10-19T15:13:00Z"/>
          <w:rFonts w:ascii="Courier New" w:eastAsia="Times New Roman" w:hAnsi="Courier New"/>
          <w:noProof/>
          <w:sz w:val="16"/>
          <w:lang w:eastAsia="en-GB"/>
        </w:rPr>
      </w:pPr>
      <w:r w:rsidRPr="00DE1554">
        <w:rPr>
          <w:rFonts w:ascii="Courier New" w:eastAsia="Times New Roman" w:hAnsi="Courier New"/>
          <w:noProof/>
          <w:sz w:val="16"/>
          <w:lang w:eastAsia="en-GB"/>
        </w:rPr>
        <w:t xml:space="preserve">    ]]</w:t>
      </w:r>
      <w:ins w:id="3" w:author="MediaTek (Felix)" w:date="2022-01-02T09:27:00Z">
        <w:r w:rsidRPr="00DE1554">
          <w:rPr>
            <w:rFonts w:ascii="Courier New" w:eastAsia="Times New Roman" w:hAnsi="Courier New"/>
            <w:noProof/>
            <w:sz w:val="16"/>
            <w:lang w:eastAsia="en-GB"/>
          </w:rPr>
          <w:t>,</w:t>
        </w:r>
      </w:ins>
    </w:p>
    <w:p w14:paraId="1CFE4CCD" w14:textId="77777777"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MediaTek (Felix)" w:date="2022-01-02T09:27:00Z"/>
          <w:rFonts w:ascii="Courier New" w:eastAsia="Times New Roman" w:hAnsi="Courier New"/>
          <w:noProof/>
          <w:sz w:val="16"/>
          <w:lang w:eastAsia="en-GB"/>
        </w:rPr>
      </w:pPr>
      <w:ins w:id="5" w:author="MediaTek (Felix)" w:date="2022-01-02T09:27:00Z">
        <w:r w:rsidRPr="00DE1554">
          <w:rPr>
            <w:rFonts w:ascii="Courier New" w:eastAsia="Times New Roman" w:hAnsi="Courier New" w:hint="eastAsia"/>
            <w:noProof/>
            <w:sz w:val="16"/>
            <w:lang w:eastAsia="en-GB"/>
          </w:rPr>
          <w:t xml:space="preserve"> </w:t>
        </w:r>
        <w:r w:rsidRPr="00DE1554">
          <w:rPr>
            <w:rFonts w:ascii="Courier New" w:eastAsia="Times New Roman" w:hAnsi="Courier New"/>
            <w:noProof/>
            <w:sz w:val="16"/>
            <w:lang w:eastAsia="en-GB"/>
          </w:rPr>
          <w:t xml:space="preserve">   [[</w:t>
        </w:r>
      </w:ins>
    </w:p>
    <w:p w14:paraId="62D51C2D" w14:textId="77DDE47E"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MediaTek (Felix)" w:date="2022-01-02T18:44:00Z"/>
          <w:rFonts w:ascii="Courier New" w:eastAsia="Times New Roman" w:hAnsi="Courier New"/>
          <w:noProof/>
          <w:color w:val="808080"/>
          <w:sz w:val="16"/>
          <w:lang w:eastAsia="en-GB"/>
        </w:rPr>
      </w:pPr>
      <w:ins w:id="7" w:author="MediaTek (Felix)" w:date="2022-01-02T18:44:00Z">
        <w:r w:rsidRPr="00DE1554">
          <w:rPr>
            <w:rFonts w:ascii="Courier New" w:eastAsia="Times New Roman" w:hAnsi="Courier New" w:hint="eastAsia"/>
            <w:noProof/>
            <w:sz w:val="16"/>
            <w:lang w:eastAsia="en-GB"/>
          </w:rPr>
          <w:t xml:space="preserve"> </w:t>
        </w:r>
        <w:r w:rsidRPr="00DE1554">
          <w:rPr>
            <w:rFonts w:ascii="Courier New" w:eastAsia="Times New Roman" w:hAnsi="Courier New"/>
            <w:noProof/>
            <w:sz w:val="16"/>
            <w:lang w:eastAsia="en-GB"/>
          </w:rPr>
          <w:t xml:space="preserve">   gapTwoFR2-r17        SetupRelease { GapConfig }        </w:t>
        </w:r>
        <w:r w:rsidRPr="00DE1554">
          <w:rPr>
            <w:rFonts w:ascii="Courier New" w:eastAsia="Times New Roman" w:hAnsi="Courier New"/>
            <w:noProof/>
            <w:color w:val="993366"/>
            <w:sz w:val="16"/>
            <w:lang w:eastAsia="en-GB"/>
          </w:rPr>
          <w:t>OPTIONAL</w:t>
        </w:r>
        <w:r w:rsidRPr="00DE1554">
          <w:rPr>
            <w:rFonts w:ascii="Courier New" w:eastAsia="Times New Roman" w:hAnsi="Courier New"/>
            <w:noProof/>
            <w:sz w:val="16"/>
            <w:lang w:eastAsia="en-GB"/>
          </w:rPr>
          <w:t xml:space="preserve">,   </w:t>
        </w:r>
        <w:r w:rsidRPr="00DE1554">
          <w:rPr>
            <w:rFonts w:ascii="Courier New" w:eastAsia="Times New Roman" w:hAnsi="Courier New"/>
            <w:noProof/>
            <w:color w:val="808080"/>
            <w:sz w:val="16"/>
            <w:lang w:eastAsia="en-GB"/>
          </w:rPr>
          <w:t>-- Need M</w:t>
        </w:r>
      </w:ins>
    </w:p>
    <w:p w14:paraId="24A6E408" w14:textId="38FBA920"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MediaTek (Felix)" w:date="2022-01-02T18:44:00Z"/>
          <w:rFonts w:ascii="Courier New" w:eastAsia="Times New Roman" w:hAnsi="Courier New"/>
          <w:noProof/>
          <w:color w:val="808080"/>
          <w:sz w:val="16"/>
          <w:lang w:eastAsia="en-GB"/>
        </w:rPr>
      </w:pPr>
      <w:ins w:id="9" w:author="MediaTek (Felix)" w:date="2022-01-02T18:44:00Z">
        <w:r w:rsidRPr="00DE1554">
          <w:rPr>
            <w:rFonts w:ascii="Courier New" w:eastAsia="Times New Roman" w:hAnsi="Courier New"/>
            <w:noProof/>
            <w:sz w:val="16"/>
            <w:lang w:eastAsia="en-GB"/>
          </w:rPr>
          <w:t xml:space="preserve">    gapTwoFR1-r17        SetupRelease { GapConfig }        </w:t>
        </w:r>
        <w:r w:rsidRPr="00DE1554">
          <w:rPr>
            <w:rFonts w:ascii="Courier New" w:eastAsia="Times New Roman" w:hAnsi="Courier New"/>
            <w:noProof/>
            <w:color w:val="993366"/>
            <w:sz w:val="16"/>
            <w:lang w:eastAsia="en-GB"/>
          </w:rPr>
          <w:t>OPTIONAL</w:t>
        </w:r>
        <w:r w:rsidRPr="00DE1554">
          <w:rPr>
            <w:rFonts w:ascii="Courier New" w:eastAsia="Times New Roman" w:hAnsi="Courier New"/>
            <w:noProof/>
            <w:sz w:val="16"/>
            <w:lang w:eastAsia="en-GB"/>
          </w:rPr>
          <w:t xml:space="preserve">,   </w:t>
        </w:r>
        <w:r w:rsidRPr="00DE1554">
          <w:rPr>
            <w:rFonts w:ascii="Courier New" w:eastAsia="Times New Roman" w:hAnsi="Courier New"/>
            <w:noProof/>
            <w:color w:val="808080"/>
            <w:sz w:val="16"/>
            <w:lang w:eastAsia="en-GB"/>
          </w:rPr>
          <w:t>-- Need M</w:t>
        </w:r>
      </w:ins>
    </w:p>
    <w:p w14:paraId="3186E026" w14:textId="2BD311E6"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MediaTek (Felix)" w:date="2022-01-02T18:44:00Z"/>
          <w:rFonts w:ascii="Courier New" w:eastAsia="Times New Roman" w:hAnsi="Courier New"/>
          <w:noProof/>
          <w:sz w:val="16"/>
          <w:lang w:eastAsia="en-GB"/>
        </w:rPr>
      </w:pPr>
      <w:ins w:id="11" w:author="MediaTek (Felix)" w:date="2022-01-02T18:44:00Z">
        <w:r w:rsidRPr="00DE1554">
          <w:rPr>
            <w:rFonts w:ascii="Courier New" w:eastAsia="Times New Roman" w:hAnsi="Courier New"/>
            <w:noProof/>
            <w:sz w:val="16"/>
            <w:lang w:eastAsia="en-GB"/>
          </w:rPr>
          <w:t xml:space="preserve">    gapTwoUE-r17         SetupRelease { GapConfig }        </w:t>
        </w:r>
        <w:r w:rsidRPr="00DE1554">
          <w:rPr>
            <w:rFonts w:ascii="Courier New" w:eastAsia="Times New Roman" w:hAnsi="Courier New"/>
            <w:noProof/>
            <w:color w:val="993366"/>
            <w:sz w:val="16"/>
            <w:lang w:eastAsia="en-GB"/>
          </w:rPr>
          <w:t>OPTIONAL</w:t>
        </w:r>
        <w:r w:rsidRPr="00DE1554">
          <w:rPr>
            <w:rFonts w:ascii="Courier New" w:eastAsia="Times New Roman" w:hAnsi="Courier New"/>
            <w:noProof/>
            <w:sz w:val="16"/>
            <w:lang w:eastAsia="en-GB"/>
          </w:rPr>
          <w:t xml:space="preserve">    </w:t>
        </w:r>
        <w:r w:rsidRPr="00DE1554">
          <w:rPr>
            <w:rFonts w:ascii="Courier New" w:eastAsia="Times New Roman" w:hAnsi="Courier New"/>
            <w:noProof/>
            <w:color w:val="808080"/>
            <w:sz w:val="16"/>
            <w:lang w:eastAsia="en-GB"/>
          </w:rPr>
          <w:t>-- Need M</w:t>
        </w:r>
      </w:ins>
    </w:p>
    <w:p w14:paraId="1E51D218" w14:textId="77777777"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 w:author="MediaTek (Felix)" w:date="2022-01-02T09:27:00Z">
        <w:r w:rsidRPr="00DE1554">
          <w:rPr>
            <w:rFonts w:ascii="Courier New" w:eastAsia="Times New Roman" w:hAnsi="Courier New" w:hint="eastAsia"/>
            <w:noProof/>
            <w:sz w:val="16"/>
            <w:lang w:eastAsia="en-GB"/>
          </w:rPr>
          <w:t xml:space="preserve"> </w:t>
        </w:r>
        <w:r w:rsidRPr="00DE1554">
          <w:rPr>
            <w:rFonts w:ascii="Courier New" w:eastAsia="Times New Roman" w:hAnsi="Courier New"/>
            <w:noProof/>
            <w:sz w:val="16"/>
            <w:lang w:eastAsia="en-GB"/>
          </w:rPr>
          <w:t xml:space="preserve">   ]]</w:t>
        </w:r>
      </w:ins>
    </w:p>
    <w:p w14:paraId="43F5B6B7" w14:textId="77777777" w:rsidR="00DE1554" w:rsidRPr="00DE1554" w:rsidRDefault="00DE1554" w:rsidP="00DE1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1554">
        <w:rPr>
          <w:rFonts w:ascii="Courier New" w:eastAsia="Times New Roman" w:hAnsi="Courier New"/>
          <w:noProof/>
          <w:sz w:val="16"/>
          <w:lang w:eastAsia="en-GB"/>
        </w:rPr>
        <w:t>}</w:t>
      </w:r>
    </w:p>
    <w:p w14:paraId="21D0C426" w14:textId="77777777" w:rsidR="00DE1554" w:rsidRPr="00B677A6" w:rsidRDefault="00DE1554" w:rsidP="001E63E8">
      <w:pPr>
        <w:pStyle w:val="Doc-text2"/>
        <w:tabs>
          <w:tab w:val="left" w:pos="340"/>
        </w:tabs>
        <w:ind w:left="0" w:firstLine="0"/>
        <w:jc w:val="both"/>
        <w:rPr>
          <w:rFonts w:eastAsiaTheme="minorEastAsia"/>
          <w:b/>
          <w:lang w:val="en-GB"/>
        </w:rPr>
      </w:pPr>
    </w:p>
    <w:p w14:paraId="130628BB" w14:textId="461BD1DF" w:rsidR="002A6AD6" w:rsidRPr="002A6AD6" w:rsidRDefault="00556292" w:rsidP="00E5123A">
      <w:pPr>
        <w:pStyle w:val="Doc-text2"/>
        <w:tabs>
          <w:tab w:val="left" w:pos="340"/>
        </w:tabs>
        <w:ind w:left="0" w:firstLine="0"/>
        <w:jc w:val="both"/>
        <w:rPr>
          <w:rFonts w:cs="Arial"/>
          <w:b/>
          <w:bCs/>
          <w:lang w:val="en-GB"/>
        </w:rPr>
      </w:pPr>
      <w:r w:rsidRPr="00B9627E">
        <w:rPr>
          <w:b/>
        </w:rPr>
        <w:t>Proposal</w:t>
      </w:r>
      <w:r w:rsidR="00535960">
        <w:rPr>
          <w:b/>
        </w:rPr>
        <w:t xml:space="preserve"> </w:t>
      </w:r>
      <w:r w:rsidR="00D62D68">
        <w:rPr>
          <w:b/>
        </w:rPr>
        <w:t>3</w:t>
      </w:r>
      <w:r>
        <w:rPr>
          <w:b/>
        </w:rPr>
        <w:t xml:space="preserve">: </w:t>
      </w:r>
      <w:r w:rsidR="00DE1554" w:rsidRPr="00DE1554">
        <w:rPr>
          <w:b/>
          <w:lang w:val="en-GB"/>
        </w:rPr>
        <w:t xml:space="preserve">Introducing multiple gap configuration in IE </w:t>
      </w:r>
      <w:proofErr w:type="spellStart"/>
      <w:r w:rsidR="00DE1554" w:rsidRPr="00DE1554">
        <w:rPr>
          <w:b/>
          <w:i/>
          <w:lang w:val="en-GB"/>
        </w:rPr>
        <w:t>MeasGapConfig</w:t>
      </w:r>
      <w:proofErr w:type="spellEnd"/>
      <w:r w:rsidR="00DE1554" w:rsidRPr="00DE1554">
        <w:rPr>
          <w:b/>
          <w:lang w:val="en-GB"/>
        </w:rPr>
        <w:t xml:space="preserve"> (i.e. by </w:t>
      </w:r>
      <w:r w:rsidR="00DE1554">
        <w:rPr>
          <w:b/>
          <w:lang w:val="en-GB"/>
        </w:rPr>
        <w:t>configuring multiple</w:t>
      </w:r>
      <w:r w:rsidR="00DE1554" w:rsidRPr="00DE1554">
        <w:rPr>
          <w:b/>
          <w:lang w:val="en-GB"/>
        </w:rPr>
        <w:t xml:space="preserve"> </w:t>
      </w:r>
      <w:proofErr w:type="spellStart"/>
      <w:r w:rsidR="00DE1554" w:rsidRPr="00DE1554">
        <w:rPr>
          <w:b/>
          <w:i/>
          <w:lang w:val="en-GB"/>
        </w:rPr>
        <w:t>GapConfig</w:t>
      </w:r>
      <w:proofErr w:type="spellEnd"/>
      <w:r w:rsidR="00DE1554" w:rsidRPr="00DE1554">
        <w:rPr>
          <w:b/>
          <w:lang w:val="en-GB"/>
        </w:rPr>
        <w:t>)</w:t>
      </w:r>
      <w:r w:rsidR="00DE1554">
        <w:rPr>
          <w:b/>
          <w:lang w:val="en-GB"/>
        </w:rPr>
        <w:t>.</w:t>
      </w:r>
    </w:p>
    <w:p w14:paraId="32410BAA" w14:textId="02C7E953" w:rsidR="00651ED7" w:rsidRPr="00DE1554" w:rsidRDefault="00651ED7" w:rsidP="00EF20EF">
      <w:pPr>
        <w:pStyle w:val="Doc-text2"/>
        <w:tabs>
          <w:tab w:val="left" w:pos="340"/>
        </w:tabs>
        <w:ind w:left="0" w:firstLine="0"/>
        <w:jc w:val="both"/>
        <w:rPr>
          <w:rFonts w:eastAsiaTheme="minorEastAsia"/>
          <w:lang w:val="en-GB"/>
        </w:rPr>
      </w:pPr>
    </w:p>
    <w:p w14:paraId="037B73F3" w14:textId="3C8C2827" w:rsidR="00B07970" w:rsidRPr="00B94288" w:rsidRDefault="00B07970" w:rsidP="00B07970">
      <w:pPr>
        <w:pStyle w:val="Heading2"/>
        <w:rPr>
          <w:lang w:val="en-US" w:eastAsia="ko-KR"/>
        </w:rPr>
      </w:pPr>
      <w:r>
        <w:rPr>
          <w:lang w:val="en-US" w:eastAsia="ko-KR"/>
        </w:rPr>
        <w:t>2.</w:t>
      </w:r>
      <w:r w:rsidR="00FF5E58">
        <w:rPr>
          <w:lang w:val="en-US" w:eastAsia="ko-KR"/>
        </w:rPr>
        <w:t>3</w:t>
      </w:r>
      <w:r>
        <w:rPr>
          <w:lang w:val="en-US" w:eastAsia="ko-KR"/>
        </w:rPr>
        <w:t xml:space="preserve"> </w:t>
      </w:r>
      <w:r w:rsidR="00E5123A">
        <w:rPr>
          <w:rFonts w:cs="Arial"/>
        </w:rPr>
        <w:t>Association between gap and frequencies</w:t>
      </w:r>
    </w:p>
    <w:p w14:paraId="0C4A23DF" w14:textId="189D0871" w:rsidR="00A46A2C" w:rsidRPr="008B1D11" w:rsidRDefault="00950B42" w:rsidP="00B07970">
      <w:pPr>
        <w:pStyle w:val="Doc-text2"/>
        <w:tabs>
          <w:tab w:val="left" w:pos="340"/>
        </w:tabs>
        <w:ind w:left="0" w:firstLine="0"/>
        <w:jc w:val="both"/>
        <w:rPr>
          <w:rFonts w:eastAsiaTheme="minorEastAsia" w:cs="Arial"/>
        </w:rPr>
      </w:pPr>
      <w:r w:rsidRPr="008B1D11">
        <w:rPr>
          <w:rFonts w:eastAsiaTheme="minorEastAsia" w:cs="Arial"/>
        </w:rPr>
        <w:t>The view on how to define association between concurrent MG and measured frequencies is quite diverse based on the discussion in last meeting. (</w:t>
      </w:r>
      <w:r w:rsidRPr="008B1D11">
        <w:rPr>
          <w:rFonts w:eastAsiaTheme="minorEastAsia" w:cs="Arial"/>
          <w:lang w:val="en-GB"/>
        </w:rPr>
        <w:t>See section 3.2.</w:t>
      </w:r>
      <w:r w:rsidR="009471EC" w:rsidRPr="008B1D11">
        <w:rPr>
          <w:rFonts w:eastAsiaTheme="minorEastAsia" w:cs="Arial"/>
          <w:lang w:val="en-GB"/>
        </w:rPr>
        <w:t>2</w:t>
      </w:r>
      <w:r w:rsidRPr="008B1D11">
        <w:rPr>
          <w:rFonts w:eastAsiaTheme="minorEastAsia" w:cs="Arial"/>
          <w:lang w:val="en-GB"/>
        </w:rPr>
        <w:t>, Q2.</w:t>
      </w:r>
      <w:r w:rsidR="009471EC" w:rsidRPr="008B1D11">
        <w:rPr>
          <w:rFonts w:eastAsiaTheme="minorEastAsia" w:cs="Arial"/>
          <w:lang w:val="en-GB"/>
        </w:rPr>
        <w:t>2</w:t>
      </w:r>
      <w:r w:rsidRPr="008B1D11">
        <w:rPr>
          <w:rFonts w:eastAsiaTheme="minorEastAsia" w:cs="Arial"/>
          <w:lang w:val="en-GB"/>
        </w:rPr>
        <w:t xml:space="preserve"> in </w:t>
      </w:r>
      <w:r w:rsidR="009471EC" w:rsidRPr="008B1D11">
        <w:rPr>
          <w:rFonts w:cs="Arial"/>
          <w:lang w:eastAsia="ko-KR"/>
        </w:rPr>
        <w:t>R2-2111471</w:t>
      </w:r>
      <w:r w:rsidR="009471EC" w:rsidRPr="008B1D11">
        <w:rPr>
          <w:rFonts w:eastAsiaTheme="minorEastAsia" w:cs="Arial"/>
          <w:lang w:val="en-GB"/>
        </w:rPr>
        <w:t xml:space="preserve"> </w:t>
      </w:r>
      <w:r w:rsidR="00E54EEC">
        <w:rPr>
          <w:rFonts w:cs="Arial" w:hint="eastAsia"/>
          <w:lang w:eastAsia="ko-KR"/>
        </w:rPr>
        <w:t>[</w:t>
      </w:r>
      <w:r w:rsidR="00E54EEC">
        <w:rPr>
          <w:rFonts w:cs="Arial"/>
          <w:lang w:eastAsia="ko-KR"/>
        </w:rPr>
        <w:t>3]</w:t>
      </w:r>
      <w:r w:rsidRPr="008B1D11">
        <w:rPr>
          <w:rFonts w:eastAsiaTheme="minorEastAsia" w:cs="Arial"/>
        </w:rPr>
        <w:t>).</w:t>
      </w:r>
      <w:r w:rsidR="00965FAE" w:rsidRPr="008B1D11">
        <w:rPr>
          <w:rFonts w:eastAsiaTheme="minorEastAsia" w:cs="Arial"/>
        </w:rPr>
        <w:t xml:space="preserve"> </w:t>
      </w:r>
      <w:r w:rsidR="00A46A2C" w:rsidRPr="008B1D11">
        <w:rPr>
          <w:rFonts w:eastAsiaTheme="minorEastAsia" w:cs="Arial"/>
        </w:rPr>
        <w:t>Based on companies’ input</w:t>
      </w:r>
      <w:r w:rsidR="00B66FF7" w:rsidRPr="008B1D11">
        <w:rPr>
          <w:rFonts w:eastAsiaTheme="minorEastAsia" w:cs="Arial"/>
        </w:rPr>
        <w:t>s in the discussion</w:t>
      </w:r>
      <w:r w:rsidR="00A46A2C" w:rsidRPr="008B1D11">
        <w:rPr>
          <w:rFonts w:eastAsiaTheme="minorEastAsia" w:cs="Arial"/>
        </w:rPr>
        <w:t xml:space="preserve">, we consider there are </w:t>
      </w:r>
      <w:r w:rsidR="008B1D11" w:rsidRPr="008B1D11">
        <w:rPr>
          <w:rFonts w:eastAsiaTheme="minorEastAsia" w:cs="Arial"/>
        </w:rPr>
        <w:t xml:space="preserve">basically </w:t>
      </w:r>
      <w:r w:rsidR="00A46A2C" w:rsidRPr="008B1D11">
        <w:rPr>
          <w:rFonts w:eastAsiaTheme="minorEastAsia" w:cs="Arial"/>
        </w:rPr>
        <w:t>3 alternatives</w:t>
      </w:r>
      <w:r w:rsidR="008B1D11" w:rsidRPr="008B1D11">
        <w:rPr>
          <w:rFonts w:cs="Arial"/>
          <w:szCs w:val="20"/>
        </w:rPr>
        <w:t>.</w:t>
      </w:r>
    </w:p>
    <w:p w14:paraId="652FA990" w14:textId="2F5D227C" w:rsidR="00B66FF7" w:rsidRPr="008B1D11" w:rsidRDefault="00A46A2C" w:rsidP="00161ED2">
      <w:pPr>
        <w:pStyle w:val="ListParagraph"/>
        <w:numPr>
          <w:ilvl w:val="0"/>
          <w:numId w:val="14"/>
        </w:numPr>
        <w:rPr>
          <w:rFonts w:ascii="Arial" w:hAnsi="Arial" w:cs="Arial"/>
          <w:sz w:val="20"/>
          <w:szCs w:val="20"/>
        </w:rPr>
      </w:pPr>
      <w:r w:rsidRPr="008B1D11">
        <w:rPr>
          <w:rFonts w:ascii="Arial" w:hAnsi="Arial" w:cs="Arial"/>
          <w:b/>
          <w:sz w:val="20"/>
          <w:szCs w:val="20"/>
        </w:rPr>
        <w:t>Alt-1</w:t>
      </w:r>
      <w:r w:rsidRPr="008B1D11">
        <w:rPr>
          <w:rFonts w:ascii="Arial" w:hAnsi="Arial" w:cs="Arial"/>
          <w:sz w:val="20"/>
          <w:szCs w:val="20"/>
        </w:rPr>
        <w:t>: Indicate the associated gaps (via “gap ID”) in MO; (for PRS measurement, indicating in the association in MG configuration)</w:t>
      </w:r>
      <w:r w:rsidR="00161ED2">
        <w:rPr>
          <w:rFonts w:ascii="Arial" w:hAnsi="Arial" w:cs="Arial"/>
          <w:sz w:val="20"/>
          <w:szCs w:val="20"/>
        </w:rPr>
        <w:t>.</w:t>
      </w:r>
    </w:p>
    <w:p w14:paraId="245376EB" w14:textId="3BBAA948" w:rsidR="00A46A2C" w:rsidRPr="008B1D11" w:rsidRDefault="00A46A2C" w:rsidP="00161ED2">
      <w:pPr>
        <w:pStyle w:val="ListParagraph"/>
        <w:numPr>
          <w:ilvl w:val="0"/>
          <w:numId w:val="14"/>
        </w:numPr>
        <w:rPr>
          <w:rFonts w:ascii="Arial" w:hAnsi="Arial" w:cs="Arial"/>
          <w:sz w:val="20"/>
          <w:szCs w:val="20"/>
        </w:rPr>
      </w:pPr>
      <w:r w:rsidRPr="008B1D11">
        <w:rPr>
          <w:rFonts w:ascii="Arial" w:hAnsi="Arial" w:cs="Arial"/>
          <w:b/>
          <w:sz w:val="20"/>
          <w:szCs w:val="20"/>
        </w:rPr>
        <w:t>Alt-2</w:t>
      </w:r>
      <w:r w:rsidRPr="008B1D11">
        <w:rPr>
          <w:rFonts w:ascii="Arial" w:hAnsi="Arial" w:cs="Arial"/>
          <w:sz w:val="20"/>
          <w:szCs w:val="20"/>
        </w:rPr>
        <w:t xml:space="preserve">: Indicate list of </w:t>
      </w:r>
      <w:proofErr w:type="spellStart"/>
      <w:r w:rsidRPr="008B1D11">
        <w:rPr>
          <w:rFonts w:ascii="Arial" w:hAnsi="Arial" w:cs="Arial"/>
          <w:i/>
          <w:sz w:val="20"/>
          <w:szCs w:val="20"/>
        </w:rPr>
        <w:t>MeasObjectID</w:t>
      </w:r>
      <w:proofErr w:type="spellEnd"/>
      <w:r w:rsidRPr="008B1D11">
        <w:rPr>
          <w:rFonts w:ascii="Arial" w:hAnsi="Arial" w:cs="Arial"/>
          <w:sz w:val="20"/>
          <w:szCs w:val="20"/>
        </w:rPr>
        <w:t xml:space="preserve"> in the associated MG configuration</w:t>
      </w:r>
    </w:p>
    <w:p w14:paraId="52818949" w14:textId="33A34AB0" w:rsidR="00A46A2C" w:rsidRPr="008B1D11" w:rsidRDefault="00A46A2C" w:rsidP="00161ED2">
      <w:pPr>
        <w:pStyle w:val="ListParagraph"/>
        <w:numPr>
          <w:ilvl w:val="0"/>
          <w:numId w:val="14"/>
        </w:numPr>
        <w:rPr>
          <w:rFonts w:ascii="Arial" w:hAnsi="Arial" w:cs="Arial"/>
          <w:sz w:val="20"/>
          <w:szCs w:val="20"/>
        </w:rPr>
      </w:pPr>
      <w:r w:rsidRPr="008B1D11">
        <w:rPr>
          <w:rFonts w:ascii="Arial" w:hAnsi="Arial" w:cs="Arial"/>
          <w:b/>
          <w:sz w:val="20"/>
          <w:szCs w:val="20"/>
        </w:rPr>
        <w:t>Alt-3</w:t>
      </w:r>
      <w:r w:rsidRPr="008B1D11">
        <w:rPr>
          <w:rFonts w:ascii="Arial" w:hAnsi="Arial" w:cs="Arial"/>
          <w:sz w:val="20"/>
          <w:szCs w:val="20"/>
        </w:rPr>
        <w:t xml:space="preserve">: </w:t>
      </w:r>
      <w:r w:rsidR="00B66FF7" w:rsidRPr="008B1D11">
        <w:rPr>
          <w:rFonts w:ascii="Arial" w:hAnsi="Arial" w:cs="Arial"/>
          <w:sz w:val="20"/>
          <w:szCs w:val="20"/>
        </w:rPr>
        <w:t xml:space="preserve">Define a new IE to configure the association between a measurement gap and frequencies in </w:t>
      </w:r>
      <w:proofErr w:type="spellStart"/>
      <w:r w:rsidR="00B66FF7" w:rsidRPr="008B1D11">
        <w:rPr>
          <w:rFonts w:ascii="Arial" w:hAnsi="Arial" w:cs="Arial"/>
          <w:i/>
          <w:sz w:val="20"/>
          <w:szCs w:val="20"/>
        </w:rPr>
        <w:t>MeasConfig</w:t>
      </w:r>
      <w:proofErr w:type="spellEnd"/>
      <w:r w:rsidR="00B66FF7" w:rsidRPr="008B1D11">
        <w:rPr>
          <w:rFonts w:ascii="Arial" w:hAnsi="Arial" w:cs="Arial"/>
          <w:i/>
          <w:sz w:val="20"/>
          <w:szCs w:val="20"/>
        </w:rPr>
        <w:t xml:space="preserve"> </w:t>
      </w:r>
      <w:r w:rsidR="00B66FF7" w:rsidRPr="008B1D11">
        <w:rPr>
          <w:rFonts w:ascii="Arial" w:hAnsi="Arial" w:cs="Arial"/>
          <w:iCs/>
          <w:sz w:val="20"/>
          <w:szCs w:val="20"/>
        </w:rPr>
        <w:t>(Similar to measurement ID link the MO and report configuration)</w:t>
      </w:r>
    </w:p>
    <w:p w14:paraId="6E2163DF" w14:textId="7D9BDDF2" w:rsidR="00950B42" w:rsidRDefault="00950B42" w:rsidP="00B07970">
      <w:pPr>
        <w:pStyle w:val="Doc-text2"/>
        <w:tabs>
          <w:tab w:val="left" w:pos="340"/>
        </w:tabs>
        <w:ind w:left="0" w:firstLine="0"/>
        <w:jc w:val="both"/>
        <w:rPr>
          <w:rFonts w:eastAsiaTheme="minorEastAsia"/>
        </w:rPr>
      </w:pPr>
    </w:p>
    <w:p w14:paraId="1D6D880A" w14:textId="0085537F" w:rsidR="003E1F0E" w:rsidRDefault="003E1F0E" w:rsidP="00B07970">
      <w:pPr>
        <w:pStyle w:val="Doc-text2"/>
        <w:tabs>
          <w:tab w:val="left" w:pos="340"/>
        </w:tabs>
        <w:ind w:left="0" w:firstLine="0"/>
        <w:jc w:val="both"/>
        <w:rPr>
          <w:rFonts w:eastAsiaTheme="minorEastAsia"/>
        </w:rPr>
      </w:pPr>
      <w:r w:rsidRPr="008B1D11">
        <w:rPr>
          <w:rFonts w:eastAsiaTheme="minorEastAsia" w:cs="Arial"/>
        </w:rPr>
        <w:t xml:space="preserve">Each alternative could be </w:t>
      </w:r>
      <w:r>
        <w:rPr>
          <w:rFonts w:eastAsiaTheme="minorEastAsia"/>
        </w:rPr>
        <w:t>further divided into 2 cases</w:t>
      </w:r>
      <w:r w:rsidRPr="008B1D11">
        <w:rPr>
          <w:rFonts w:eastAsiaTheme="minorEastAsia" w:cs="Arial"/>
        </w:rPr>
        <w:t xml:space="preserve"> </w:t>
      </w:r>
      <w:r>
        <w:rPr>
          <w:rFonts w:eastAsiaTheme="minorEastAsia" w:cs="Arial"/>
        </w:rPr>
        <w:t xml:space="preserve">(e.g. Alt-1a and Alt-1b) based on </w:t>
      </w:r>
      <w:r w:rsidRPr="008B1D11">
        <w:rPr>
          <w:rFonts w:eastAsiaTheme="minorEastAsia" w:cs="Arial"/>
        </w:rPr>
        <w:t xml:space="preserve">whether we want to support the </w:t>
      </w:r>
      <w:r w:rsidRPr="008B1D11">
        <w:rPr>
          <w:rFonts w:cs="Arial"/>
          <w:szCs w:val="20"/>
        </w:rPr>
        <w:t>coarse granularity (i.e. use case association, not per frequency layer association)</w:t>
      </w:r>
    </w:p>
    <w:p w14:paraId="4754FA3C" w14:textId="2020D4CD" w:rsidR="008115E2" w:rsidRPr="008B1D11" w:rsidRDefault="008115E2" w:rsidP="008115E2">
      <w:pPr>
        <w:pStyle w:val="ListParagraph"/>
        <w:numPr>
          <w:ilvl w:val="0"/>
          <w:numId w:val="14"/>
        </w:numPr>
        <w:jc w:val="both"/>
        <w:rPr>
          <w:rFonts w:ascii="Arial" w:hAnsi="Arial" w:cs="Arial"/>
          <w:sz w:val="20"/>
          <w:szCs w:val="20"/>
        </w:rPr>
      </w:pPr>
      <w:r>
        <w:rPr>
          <w:rFonts w:ascii="Arial" w:hAnsi="Arial" w:cs="Arial"/>
          <w:bCs/>
          <w:sz w:val="20"/>
          <w:szCs w:val="20"/>
        </w:rPr>
        <w:t xml:space="preserve">Case </w:t>
      </w:r>
      <w:r w:rsidRPr="008B1D11">
        <w:rPr>
          <w:rFonts w:ascii="Arial" w:hAnsi="Arial" w:cs="Arial"/>
          <w:bCs/>
          <w:sz w:val="20"/>
          <w:szCs w:val="20"/>
        </w:rPr>
        <w:t>a</w:t>
      </w:r>
      <w:r w:rsidRPr="008B1D11">
        <w:rPr>
          <w:rFonts w:ascii="Arial" w:hAnsi="Arial" w:cs="Arial"/>
          <w:sz w:val="20"/>
          <w:szCs w:val="20"/>
        </w:rPr>
        <w:t xml:space="preserve">: </w:t>
      </w:r>
      <w:r>
        <w:rPr>
          <w:rFonts w:ascii="Arial" w:hAnsi="Arial" w:cs="Arial"/>
          <w:sz w:val="20"/>
          <w:szCs w:val="20"/>
        </w:rPr>
        <w:t>Use case association</w:t>
      </w:r>
      <w:r w:rsidRPr="008B1D11">
        <w:rPr>
          <w:rFonts w:ascii="Arial" w:hAnsi="Arial" w:cs="Arial"/>
          <w:sz w:val="20"/>
          <w:szCs w:val="20"/>
        </w:rPr>
        <w:t xml:space="preserve"> is supported. The association could also be configured per use cases (e.g. LTE measurement, SSB measurement)</w:t>
      </w:r>
    </w:p>
    <w:p w14:paraId="2210BD92" w14:textId="6C78A796" w:rsidR="008115E2" w:rsidRPr="008B1D11" w:rsidRDefault="008115E2" w:rsidP="008115E2">
      <w:pPr>
        <w:pStyle w:val="ListParagraph"/>
        <w:numPr>
          <w:ilvl w:val="0"/>
          <w:numId w:val="14"/>
        </w:numPr>
        <w:jc w:val="both"/>
        <w:rPr>
          <w:rFonts w:ascii="Arial" w:hAnsi="Arial" w:cs="Arial"/>
          <w:sz w:val="20"/>
          <w:szCs w:val="20"/>
        </w:rPr>
      </w:pPr>
      <w:r>
        <w:rPr>
          <w:rFonts w:ascii="Arial" w:hAnsi="Arial" w:cs="Arial"/>
          <w:bCs/>
          <w:sz w:val="20"/>
          <w:szCs w:val="20"/>
        </w:rPr>
        <w:t xml:space="preserve">Case </w:t>
      </w:r>
      <w:r w:rsidRPr="008B1D11">
        <w:rPr>
          <w:rFonts w:ascii="Arial" w:hAnsi="Arial" w:cs="Arial"/>
          <w:bCs/>
          <w:sz w:val="20"/>
          <w:szCs w:val="20"/>
        </w:rPr>
        <w:t>b</w:t>
      </w:r>
      <w:r w:rsidRPr="008B1D11">
        <w:rPr>
          <w:rFonts w:ascii="Arial" w:hAnsi="Arial" w:cs="Arial"/>
          <w:sz w:val="20"/>
          <w:szCs w:val="20"/>
        </w:rPr>
        <w:t xml:space="preserve">: </w:t>
      </w:r>
      <w:r>
        <w:rPr>
          <w:rFonts w:ascii="Arial" w:hAnsi="Arial" w:cs="Arial"/>
          <w:sz w:val="20"/>
          <w:szCs w:val="20"/>
        </w:rPr>
        <w:t>Use case association</w:t>
      </w:r>
      <w:r w:rsidRPr="008B1D11">
        <w:rPr>
          <w:rFonts w:ascii="Arial" w:hAnsi="Arial" w:cs="Arial"/>
          <w:sz w:val="20"/>
          <w:szCs w:val="20"/>
        </w:rPr>
        <w:t xml:space="preserve"> is NOT supported. The association is configured per frequency layer</w:t>
      </w:r>
      <w:r>
        <w:rPr>
          <w:rFonts w:ascii="Arial" w:hAnsi="Arial" w:cs="Arial"/>
          <w:sz w:val="20"/>
          <w:szCs w:val="20"/>
        </w:rPr>
        <w:t xml:space="preserve"> only</w:t>
      </w:r>
      <w:r w:rsidRPr="008B1D11">
        <w:rPr>
          <w:rFonts w:ascii="Arial" w:hAnsi="Arial" w:cs="Arial"/>
          <w:sz w:val="20"/>
          <w:szCs w:val="20"/>
        </w:rPr>
        <w:t>.</w:t>
      </w:r>
    </w:p>
    <w:p w14:paraId="403415CA" w14:textId="2934B210" w:rsidR="008115E2" w:rsidRPr="008115E2" w:rsidRDefault="008115E2" w:rsidP="00B07970">
      <w:pPr>
        <w:pStyle w:val="Doc-text2"/>
        <w:tabs>
          <w:tab w:val="left" w:pos="340"/>
        </w:tabs>
        <w:ind w:left="0" w:firstLine="0"/>
        <w:jc w:val="both"/>
        <w:rPr>
          <w:rFonts w:eastAsiaTheme="minorEastAsia"/>
          <w:lang w:val="en-GB"/>
        </w:rPr>
      </w:pPr>
    </w:p>
    <w:p w14:paraId="6D6463DC" w14:textId="388003E5" w:rsidR="00AE2EAC" w:rsidRDefault="005779A4" w:rsidP="00B07970">
      <w:pPr>
        <w:pStyle w:val="Doc-text2"/>
        <w:tabs>
          <w:tab w:val="left" w:pos="340"/>
        </w:tabs>
        <w:ind w:left="0" w:firstLine="0"/>
        <w:jc w:val="both"/>
        <w:rPr>
          <w:rFonts w:eastAsiaTheme="minorEastAsia"/>
        </w:rPr>
      </w:pPr>
      <w:r>
        <w:rPr>
          <w:rFonts w:eastAsiaTheme="minorEastAsia"/>
        </w:rPr>
        <w:t>We list the concerns for</w:t>
      </w:r>
      <w:r w:rsidR="00952236">
        <w:rPr>
          <w:rFonts w:eastAsiaTheme="minorEastAsia"/>
        </w:rPr>
        <w:t xml:space="preserve"> </w:t>
      </w:r>
      <w:r>
        <w:rPr>
          <w:rFonts w:eastAsiaTheme="minorEastAsia"/>
        </w:rPr>
        <w:t>each</w:t>
      </w:r>
      <w:r w:rsidR="00952236">
        <w:rPr>
          <w:rFonts w:eastAsiaTheme="minorEastAsia"/>
        </w:rPr>
        <w:t xml:space="preserve"> alternative</w:t>
      </w:r>
      <w:r>
        <w:rPr>
          <w:rFonts w:eastAsiaTheme="minorEastAsia"/>
        </w:rPr>
        <w:t xml:space="preserve"> as below</w:t>
      </w:r>
      <w:r w:rsidR="00D91410">
        <w:rPr>
          <w:rFonts w:eastAsiaTheme="minorEastAsia"/>
        </w:rPr>
        <w:t xml:space="preserve"> (</w:t>
      </w:r>
      <w:r w:rsidR="00560D0D">
        <w:rPr>
          <w:rFonts w:eastAsiaTheme="minorEastAsia"/>
        </w:rPr>
        <w:t>taking</w:t>
      </w:r>
      <w:r w:rsidR="00C149CB">
        <w:rPr>
          <w:rFonts w:eastAsiaTheme="minorEastAsia"/>
        </w:rPr>
        <w:t xml:space="preserve"> companies</w:t>
      </w:r>
      <w:r>
        <w:rPr>
          <w:rFonts w:eastAsiaTheme="minorEastAsia"/>
        </w:rPr>
        <w:t>’</w:t>
      </w:r>
      <w:r w:rsidR="00C149CB">
        <w:rPr>
          <w:rFonts w:eastAsiaTheme="minorEastAsia"/>
        </w:rPr>
        <w:t xml:space="preserve"> </w:t>
      </w:r>
      <w:r>
        <w:rPr>
          <w:rFonts w:eastAsiaTheme="minorEastAsia"/>
        </w:rPr>
        <w:t>comment</w:t>
      </w:r>
      <w:r w:rsidR="00D91410">
        <w:rPr>
          <w:rFonts w:eastAsiaTheme="minorEastAsia"/>
        </w:rPr>
        <w:t xml:space="preserve"> </w:t>
      </w:r>
      <w:r w:rsidR="00C149CB">
        <w:rPr>
          <w:rFonts w:eastAsiaTheme="minorEastAsia"/>
        </w:rPr>
        <w:t>from</w:t>
      </w:r>
      <w:r w:rsidR="00D91410">
        <w:rPr>
          <w:rFonts w:eastAsiaTheme="minorEastAsia"/>
        </w:rPr>
        <w:t xml:space="preserve"> </w:t>
      </w:r>
      <w:r w:rsidR="00E54EEC">
        <w:rPr>
          <w:rFonts w:cs="Arial" w:hint="eastAsia"/>
          <w:lang w:eastAsia="ko-KR"/>
        </w:rPr>
        <w:t>[</w:t>
      </w:r>
      <w:r w:rsidR="00E54EEC">
        <w:rPr>
          <w:rFonts w:cs="Arial"/>
          <w:lang w:eastAsia="ko-KR"/>
        </w:rPr>
        <w:t>3]</w:t>
      </w:r>
      <w:r w:rsidR="00A1411A">
        <w:rPr>
          <w:rFonts w:cs="Arial"/>
          <w:lang w:eastAsia="ko-KR"/>
        </w:rPr>
        <w:t xml:space="preserve"> into consideration</w:t>
      </w:r>
      <w:r w:rsidR="00D91410">
        <w:rPr>
          <w:rFonts w:eastAsiaTheme="minorEastAsia"/>
        </w:rPr>
        <w:t>)</w:t>
      </w:r>
      <w:r w:rsidR="00952236">
        <w:rPr>
          <w:rFonts w:eastAsiaTheme="minorEastAsia"/>
        </w:rPr>
        <w:t xml:space="preserve">. </w:t>
      </w:r>
      <w:r w:rsidR="003E1F0E">
        <w:rPr>
          <w:rFonts w:eastAsiaTheme="minorEastAsia"/>
        </w:rPr>
        <w:t>The analysis</w:t>
      </w:r>
      <w:r w:rsidR="00952236">
        <w:rPr>
          <w:rFonts w:eastAsiaTheme="minorEastAsia"/>
        </w:rPr>
        <w:t xml:space="preserve"> assume</w:t>
      </w:r>
      <w:r w:rsidR="003E1F0E">
        <w:rPr>
          <w:rFonts w:eastAsiaTheme="minorEastAsia"/>
        </w:rPr>
        <w:t>s</w:t>
      </w:r>
      <w:r w:rsidR="00952236">
        <w:rPr>
          <w:rFonts w:eastAsiaTheme="minorEastAsia"/>
        </w:rPr>
        <w:t xml:space="preserve"> </w:t>
      </w:r>
      <w:r w:rsidR="00560D0D">
        <w:rPr>
          <w:rFonts w:eastAsiaTheme="minorEastAsia"/>
        </w:rPr>
        <w:t xml:space="preserve">that </w:t>
      </w:r>
      <w:r w:rsidR="003E1F0E">
        <w:rPr>
          <w:rFonts w:eastAsiaTheme="minorEastAsia"/>
        </w:rPr>
        <w:t xml:space="preserve">use case association is </w:t>
      </w:r>
      <w:r w:rsidR="00F253D8">
        <w:rPr>
          <w:rFonts w:eastAsiaTheme="minorEastAsia"/>
        </w:rPr>
        <w:t>NOT</w:t>
      </w:r>
      <w:r w:rsidR="003E1F0E">
        <w:rPr>
          <w:rFonts w:eastAsiaTheme="minorEastAsia"/>
        </w:rPr>
        <w:t xml:space="preserve"> used as anyway network could choose to use per frequency layer association.</w:t>
      </w:r>
    </w:p>
    <w:p w14:paraId="11310309" w14:textId="77777777" w:rsidR="003E1F0E" w:rsidRPr="00F253D8" w:rsidRDefault="003E1F0E" w:rsidP="00EF20EF">
      <w:pPr>
        <w:pStyle w:val="Doc-text2"/>
        <w:tabs>
          <w:tab w:val="left" w:pos="340"/>
        </w:tabs>
        <w:ind w:left="0" w:firstLine="0"/>
        <w:jc w:val="both"/>
        <w:rPr>
          <w:rFonts w:eastAsiaTheme="minorEastAsia"/>
        </w:rPr>
      </w:pPr>
    </w:p>
    <w:p w14:paraId="730C455C" w14:textId="3334F1E7" w:rsidR="00B07970" w:rsidRPr="003E1F0E" w:rsidRDefault="003E1F0E" w:rsidP="00EF20EF">
      <w:pPr>
        <w:pStyle w:val="Doc-text2"/>
        <w:tabs>
          <w:tab w:val="left" w:pos="340"/>
        </w:tabs>
        <w:ind w:left="0" w:firstLine="0"/>
        <w:jc w:val="both"/>
        <w:rPr>
          <w:rFonts w:eastAsiaTheme="minorEastAsia"/>
          <w:b/>
          <w:bCs/>
        </w:rPr>
      </w:pPr>
      <w:r w:rsidRPr="003E1F0E">
        <w:rPr>
          <w:rFonts w:eastAsiaTheme="minorEastAsia" w:hint="eastAsia"/>
          <w:b/>
          <w:bCs/>
        </w:rPr>
        <w:t>A</w:t>
      </w:r>
      <w:r w:rsidRPr="003E1F0E">
        <w:rPr>
          <w:rFonts w:eastAsiaTheme="minorEastAsia"/>
          <w:b/>
          <w:bCs/>
        </w:rPr>
        <w:t>lt-1</w:t>
      </w:r>
    </w:p>
    <w:p w14:paraId="730FE5AA" w14:textId="50D72E82" w:rsidR="003E1F0E" w:rsidRPr="005779A4" w:rsidRDefault="00CD7486" w:rsidP="003E1F0E">
      <w:pPr>
        <w:pStyle w:val="ListParagraph"/>
        <w:numPr>
          <w:ilvl w:val="0"/>
          <w:numId w:val="14"/>
        </w:numPr>
        <w:jc w:val="both"/>
        <w:rPr>
          <w:rFonts w:ascii="Arial" w:hAnsi="Arial" w:cs="Arial"/>
          <w:sz w:val="20"/>
          <w:szCs w:val="20"/>
        </w:rPr>
      </w:pPr>
      <w:r>
        <w:rPr>
          <w:rFonts w:ascii="Arial" w:hAnsi="Arial" w:cs="Arial"/>
          <w:bCs/>
          <w:sz w:val="20"/>
          <w:szCs w:val="20"/>
        </w:rPr>
        <w:t>If a gap is added or removed</w:t>
      </w:r>
      <w:r w:rsidR="005779A4" w:rsidRPr="005779A4">
        <w:rPr>
          <w:rFonts w:ascii="Arial" w:hAnsi="Arial" w:cs="Arial"/>
          <w:bCs/>
          <w:sz w:val="20"/>
          <w:szCs w:val="20"/>
        </w:rPr>
        <w:t xml:space="preserve">, </w:t>
      </w:r>
      <w:r>
        <w:rPr>
          <w:rFonts w:ascii="Arial" w:hAnsi="Arial" w:cs="Arial"/>
          <w:bCs/>
          <w:sz w:val="20"/>
          <w:szCs w:val="20"/>
        </w:rPr>
        <w:t>the concern</w:t>
      </w:r>
      <w:r w:rsidR="001F4C6B">
        <w:rPr>
          <w:rFonts w:ascii="Arial" w:hAnsi="Arial" w:cs="Arial"/>
          <w:bCs/>
          <w:sz w:val="20"/>
          <w:szCs w:val="20"/>
        </w:rPr>
        <w:t>ed</w:t>
      </w:r>
      <w:r w:rsidR="005779A4" w:rsidRPr="005779A4">
        <w:rPr>
          <w:rFonts w:ascii="Arial" w:hAnsi="Arial" w:cs="Arial"/>
          <w:bCs/>
          <w:sz w:val="20"/>
          <w:szCs w:val="20"/>
        </w:rPr>
        <w:t xml:space="preserve"> MOs </w:t>
      </w:r>
      <w:r>
        <w:rPr>
          <w:rFonts w:ascii="Arial" w:hAnsi="Arial" w:cs="Arial"/>
          <w:bCs/>
          <w:sz w:val="20"/>
          <w:szCs w:val="20"/>
        </w:rPr>
        <w:t>should</w:t>
      </w:r>
      <w:r w:rsidR="005779A4" w:rsidRPr="005779A4">
        <w:rPr>
          <w:rFonts w:ascii="Arial" w:hAnsi="Arial" w:cs="Arial"/>
          <w:bCs/>
          <w:sz w:val="20"/>
          <w:szCs w:val="20"/>
        </w:rPr>
        <w:t xml:space="preserve"> be </w:t>
      </w:r>
      <w:r>
        <w:rPr>
          <w:rFonts w:ascii="Arial" w:hAnsi="Arial" w:cs="Arial"/>
          <w:bCs/>
          <w:sz w:val="20"/>
          <w:szCs w:val="20"/>
        </w:rPr>
        <w:t>updated</w:t>
      </w:r>
      <w:r w:rsidR="005779A4" w:rsidRPr="005779A4">
        <w:rPr>
          <w:rFonts w:ascii="Arial" w:hAnsi="Arial" w:cs="Arial"/>
          <w:bCs/>
          <w:sz w:val="20"/>
          <w:szCs w:val="20"/>
        </w:rPr>
        <w:t>.</w:t>
      </w:r>
    </w:p>
    <w:p w14:paraId="110B69DB" w14:textId="057A372C" w:rsidR="005779A4" w:rsidRDefault="00560D0D" w:rsidP="003E1F0E">
      <w:pPr>
        <w:pStyle w:val="ListParagraph"/>
        <w:numPr>
          <w:ilvl w:val="0"/>
          <w:numId w:val="14"/>
        </w:numPr>
        <w:jc w:val="both"/>
        <w:rPr>
          <w:rFonts w:ascii="Arial" w:hAnsi="Arial" w:cs="Arial"/>
          <w:sz w:val="20"/>
          <w:szCs w:val="20"/>
        </w:rPr>
      </w:pPr>
      <w:r>
        <w:rPr>
          <w:rFonts w:ascii="Arial" w:hAnsi="Arial" w:cs="Arial" w:hint="eastAsia"/>
          <w:sz w:val="20"/>
          <w:szCs w:val="20"/>
        </w:rPr>
        <w:t>T</w:t>
      </w:r>
      <w:r>
        <w:rPr>
          <w:rFonts w:ascii="Arial" w:hAnsi="Arial" w:cs="Arial"/>
          <w:sz w:val="20"/>
          <w:szCs w:val="20"/>
        </w:rPr>
        <w:t>o support MR-DC, gap I</w:t>
      </w:r>
      <w:r w:rsidR="00DC1F81">
        <w:rPr>
          <w:rFonts w:ascii="Arial" w:hAnsi="Arial" w:cs="Arial"/>
          <w:sz w:val="20"/>
          <w:szCs w:val="20"/>
        </w:rPr>
        <w:t>D</w:t>
      </w:r>
      <w:r>
        <w:rPr>
          <w:rFonts w:ascii="Arial" w:hAnsi="Arial" w:cs="Arial"/>
          <w:sz w:val="20"/>
          <w:szCs w:val="20"/>
        </w:rPr>
        <w:t xml:space="preserve"> need to be coordinated</w:t>
      </w:r>
      <w:r w:rsidR="00290391">
        <w:rPr>
          <w:rFonts w:ascii="Arial" w:hAnsi="Arial" w:cs="Arial"/>
          <w:sz w:val="20"/>
          <w:szCs w:val="20"/>
        </w:rPr>
        <w:t>.</w:t>
      </w:r>
    </w:p>
    <w:p w14:paraId="0400A31C" w14:textId="530FE02F" w:rsidR="003E1F0E" w:rsidRPr="003E1F0E" w:rsidRDefault="003E1F0E" w:rsidP="00EF20EF">
      <w:pPr>
        <w:pStyle w:val="Doc-text2"/>
        <w:tabs>
          <w:tab w:val="left" w:pos="340"/>
        </w:tabs>
        <w:ind w:left="0" w:firstLine="0"/>
        <w:jc w:val="both"/>
        <w:rPr>
          <w:rFonts w:eastAsiaTheme="minorEastAsia"/>
          <w:b/>
          <w:bCs/>
        </w:rPr>
      </w:pPr>
      <w:r w:rsidRPr="003E1F0E">
        <w:rPr>
          <w:rFonts w:eastAsiaTheme="minorEastAsia" w:hint="eastAsia"/>
          <w:b/>
          <w:bCs/>
        </w:rPr>
        <w:t>A</w:t>
      </w:r>
      <w:r w:rsidRPr="003E1F0E">
        <w:rPr>
          <w:rFonts w:eastAsiaTheme="minorEastAsia"/>
          <w:b/>
          <w:bCs/>
        </w:rPr>
        <w:t>lt-2</w:t>
      </w:r>
    </w:p>
    <w:p w14:paraId="67EA256B" w14:textId="073CA11D" w:rsidR="003E1F0E" w:rsidRPr="005779A4" w:rsidRDefault="00CD7486" w:rsidP="003E1F0E">
      <w:pPr>
        <w:pStyle w:val="ListParagraph"/>
        <w:numPr>
          <w:ilvl w:val="0"/>
          <w:numId w:val="14"/>
        </w:numPr>
        <w:jc w:val="both"/>
        <w:rPr>
          <w:rFonts w:ascii="Arial" w:hAnsi="Arial" w:cs="Arial"/>
          <w:sz w:val="20"/>
          <w:szCs w:val="20"/>
        </w:rPr>
      </w:pPr>
      <w:r>
        <w:rPr>
          <w:rFonts w:ascii="Arial" w:hAnsi="Arial" w:cs="Arial"/>
          <w:bCs/>
          <w:sz w:val="20"/>
          <w:szCs w:val="20"/>
        </w:rPr>
        <w:t>If a MO is added or removed</w:t>
      </w:r>
      <w:r w:rsidR="005779A4" w:rsidRPr="005779A4">
        <w:rPr>
          <w:rFonts w:ascii="Arial" w:hAnsi="Arial" w:cs="Arial"/>
          <w:bCs/>
          <w:sz w:val="20"/>
          <w:szCs w:val="20"/>
        </w:rPr>
        <w:t xml:space="preserve">, the </w:t>
      </w:r>
      <w:r>
        <w:rPr>
          <w:rFonts w:ascii="Arial" w:hAnsi="Arial" w:cs="Arial"/>
          <w:bCs/>
          <w:sz w:val="20"/>
          <w:szCs w:val="20"/>
        </w:rPr>
        <w:t>concern</w:t>
      </w:r>
      <w:r w:rsidR="001F4C6B">
        <w:rPr>
          <w:rFonts w:ascii="Arial" w:hAnsi="Arial" w:cs="Arial"/>
          <w:bCs/>
          <w:sz w:val="20"/>
          <w:szCs w:val="20"/>
        </w:rPr>
        <w:t>ed</w:t>
      </w:r>
      <w:r w:rsidRPr="005779A4">
        <w:rPr>
          <w:rFonts w:ascii="Arial" w:hAnsi="Arial" w:cs="Arial"/>
          <w:bCs/>
          <w:sz w:val="20"/>
          <w:szCs w:val="20"/>
        </w:rPr>
        <w:t xml:space="preserve"> </w:t>
      </w:r>
      <w:r>
        <w:rPr>
          <w:rFonts w:ascii="Arial" w:hAnsi="Arial" w:cs="Arial"/>
          <w:bCs/>
          <w:sz w:val="20"/>
          <w:szCs w:val="20"/>
        </w:rPr>
        <w:t>gaps</w:t>
      </w:r>
      <w:r w:rsidR="005779A4" w:rsidRPr="005779A4">
        <w:rPr>
          <w:rFonts w:ascii="Arial" w:hAnsi="Arial" w:cs="Arial"/>
          <w:bCs/>
          <w:sz w:val="20"/>
          <w:szCs w:val="20"/>
        </w:rPr>
        <w:t xml:space="preserve"> </w:t>
      </w:r>
      <w:r>
        <w:rPr>
          <w:rFonts w:ascii="Arial" w:hAnsi="Arial" w:cs="Arial"/>
          <w:bCs/>
          <w:sz w:val="20"/>
          <w:szCs w:val="20"/>
        </w:rPr>
        <w:t>should</w:t>
      </w:r>
      <w:r w:rsidR="005779A4" w:rsidRPr="005779A4">
        <w:rPr>
          <w:rFonts w:ascii="Arial" w:hAnsi="Arial" w:cs="Arial"/>
          <w:bCs/>
          <w:sz w:val="20"/>
          <w:szCs w:val="20"/>
        </w:rPr>
        <w:t xml:space="preserve"> be updated</w:t>
      </w:r>
    </w:p>
    <w:p w14:paraId="03296B9D" w14:textId="74FA5EFD" w:rsidR="00560D0D" w:rsidRDefault="00560D0D" w:rsidP="00560D0D">
      <w:pPr>
        <w:pStyle w:val="ListParagraph"/>
        <w:numPr>
          <w:ilvl w:val="0"/>
          <w:numId w:val="14"/>
        </w:numPr>
        <w:jc w:val="both"/>
        <w:rPr>
          <w:rFonts w:ascii="Arial" w:hAnsi="Arial" w:cs="Arial"/>
          <w:sz w:val="20"/>
          <w:szCs w:val="20"/>
        </w:rPr>
      </w:pPr>
      <w:r>
        <w:rPr>
          <w:rFonts w:ascii="Arial" w:hAnsi="Arial" w:cs="Arial" w:hint="eastAsia"/>
          <w:sz w:val="20"/>
          <w:szCs w:val="20"/>
        </w:rPr>
        <w:t>T</w:t>
      </w:r>
      <w:r>
        <w:rPr>
          <w:rFonts w:ascii="Arial" w:hAnsi="Arial" w:cs="Arial"/>
          <w:sz w:val="20"/>
          <w:szCs w:val="20"/>
        </w:rPr>
        <w:t>o support MR-DC, MO ID need to be coordinated</w:t>
      </w:r>
      <w:r w:rsidR="00290391">
        <w:rPr>
          <w:rFonts w:ascii="Arial" w:hAnsi="Arial" w:cs="Arial"/>
          <w:sz w:val="20"/>
          <w:szCs w:val="20"/>
        </w:rPr>
        <w:t>.</w:t>
      </w:r>
    </w:p>
    <w:p w14:paraId="14A2BD3B" w14:textId="5AF9F775" w:rsidR="00A1411A" w:rsidRDefault="00CD7486" w:rsidP="00560D0D">
      <w:pPr>
        <w:pStyle w:val="ListParagraph"/>
        <w:numPr>
          <w:ilvl w:val="0"/>
          <w:numId w:val="14"/>
        </w:numPr>
        <w:jc w:val="both"/>
        <w:rPr>
          <w:rFonts w:ascii="Arial" w:hAnsi="Arial" w:cs="Arial"/>
          <w:sz w:val="20"/>
          <w:szCs w:val="20"/>
        </w:rPr>
      </w:pPr>
      <w:r>
        <w:rPr>
          <w:rFonts w:ascii="Arial" w:hAnsi="Arial" w:cs="Arial" w:hint="eastAsia"/>
          <w:sz w:val="20"/>
          <w:szCs w:val="20"/>
        </w:rPr>
        <w:t>T</w:t>
      </w:r>
      <w:r>
        <w:rPr>
          <w:rFonts w:ascii="Arial" w:hAnsi="Arial" w:cs="Arial"/>
          <w:sz w:val="20"/>
          <w:szCs w:val="20"/>
        </w:rPr>
        <w:t xml:space="preserve">o support MR-DC, </w:t>
      </w:r>
      <w:r>
        <w:rPr>
          <w:rFonts w:ascii="Arial" w:hAnsi="Arial" w:cs="Arial" w:hint="eastAsia"/>
          <w:sz w:val="20"/>
          <w:szCs w:val="20"/>
        </w:rPr>
        <w:t>R</w:t>
      </w:r>
      <w:r>
        <w:rPr>
          <w:rFonts w:ascii="Arial" w:hAnsi="Arial" w:cs="Arial"/>
          <w:sz w:val="20"/>
          <w:szCs w:val="20"/>
        </w:rPr>
        <w:t xml:space="preserve">AN2 has to discuss whether independent MO ID configuration is </w:t>
      </w:r>
      <w:r w:rsidR="00A812E3">
        <w:rPr>
          <w:rFonts w:ascii="Arial" w:hAnsi="Arial" w:cs="Arial"/>
          <w:sz w:val="20"/>
          <w:szCs w:val="20"/>
        </w:rPr>
        <w:t>maintained</w:t>
      </w:r>
      <w:r>
        <w:rPr>
          <w:rFonts w:ascii="Arial" w:hAnsi="Arial" w:cs="Arial"/>
          <w:sz w:val="20"/>
          <w:szCs w:val="20"/>
        </w:rPr>
        <w:t xml:space="preserve">. Otherwise, the UE has to be </w:t>
      </w:r>
      <w:r w:rsidR="00A812E3">
        <w:rPr>
          <w:rFonts w:ascii="Arial" w:hAnsi="Arial" w:cs="Arial"/>
          <w:sz w:val="20"/>
          <w:szCs w:val="20"/>
        </w:rPr>
        <w:t>informed</w:t>
      </w:r>
      <w:r>
        <w:rPr>
          <w:rFonts w:ascii="Arial" w:hAnsi="Arial" w:cs="Arial"/>
          <w:sz w:val="20"/>
          <w:szCs w:val="20"/>
        </w:rPr>
        <w:t xml:space="preserve"> that </w:t>
      </w:r>
      <w:r w:rsidRPr="00CD7486">
        <w:rPr>
          <w:rFonts w:ascii="Arial" w:hAnsi="Arial" w:cs="Arial"/>
          <w:sz w:val="20"/>
          <w:szCs w:val="20"/>
        </w:rPr>
        <w:t xml:space="preserve">each MO ID is coming from MN </w:t>
      </w:r>
      <w:r>
        <w:rPr>
          <w:rFonts w:ascii="Arial" w:hAnsi="Arial" w:cs="Arial"/>
          <w:sz w:val="20"/>
          <w:szCs w:val="20"/>
        </w:rPr>
        <w:t>MO</w:t>
      </w:r>
      <w:r w:rsidRPr="00CD7486">
        <w:rPr>
          <w:rFonts w:ascii="Arial" w:hAnsi="Arial" w:cs="Arial"/>
          <w:sz w:val="20"/>
          <w:szCs w:val="20"/>
        </w:rPr>
        <w:t xml:space="preserve"> or SN </w:t>
      </w:r>
      <w:r>
        <w:rPr>
          <w:rFonts w:ascii="Arial" w:hAnsi="Arial" w:cs="Arial"/>
          <w:sz w:val="20"/>
          <w:szCs w:val="20"/>
        </w:rPr>
        <w:t>MO</w:t>
      </w:r>
      <w:r w:rsidR="00290391">
        <w:rPr>
          <w:rFonts w:ascii="Arial" w:hAnsi="Arial" w:cs="Arial"/>
          <w:sz w:val="20"/>
          <w:szCs w:val="20"/>
        </w:rPr>
        <w:t>.</w:t>
      </w:r>
    </w:p>
    <w:p w14:paraId="7BFDB628" w14:textId="46BD2546" w:rsidR="003E1F0E" w:rsidRPr="003E1F0E" w:rsidRDefault="003E1F0E" w:rsidP="00EF20EF">
      <w:pPr>
        <w:pStyle w:val="Doc-text2"/>
        <w:tabs>
          <w:tab w:val="left" w:pos="340"/>
        </w:tabs>
        <w:ind w:left="0" w:firstLine="0"/>
        <w:jc w:val="both"/>
        <w:rPr>
          <w:rFonts w:eastAsiaTheme="minorEastAsia"/>
          <w:b/>
          <w:bCs/>
        </w:rPr>
      </w:pPr>
      <w:r w:rsidRPr="003E1F0E">
        <w:rPr>
          <w:rFonts w:eastAsiaTheme="minorEastAsia" w:hint="eastAsia"/>
          <w:b/>
          <w:bCs/>
        </w:rPr>
        <w:t>A</w:t>
      </w:r>
      <w:r w:rsidRPr="003E1F0E">
        <w:rPr>
          <w:rFonts w:eastAsiaTheme="minorEastAsia"/>
          <w:b/>
          <w:bCs/>
        </w:rPr>
        <w:t>lt-3</w:t>
      </w:r>
    </w:p>
    <w:p w14:paraId="7642C1AC" w14:textId="7E023503" w:rsidR="005779A4" w:rsidRPr="005779A4" w:rsidRDefault="005779A4" w:rsidP="003E1F0E">
      <w:pPr>
        <w:pStyle w:val="ListParagraph"/>
        <w:numPr>
          <w:ilvl w:val="0"/>
          <w:numId w:val="14"/>
        </w:numPr>
        <w:jc w:val="both"/>
        <w:rPr>
          <w:rFonts w:eastAsiaTheme="minorEastAsia"/>
        </w:rPr>
      </w:pPr>
      <w:r>
        <w:rPr>
          <w:rFonts w:ascii="Arial" w:hAnsi="Arial" w:cs="Arial"/>
          <w:bCs/>
          <w:sz w:val="20"/>
          <w:szCs w:val="20"/>
        </w:rPr>
        <w:t xml:space="preserve">If </w:t>
      </w:r>
      <w:r w:rsidR="00560D0D">
        <w:rPr>
          <w:rFonts w:ascii="Arial" w:hAnsi="Arial" w:cs="Arial"/>
          <w:bCs/>
          <w:sz w:val="20"/>
          <w:szCs w:val="20"/>
        </w:rPr>
        <w:t xml:space="preserve">a </w:t>
      </w:r>
      <w:r>
        <w:rPr>
          <w:rFonts w:ascii="Arial" w:hAnsi="Arial" w:cs="Arial"/>
          <w:bCs/>
          <w:sz w:val="20"/>
          <w:szCs w:val="20"/>
        </w:rPr>
        <w:t>MO or gap is added/removed, the association should be</w:t>
      </w:r>
      <w:r w:rsidR="00560D0D">
        <w:rPr>
          <w:rFonts w:ascii="Arial" w:hAnsi="Arial" w:cs="Arial"/>
          <w:bCs/>
          <w:sz w:val="20"/>
          <w:szCs w:val="20"/>
        </w:rPr>
        <w:t xml:space="preserve"> updated as well.</w:t>
      </w:r>
    </w:p>
    <w:p w14:paraId="6A569054" w14:textId="6EC64F79" w:rsidR="005779A4" w:rsidRPr="005779A4" w:rsidRDefault="005779A4" w:rsidP="003E1F0E">
      <w:pPr>
        <w:pStyle w:val="ListParagraph"/>
        <w:numPr>
          <w:ilvl w:val="0"/>
          <w:numId w:val="14"/>
        </w:numPr>
        <w:jc w:val="both"/>
        <w:rPr>
          <w:rFonts w:eastAsiaTheme="minorEastAsia"/>
        </w:rPr>
      </w:pPr>
      <w:r>
        <w:rPr>
          <w:rFonts w:ascii="Arial" w:hAnsi="Arial" w:cs="Arial" w:hint="eastAsia"/>
          <w:bCs/>
          <w:sz w:val="20"/>
          <w:szCs w:val="20"/>
        </w:rPr>
        <w:t>T</w:t>
      </w:r>
      <w:r>
        <w:rPr>
          <w:rFonts w:ascii="Arial" w:hAnsi="Arial" w:cs="Arial"/>
          <w:bCs/>
          <w:sz w:val="20"/>
          <w:szCs w:val="20"/>
        </w:rPr>
        <w:t xml:space="preserve">o support MR-DC, both </w:t>
      </w:r>
      <w:r w:rsidR="00560D0D">
        <w:rPr>
          <w:rFonts w:ascii="Arial" w:hAnsi="Arial" w:cs="Arial"/>
          <w:bCs/>
          <w:sz w:val="20"/>
          <w:szCs w:val="20"/>
        </w:rPr>
        <w:t>MO I</w:t>
      </w:r>
      <w:r w:rsidR="00DC1F81">
        <w:rPr>
          <w:rFonts w:ascii="Arial" w:hAnsi="Arial" w:cs="Arial"/>
          <w:bCs/>
          <w:sz w:val="20"/>
          <w:szCs w:val="20"/>
        </w:rPr>
        <w:t>D</w:t>
      </w:r>
      <w:r w:rsidR="00560D0D">
        <w:rPr>
          <w:rFonts w:ascii="Arial" w:hAnsi="Arial" w:cs="Arial"/>
          <w:bCs/>
          <w:sz w:val="20"/>
          <w:szCs w:val="20"/>
        </w:rPr>
        <w:t xml:space="preserve"> and gap I</w:t>
      </w:r>
      <w:r w:rsidR="00DC1F81">
        <w:rPr>
          <w:rFonts w:ascii="Arial" w:hAnsi="Arial" w:cs="Arial"/>
          <w:bCs/>
          <w:sz w:val="20"/>
          <w:szCs w:val="20"/>
        </w:rPr>
        <w:t>D</w:t>
      </w:r>
      <w:r w:rsidR="00560D0D">
        <w:rPr>
          <w:rFonts w:ascii="Arial" w:hAnsi="Arial" w:cs="Arial"/>
          <w:bCs/>
          <w:sz w:val="20"/>
          <w:szCs w:val="20"/>
        </w:rPr>
        <w:t xml:space="preserve"> need to be coordinated as in Alt-1 and Alt-2</w:t>
      </w:r>
    </w:p>
    <w:p w14:paraId="614BC798" w14:textId="2FF9D082" w:rsidR="003E1F0E" w:rsidRPr="003E1F0E" w:rsidRDefault="005779A4" w:rsidP="003E1F0E">
      <w:pPr>
        <w:pStyle w:val="ListParagraph"/>
        <w:numPr>
          <w:ilvl w:val="0"/>
          <w:numId w:val="14"/>
        </w:numPr>
        <w:jc w:val="both"/>
        <w:rPr>
          <w:rFonts w:eastAsiaTheme="minorEastAsia"/>
        </w:rPr>
      </w:pPr>
      <w:r>
        <w:rPr>
          <w:rFonts w:ascii="Arial" w:hAnsi="Arial" w:cs="Arial"/>
          <w:bCs/>
          <w:sz w:val="20"/>
          <w:szCs w:val="20"/>
        </w:rPr>
        <w:t xml:space="preserve">It seems requires </w:t>
      </w:r>
      <w:r w:rsidR="00DC1F81">
        <w:rPr>
          <w:rFonts w:ascii="Arial" w:hAnsi="Arial" w:cs="Arial"/>
          <w:bCs/>
          <w:sz w:val="20"/>
          <w:szCs w:val="20"/>
        </w:rPr>
        <w:t>more change on procedure text</w:t>
      </w:r>
      <w:r>
        <w:rPr>
          <w:rFonts w:ascii="Arial" w:hAnsi="Arial" w:cs="Arial"/>
          <w:bCs/>
          <w:sz w:val="20"/>
          <w:szCs w:val="20"/>
        </w:rPr>
        <w:t xml:space="preserve"> </w:t>
      </w:r>
      <w:r w:rsidR="00CD7486">
        <w:rPr>
          <w:rFonts w:ascii="Arial" w:hAnsi="Arial" w:cs="Arial"/>
          <w:bCs/>
          <w:sz w:val="20"/>
          <w:szCs w:val="20"/>
        </w:rPr>
        <w:t>to support measurement ID like behavior.</w:t>
      </w:r>
    </w:p>
    <w:p w14:paraId="2A1F564D" w14:textId="091248AA" w:rsidR="003E1F0E" w:rsidRDefault="003E1F0E" w:rsidP="00EF20EF">
      <w:pPr>
        <w:pStyle w:val="Doc-text2"/>
        <w:tabs>
          <w:tab w:val="left" w:pos="340"/>
        </w:tabs>
        <w:ind w:left="0" w:firstLine="0"/>
        <w:jc w:val="both"/>
        <w:rPr>
          <w:rFonts w:eastAsiaTheme="minorEastAsia"/>
        </w:rPr>
      </w:pPr>
    </w:p>
    <w:p w14:paraId="1D7A5024" w14:textId="5A0C8329" w:rsidR="005779A4" w:rsidRDefault="00A1411A" w:rsidP="00EF20EF">
      <w:pPr>
        <w:pStyle w:val="Doc-text2"/>
        <w:tabs>
          <w:tab w:val="left" w:pos="340"/>
        </w:tabs>
        <w:ind w:left="0" w:firstLine="0"/>
        <w:jc w:val="both"/>
        <w:rPr>
          <w:rFonts w:eastAsiaTheme="minorEastAsia"/>
        </w:rPr>
      </w:pPr>
      <w:r>
        <w:rPr>
          <w:rFonts w:eastAsiaTheme="minorEastAsia"/>
        </w:rPr>
        <w:t>Based on above comments</w:t>
      </w:r>
      <w:r w:rsidR="005779A4">
        <w:rPr>
          <w:rFonts w:eastAsiaTheme="minorEastAsia"/>
        </w:rPr>
        <w:t xml:space="preserve">, we do not really see blocking issue on </w:t>
      </w:r>
      <w:r w:rsidR="003E793F">
        <w:rPr>
          <w:rFonts w:eastAsiaTheme="minorEastAsia"/>
        </w:rPr>
        <w:t>any</w:t>
      </w:r>
      <w:r w:rsidR="005779A4">
        <w:rPr>
          <w:rFonts w:eastAsiaTheme="minorEastAsia"/>
        </w:rPr>
        <w:t xml:space="preserve"> of the alternatives. </w:t>
      </w:r>
      <w:r w:rsidR="00290391">
        <w:rPr>
          <w:rFonts w:eastAsiaTheme="minorEastAsia"/>
        </w:rPr>
        <w:t xml:space="preserve">Updating another </w:t>
      </w:r>
      <w:r w:rsidR="003E793F">
        <w:rPr>
          <w:rFonts w:eastAsiaTheme="minorEastAsia"/>
        </w:rPr>
        <w:t>IE</w:t>
      </w:r>
      <w:r w:rsidR="00290391">
        <w:rPr>
          <w:rFonts w:eastAsiaTheme="minorEastAsia"/>
        </w:rPr>
        <w:t xml:space="preserve"> to make the whole </w:t>
      </w:r>
      <w:r w:rsidR="003E793F">
        <w:rPr>
          <w:rFonts w:eastAsiaTheme="minorEastAsia"/>
        </w:rPr>
        <w:t>RRC configuration reasonable</w:t>
      </w:r>
      <w:r w:rsidR="00290391">
        <w:rPr>
          <w:rFonts w:eastAsiaTheme="minorEastAsia"/>
        </w:rPr>
        <w:t xml:space="preserve"> </w:t>
      </w:r>
      <w:r w:rsidR="003E793F">
        <w:rPr>
          <w:rFonts w:eastAsiaTheme="minorEastAsia"/>
        </w:rPr>
        <w:t xml:space="preserve">is just normal network behavior. We slightly prefer Alt-1 </w:t>
      </w:r>
      <w:r w:rsidR="002A1ECB">
        <w:rPr>
          <w:rFonts w:eastAsiaTheme="minorEastAsia"/>
        </w:rPr>
        <w:t>as</w:t>
      </w:r>
      <w:r w:rsidR="003E793F">
        <w:rPr>
          <w:rFonts w:eastAsiaTheme="minorEastAsia"/>
        </w:rPr>
        <w:t xml:space="preserve"> Alt-2 and Alt-3 seems </w:t>
      </w:r>
      <w:r w:rsidR="001F4C6B">
        <w:rPr>
          <w:rFonts w:eastAsiaTheme="minorEastAsia"/>
        </w:rPr>
        <w:t>more</w:t>
      </w:r>
      <w:r w:rsidR="003E793F">
        <w:rPr>
          <w:rFonts w:eastAsiaTheme="minorEastAsia"/>
        </w:rPr>
        <w:t xml:space="preserve"> difficult to be</w:t>
      </w:r>
      <w:r w:rsidR="001F4C6B">
        <w:rPr>
          <w:rFonts w:eastAsiaTheme="minorEastAsia"/>
        </w:rPr>
        <w:t xml:space="preserve"> used in</w:t>
      </w:r>
      <w:r w:rsidR="003E793F">
        <w:rPr>
          <w:rFonts w:eastAsiaTheme="minorEastAsia"/>
        </w:rPr>
        <w:t xml:space="preserve"> MR-DC. In addition, we consider Alt-3 bring too much SPEC complexity for this simple feature and should be avoided.</w:t>
      </w:r>
    </w:p>
    <w:p w14:paraId="44DEA46B" w14:textId="77777777" w:rsidR="005779A4" w:rsidRDefault="005779A4" w:rsidP="00EF20EF">
      <w:pPr>
        <w:pStyle w:val="Doc-text2"/>
        <w:tabs>
          <w:tab w:val="left" w:pos="340"/>
        </w:tabs>
        <w:ind w:left="0" w:firstLine="0"/>
        <w:jc w:val="both"/>
        <w:rPr>
          <w:rFonts w:eastAsiaTheme="minorEastAsia"/>
        </w:rPr>
      </w:pPr>
    </w:p>
    <w:p w14:paraId="71EA3FE1" w14:textId="72089740" w:rsidR="00B07970" w:rsidRDefault="00756335" w:rsidP="00EF20EF">
      <w:pPr>
        <w:pStyle w:val="Doc-text2"/>
        <w:tabs>
          <w:tab w:val="left" w:pos="340"/>
        </w:tabs>
        <w:ind w:left="0" w:firstLine="0"/>
        <w:jc w:val="both"/>
        <w:rPr>
          <w:b/>
        </w:rPr>
      </w:pPr>
      <w:r w:rsidRPr="00B9627E">
        <w:rPr>
          <w:b/>
        </w:rPr>
        <w:t>Proposal</w:t>
      </w:r>
      <w:r>
        <w:rPr>
          <w:b/>
        </w:rPr>
        <w:t xml:space="preserve"> </w:t>
      </w:r>
      <w:r w:rsidR="009471EC">
        <w:rPr>
          <w:b/>
        </w:rPr>
        <w:t>4</w:t>
      </w:r>
      <w:r>
        <w:rPr>
          <w:b/>
        </w:rPr>
        <w:t>:</w:t>
      </w:r>
      <w:r w:rsidR="00E0029A">
        <w:rPr>
          <w:b/>
        </w:rPr>
        <w:t xml:space="preserve"> </w:t>
      </w:r>
      <w:r w:rsidR="00290391">
        <w:rPr>
          <w:b/>
        </w:rPr>
        <w:t xml:space="preserve">RAN2 </w:t>
      </w:r>
      <w:r w:rsidR="00065BFA">
        <w:rPr>
          <w:b/>
        </w:rPr>
        <w:t xml:space="preserve">to choose one the following alternatives </w:t>
      </w:r>
      <w:r w:rsidR="002A1ECB">
        <w:rPr>
          <w:b/>
        </w:rPr>
        <w:t xml:space="preserve">for </w:t>
      </w:r>
      <w:r w:rsidR="00290391">
        <w:rPr>
          <w:b/>
        </w:rPr>
        <w:t>association between concurrent MG and measured frequencies</w:t>
      </w:r>
    </w:p>
    <w:p w14:paraId="2CB61746" w14:textId="77777777" w:rsidR="00065BFA" w:rsidRPr="00065BFA" w:rsidRDefault="00065BFA" w:rsidP="00065BFA">
      <w:pPr>
        <w:pStyle w:val="ListParagraph"/>
        <w:numPr>
          <w:ilvl w:val="0"/>
          <w:numId w:val="14"/>
        </w:numPr>
        <w:rPr>
          <w:rFonts w:ascii="Arial" w:hAnsi="Arial" w:cs="Arial"/>
          <w:b/>
          <w:sz w:val="20"/>
          <w:szCs w:val="20"/>
        </w:rPr>
      </w:pPr>
      <w:r w:rsidRPr="00065BFA">
        <w:rPr>
          <w:rFonts w:ascii="Arial" w:hAnsi="Arial" w:cs="Arial"/>
          <w:b/>
          <w:sz w:val="20"/>
          <w:szCs w:val="20"/>
        </w:rPr>
        <w:t>Alt-1: Indicate the associated gaps (via “gap ID”) in MO; (for PRS measurement, indicating in the association in MG configuration).</w:t>
      </w:r>
    </w:p>
    <w:p w14:paraId="60A7B57D" w14:textId="77777777" w:rsidR="00065BFA" w:rsidRPr="00065BFA" w:rsidRDefault="00065BFA" w:rsidP="00065BFA">
      <w:pPr>
        <w:pStyle w:val="ListParagraph"/>
        <w:numPr>
          <w:ilvl w:val="0"/>
          <w:numId w:val="14"/>
        </w:numPr>
        <w:rPr>
          <w:rFonts w:ascii="Arial" w:hAnsi="Arial" w:cs="Arial"/>
          <w:b/>
          <w:sz w:val="20"/>
          <w:szCs w:val="20"/>
        </w:rPr>
      </w:pPr>
      <w:r w:rsidRPr="00065BFA">
        <w:rPr>
          <w:rFonts w:ascii="Arial" w:hAnsi="Arial" w:cs="Arial"/>
          <w:b/>
          <w:sz w:val="20"/>
          <w:szCs w:val="20"/>
        </w:rPr>
        <w:t xml:space="preserve">Alt-2: Indicate list of </w:t>
      </w:r>
      <w:proofErr w:type="spellStart"/>
      <w:r w:rsidRPr="00065BFA">
        <w:rPr>
          <w:rFonts w:ascii="Arial" w:hAnsi="Arial" w:cs="Arial"/>
          <w:b/>
          <w:i/>
          <w:sz w:val="20"/>
          <w:szCs w:val="20"/>
        </w:rPr>
        <w:t>MeasObjectID</w:t>
      </w:r>
      <w:proofErr w:type="spellEnd"/>
      <w:r w:rsidRPr="00065BFA">
        <w:rPr>
          <w:rFonts w:ascii="Arial" w:hAnsi="Arial" w:cs="Arial"/>
          <w:b/>
          <w:sz w:val="20"/>
          <w:szCs w:val="20"/>
        </w:rPr>
        <w:t xml:space="preserve"> in the associated MG configuration</w:t>
      </w:r>
    </w:p>
    <w:p w14:paraId="1CEA6D2E" w14:textId="77777777" w:rsidR="00065BFA" w:rsidRPr="00065BFA" w:rsidRDefault="00065BFA" w:rsidP="00065BFA">
      <w:pPr>
        <w:pStyle w:val="ListParagraph"/>
        <w:numPr>
          <w:ilvl w:val="0"/>
          <w:numId w:val="14"/>
        </w:numPr>
        <w:rPr>
          <w:rFonts w:ascii="Arial" w:hAnsi="Arial" w:cs="Arial"/>
          <w:b/>
          <w:sz w:val="20"/>
          <w:szCs w:val="20"/>
        </w:rPr>
      </w:pPr>
      <w:r w:rsidRPr="00065BFA">
        <w:rPr>
          <w:rFonts w:ascii="Arial" w:hAnsi="Arial" w:cs="Arial"/>
          <w:b/>
          <w:sz w:val="20"/>
          <w:szCs w:val="20"/>
        </w:rPr>
        <w:t xml:space="preserve">Alt-3: Define a new IE to configure the association between a measurement gap and frequencies in </w:t>
      </w:r>
      <w:proofErr w:type="spellStart"/>
      <w:r w:rsidRPr="00065BFA">
        <w:rPr>
          <w:rFonts w:ascii="Arial" w:hAnsi="Arial" w:cs="Arial"/>
          <w:b/>
          <w:i/>
          <w:sz w:val="20"/>
          <w:szCs w:val="20"/>
        </w:rPr>
        <w:t>MeasConfig</w:t>
      </w:r>
      <w:proofErr w:type="spellEnd"/>
      <w:r w:rsidRPr="00065BFA">
        <w:rPr>
          <w:rFonts w:ascii="Arial" w:hAnsi="Arial" w:cs="Arial"/>
          <w:b/>
          <w:i/>
          <w:sz w:val="20"/>
          <w:szCs w:val="20"/>
        </w:rPr>
        <w:t xml:space="preserve"> </w:t>
      </w:r>
      <w:r w:rsidRPr="00065BFA">
        <w:rPr>
          <w:rFonts w:ascii="Arial" w:hAnsi="Arial" w:cs="Arial"/>
          <w:b/>
          <w:iCs/>
          <w:sz w:val="20"/>
          <w:szCs w:val="20"/>
        </w:rPr>
        <w:t>(Similar to measurement ID link the MO and report configuration)</w:t>
      </w:r>
    </w:p>
    <w:p w14:paraId="572E467B" w14:textId="43B0F9F4" w:rsidR="006D187C" w:rsidRPr="00065BFA" w:rsidRDefault="006D187C" w:rsidP="00EF20EF">
      <w:pPr>
        <w:pStyle w:val="Doc-text2"/>
        <w:tabs>
          <w:tab w:val="left" w:pos="340"/>
        </w:tabs>
        <w:ind w:left="0" w:firstLine="0"/>
        <w:jc w:val="both"/>
        <w:rPr>
          <w:rFonts w:eastAsiaTheme="minorEastAsia"/>
          <w:lang w:val="en-GB"/>
        </w:rPr>
      </w:pPr>
    </w:p>
    <w:p w14:paraId="2C5A8AA0" w14:textId="0DC8E7DC" w:rsidR="00952236" w:rsidRDefault="00952236" w:rsidP="00952236">
      <w:pPr>
        <w:pStyle w:val="Doc-text2"/>
        <w:tabs>
          <w:tab w:val="left" w:pos="340"/>
        </w:tabs>
        <w:ind w:left="0" w:firstLine="0"/>
        <w:jc w:val="both"/>
        <w:rPr>
          <w:rFonts w:eastAsiaTheme="minorEastAsia"/>
        </w:rPr>
      </w:pPr>
      <w:r>
        <w:rPr>
          <w:rFonts w:eastAsiaTheme="minorEastAsia"/>
        </w:rPr>
        <w:lastRenderedPageBreak/>
        <w:t xml:space="preserve">On whether to support the use case association. We consider that it is not a must to complete </w:t>
      </w:r>
      <w:r w:rsidR="00400E80">
        <w:rPr>
          <w:rFonts w:eastAsiaTheme="minorEastAsia"/>
        </w:rPr>
        <w:t xml:space="preserve">the </w:t>
      </w:r>
      <w:r>
        <w:rPr>
          <w:rFonts w:eastAsiaTheme="minorEastAsia"/>
        </w:rPr>
        <w:t xml:space="preserve">concurrent gap functionality. The per frequency layer association is the baseline. However, after further thinking, we do have some sympathy this kind of association is quite simple and </w:t>
      </w:r>
      <w:r w:rsidR="00C6296F">
        <w:rPr>
          <w:rFonts w:eastAsiaTheme="minorEastAsia"/>
        </w:rPr>
        <w:t>mush easier to reconfigure. Also considering the number of concurrent gap</w:t>
      </w:r>
      <w:r w:rsidR="00400E80">
        <w:rPr>
          <w:rFonts w:eastAsiaTheme="minorEastAsia"/>
        </w:rPr>
        <w:t>s</w:t>
      </w:r>
      <w:r w:rsidR="00C6296F">
        <w:rPr>
          <w:rFonts w:eastAsiaTheme="minorEastAsia"/>
        </w:rPr>
        <w:t xml:space="preserve"> is not so high. Perhaps use case association (e.g. one gap for LTE, one gap for NR) is good enough. So, we are fine to </w:t>
      </w:r>
      <w:r w:rsidR="008B3726">
        <w:rPr>
          <w:rFonts w:eastAsiaTheme="minorEastAsia"/>
        </w:rPr>
        <w:t xml:space="preserve">have this control flexibility. At least, it seems no harm to </w:t>
      </w:r>
      <w:r w:rsidR="003E1F0E">
        <w:rPr>
          <w:rFonts w:eastAsiaTheme="minorEastAsia"/>
        </w:rPr>
        <w:t>support</w:t>
      </w:r>
      <w:r w:rsidR="008B3726">
        <w:rPr>
          <w:rFonts w:eastAsiaTheme="minorEastAsia"/>
        </w:rPr>
        <w:t xml:space="preserve"> this</w:t>
      </w:r>
      <w:r w:rsidR="003E1F0E">
        <w:rPr>
          <w:rFonts w:eastAsiaTheme="minorEastAsia"/>
        </w:rPr>
        <w:t xml:space="preserve"> additional control</w:t>
      </w:r>
      <w:r w:rsidR="008B3726">
        <w:rPr>
          <w:rFonts w:eastAsiaTheme="minorEastAsia"/>
        </w:rPr>
        <w:t>.</w:t>
      </w:r>
    </w:p>
    <w:p w14:paraId="7771D164" w14:textId="5A3B52EB" w:rsidR="00952236" w:rsidRPr="003E1F0E" w:rsidRDefault="00952236" w:rsidP="00EF20EF">
      <w:pPr>
        <w:pStyle w:val="Doc-text2"/>
        <w:tabs>
          <w:tab w:val="left" w:pos="340"/>
        </w:tabs>
        <w:ind w:left="0" w:firstLine="0"/>
        <w:jc w:val="both"/>
        <w:rPr>
          <w:rFonts w:eastAsiaTheme="minorEastAsia"/>
        </w:rPr>
      </w:pPr>
    </w:p>
    <w:p w14:paraId="723F607E" w14:textId="649A8DFA" w:rsidR="00952236" w:rsidRDefault="00952236" w:rsidP="00952236">
      <w:pPr>
        <w:pStyle w:val="Doc-text2"/>
        <w:tabs>
          <w:tab w:val="left" w:pos="340"/>
        </w:tabs>
        <w:ind w:left="0" w:firstLine="0"/>
        <w:jc w:val="both"/>
        <w:rPr>
          <w:b/>
        </w:rPr>
      </w:pPr>
      <w:r w:rsidRPr="00B9627E">
        <w:rPr>
          <w:b/>
        </w:rPr>
        <w:t>Proposal</w:t>
      </w:r>
      <w:r>
        <w:rPr>
          <w:b/>
        </w:rPr>
        <w:t xml:space="preserve"> 5: RAN2 to discuss whether to support the use </w:t>
      </w:r>
      <w:r w:rsidR="008B3726">
        <w:rPr>
          <w:b/>
        </w:rPr>
        <w:t>case association for concurrent gap</w:t>
      </w:r>
      <w:r>
        <w:rPr>
          <w:b/>
        </w:rPr>
        <w:t>.</w:t>
      </w:r>
      <w:r w:rsidR="008B3726">
        <w:rPr>
          <w:b/>
        </w:rPr>
        <w:t xml:space="preserve"> </w:t>
      </w:r>
    </w:p>
    <w:p w14:paraId="584A1027" w14:textId="77777777" w:rsidR="00952236" w:rsidRPr="008B3726" w:rsidRDefault="00952236" w:rsidP="00EF20EF">
      <w:pPr>
        <w:pStyle w:val="Doc-text2"/>
        <w:tabs>
          <w:tab w:val="left" w:pos="340"/>
        </w:tabs>
        <w:ind w:left="0" w:firstLine="0"/>
        <w:jc w:val="both"/>
        <w:rPr>
          <w:rFonts w:eastAsiaTheme="minorEastAsia"/>
        </w:rPr>
      </w:pPr>
    </w:p>
    <w:p w14:paraId="7900663C" w14:textId="03155807" w:rsidR="006D187C" w:rsidRPr="00B94288" w:rsidRDefault="006D187C" w:rsidP="006D187C">
      <w:pPr>
        <w:pStyle w:val="Heading2"/>
        <w:rPr>
          <w:lang w:val="en-US" w:eastAsia="ko-KR"/>
        </w:rPr>
      </w:pPr>
      <w:r>
        <w:rPr>
          <w:lang w:val="en-US" w:eastAsia="ko-KR"/>
        </w:rPr>
        <w:t xml:space="preserve">2.4 </w:t>
      </w:r>
      <w:r w:rsidR="00D62D68">
        <w:rPr>
          <w:rFonts w:cs="Arial"/>
        </w:rPr>
        <w:t>Text proposal</w:t>
      </w:r>
    </w:p>
    <w:p w14:paraId="13DAF5AF" w14:textId="4E287C52" w:rsidR="008B3726" w:rsidRPr="007136A7" w:rsidRDefault="008B3726" w:rsidP="006D187C">
      <w:pPr>
        <w:pStyle w:val="Doc-text2"/>
        <w:tabs>
          <w:tab w:val="left" w:pos="340"/>
        </w:tabs>
        <w:ind w:left="0" w:firstLine="0"/>
        <w:jc w:val="both"/>
        <w:rPr>
          <w:rFonts w:eastAsiaTheme="minorEastAsia" w:cs="Arial"/>
        </w:rPr>
      </w:pPr>
      <w:r w:rsidRPr="007136A7">
        <w:rPr>
          <w:rFonts w:eastAsiaTheme="minorEastAsia" w:cs="Arial"/>
        </w:rPr>
        <w:t>In the Annex, we proposed the draft TP for concurrent gap CR.</w:t>
      </w:r>
    </w:p>
    <w:p w14:paraId="0F95CB0E" w14:textId="6B881D10" w:rsidR="006D187C" w:rsidRPr="007136A7" w:rsidRDefault="008B3726" w:rsidP="008B3726">
      <w:pPr>
        <w:pStyle w:val="ListParagraph"/>
        <w:numPr>
          <w:ilvl w:val="0"/>
          <w:numId w:val="14"/>
        </w:numPr>
        <w:jc w:val="both"/>
        <w:rPr>
          <w:rFonts w:ascii="Arial" w:eastAsiaTheme="minorEastAsia" w:hAnsi="Arial" w:cs="Arial"/>
        </w:rPr>
      </w:pPr>
      <w:r w:rsidRPr="007136A7">
        <w:rPr>
          <w:rFonts w:ascii="Arial" w:hAnsi="Arial" w:cs="Arial"/>
          <w:sz w:val="20"/>
          <w:szCs w:val="20"/>
        </w:rPr>
        <w:t>Annex A</w:t>
      </w:r>
      <w:r w:rsidR="008115E2" w:rsidRPr="007136A7">
        <w:rPr>
          <w:rFonts w:ascii="Arial" w:hAnsi="Arial" w:cs="Arial"/>
          <w:sz w:val="20"/>
          <w:szCs w:val="20"/>
        </w:rPr>
        <w:t xml:space="preserve"> is the procedure text change for multiple </w:t>
      </w:r>
      <w:r w:rsidR="007136A7" w:rsidRPr="007136A7">
        <w:rPr>
          <w:rFonts w:ascii="Arial" w:hAnsi="Arial" w:cs="Arial"/>
          <w:sz w:val="20"/>
          <w:szCs w:val="20"/>
        </w:rPr>
        <w:t>gap configuration. (</w:t>
      </w:r>
      <w:r w:rsidR="00ED4C39">
        <w:rPr>
          <w:rFonts w:ascii="Arial" w:hAnsi="Arial" w:cs="Arial"/>
          <w:sz w:val="20"/>
          <w:szCs w:val="20"/>
        </w:rPr>
        <w:t xml:space="preserve">could be combined with </w:t>
      </w:r>
      <w:r w:rsidR="007136A7" w:rsidRPr="007136A7">
        <w:rPr>
          <w:rFonts w:ascii="Arial" w:hAnsi="Arial" w:cs="Arial"/>
          <w:sz w:val="20"/>
          <w:szCs w:val="20"/>
        </w:rPr>
        <w:t>Annex B.1 to B.3)</w:t>
      </w:r>
    </w:p>
    <w:p w14:paraId="67745C84" w14:textId="1F8620FF" w:rsidR="008115E2" w:rsidRPr="007136A7" w:rsidRDefault="008115E2" w:rsidP="008B3726">
      <w:pPr>
        <w:pStyle w:val="ListParagraph"/>
        <w:numPr>
          <w:ilvl w:val="0"/>
          <w:numId w:val="14"/>
        </w:numPr>
        <w:jc w:val="both"/>
        <w:rPr>
          <w:rFonts w:ascii="Arial" w:eastAsiaTheme="minorEastAsia" w:hAnsi="Arial" w:cs="Arial"/>
        </w:rPr>
      </w:pPr>
      <w:r w:rsidRPr="007136A7">
        <w:rPr>
          <w:rFonts w:ascii="Arial" w:hAnsi="Arial" w:cs="Arial"/>
          <w:sz w:val="20"/>
          <w:szCs w:val="20"/>
        </w:rPr>
        <w:t>Annex B.1 is the ASN.1 define for Alt-1 (</w:t>
      </w:r>
      <w:r w:rsidR="00C76BD7">
        <w:rPr>
          <w:rFonts w:ascii="Arial" w:hAnsi="Arial" w:cs="Arial"/>
          <w:sz w:val="20"/>
          <w:szCs w:val="20"/>
        </w:rPr>
        <w:t>assuming</w:t>
      </w:r>
      <w:r w:rsidRPr="007136A7">
        <w:rPr>
          <w:rFonts w:ascii="Arial" w:hAnsi="Arial" w:cs="Arial"/>
          <w:sz w:val="20"/>
          <w:szCs w:val="20"/>
        </w:rPr>
        <w:t xml:space="preserve"> that use case association is supported)</w:t>
      </w:r>
    </w:p>
    <w:p w14:paraId="7ABF04E7" w14:textId="5263D9DE" w:rsidR="008115E2" w:rsidRPr="007136A7" w:rsidRDefault="008115E2" w:rsidP="008115E2">
      <w:pPr>
        <w:pStyle w:val="ListParagraph"/>
        <w:numPr>
          <w:ilvl w:val="0"/>
          <w:numId w:val="14"/>
        </w:numPr>
        <w:jc w:val="both"/>
        <w:rPr>
          <w:rFonts w:ascii="Arial" w:eastAsiaTheme="minorEastAsia" w:hAnsi="Arial" w:cs="Arial"/>
        </w:rPr>
      </w:pPr>
      <w:r w:rsidRPr="007136A7">
        <w:rPr>
          <w:rFonts w:ascii="Arial" w:hAnsi="Arial" w:cs="Arial"/>
          <w:sz w:val="20"/>
          <w:szCs w:val="20"/>
        </w:rPr>
        <w:t>Annex B.2 is the ASN.1 define for Alt-2 (</w:t>
      </w:r>
      <w:r w:rsidR="00C76BD7">
        <w:rPr>
          <w:rFonts w:ascii="Arial" w:hAnsi="Arial" w:cs="Arial"/>
          <w:sz w:val="20"/>
          <w:szCs w:val="20"/>
        </w:rPr>
        <w:t>assuming</w:t>
      </w:r>
      <w:r w:rsidR="00C76BD7" w:rsidRPr="007136A7">
        <w:rPr>
          <w:rFonts w:ascii="Arial" w:hAnsi="Arial" w:cs="Arial"/>
          <w:sz w:val="20"/>
          <w:szCs w:val="20"/>
        </w:rPr>
        <w:t xml:space="preserve"> </w:t>
      </w:r>
      <w:r w:rsidRPr="007136A7">
        <w:rPr>
          <w:rFonts w:ascii="Arial" w:hAnsi="Arial" w:cs="Arial"/>
          <w:sz w:val="20"/>
          <w:szCs w:val="20"/>
        </w:rPr>
        <w:t>that use case association is supported)</w:t>
      </w:r>
    </w:p>
    <w:p w14:paraId="0D2C1D10" w14:textId="2178F963" w:rsidR="008115E2" w:rsidRPr="007136A7" w:rsidRDefault="008115E2" w:rsidP="008115E2">
      <w:pPr>
        <w:pStyle w:val="ListParagraph"/>
        <w:numPr>
          <w:ilvl w:val="0"/>
          <w:numId w:val="14"/>
        </w:numPr>
        <w:jc w:val="both"/>
        <w:rPr>
          <w:rFonts w:ascii="Arial" w:eastAsiaTheme="minorEastAsia" w:hAnsi="Arial" w:cs="Arial"/>
        </w:rPr>
      </w:pPr>
      <w:r w:rsidRPr="007136A7">
        <w:rPr>
          <w:rFonts w:ascii="Arial" w:hAnsi="Arial" w:cs="Arial"/>
          <w:sz w:val="20"/>
          <w:szCs w:val="20"/>
        </w:rPr>
        <w:t>Annex B.3 is the ASN.1 define for Alt-3 (</w:t>
      </w:r>
      <w:r w:rsidR="00C76BD7">
        <w:rPr>
          <w:rFonts w:ascii="Arial" w:hAnsi="Arial" w:cs="Arial"/>
          <w:sz w:val="20"/>
          <w:szCs w:val="20"/>
        </w:rPr>
        <w:t>assuming</w:t>
      </w:r>
      <w:r w:rsidR="00C76BD7" w:rsidRPr="007136A7">
        <w:rPr>
          <w:rFonts w:ascii="Arial" w:hAnsi="Arial" w:cs="Arial"/>
          <w:sz w:val="20"/>
          <w:szCs w:val="20"/>
        </w:rPr>
        <w:t xml:space="preserve"> </w:t>
      </w:r>
      <w:r w:rsidRPr="007136A7">
        <w:rPr>
          <w:rFonts w:ascii="Arial" w:hAnsi="Arial" w:cs="Arial"/>
          <w:sz w:val="20"/>
          <w:szCs w:val="20"/>
        </w:rPr>
        <w:t>that use case association is supported)</w:t>
      </w:r>
    </w:p>
    <w:p w14:paraId="3DB24232" w14:textId="57D2F71C" w:rsidR="008B3726" w:rsidRPr="007136A7" w:rsidRDefault="008B3726" w:rsidP="008B3726">
      <w:pPr>
        <w:spacing w:after="0"/>
        <w:jc w:val="both"/>
        <w:rPr>
          <w:rFonts w:ascii="Arial" w:eastAsiaTheme="minorEastAsia" w:hAnsi="Arial" w:cs="Arial"/>
        </w:rPr>
      </w:pPr>
    </w:p>
    <w:p w14:paraId="535EC942" w14:textId="552796BF" w:rsidR="007136A7" w:rsidRPr="007136A7" w:rsidRDefault="007136A7" w:rsidP="008B3726">
      <w:pPr>
        <w:spacing w:after="0"/>
        <w:jc w:val="both"/>
        <w:rPr>
          <w:rFonts w:ascii="Arial" w:eastAsiaTheme="minorEastAsia" w:hAnsi="Arial" w:cs="Arial"/>
        </w:rPr>
      </w:pPr>
      <w:r w:rsidRPr="007136A7">
        <w:rPr>
          <w:rFonts w:ascii="Arial" w:eastAsiaTheme="minorEastAsia" w:hAnsi="Arial" w:cs="Arial"/>
        </w:rPr>
        <w:t xml:space="preserve">We suggest </w:t>
      </w:r>
      <w:r w:rsidR="00F903A9" w:rsidRPr="007136A7">
        <w:rPr>
          <w:rFonts w:ascii="Arial" w:eastAsiaTheme="minorEastAsia" w:hAnsi="Arial" w:cs="Arial"/>
        </w:rPr>
        <w:t>starting</w:t>
      </w:r>
      <w:r w:rsidRPr="007136A7">
        <w:rPr>
          <w:rFonts w:ascii="Arial" w:eastAsiaTheme="minorEastAsia" w:hAnsi="Arial" w:cs="Arial"/>
        </w:rPr>
        <w:t xml:space="preserve"> the running CR discussion using the TP in the Annex as baseline.</w:t>
      </w:r>
    </w:p>
    <w:p w14:paraId="3AA96DF3" w14:textId="77777777" w:rsidR="007136A7" w:rsidRPr="007136A7" w:rsidRDefault="007136A7" w:rsidP="008B3726">
      <w:pPr>
        <w:spacing w:after="0"/>
        <w:jc w:val="both"/>
        <w:rPr>
          <w:rFonts w:ascii="Arial" w:eastAsiaTheme="minorEastAsia" w:hAnsi="Arial" w:cs="Arial"/>
        </w:rPr>
      </w:pPr>
    </w:p>
    <w:p w14:paraId="0CF114E9" w14:textId="491E7168" w:rsidR="008115E2" w:rsidRPr="007136A7" w:rsidRDefault="008115E2" w:rsidP="008115E2">
      <w:pPr>
        <w:pStyle w:val="Doc-text2"/>
        <w:tabs>
          <w:tab w:val="left" w:pos="340"/>
        </w:tabs>
        <w:ind w:left="0" w:firstLine="0"/>
        <w:jc w:val="both"/>
        <w:rPr>
          <w:rFonts w:cs="Arial"/>
          <w:b/>
        </w:rPr>
      </w:pPr>
      <w:r w:rsidRPr="007136A7">
        <w:rPr>
          <w:rFonts w:cs="Arial"/>
          <w:b/>
        </w:rPr>
        <w:t>Proposal 6: RAN2 to endorse one of the ASN.1 design</w:t>
      </w:r>
      <w:r w:rsidR="00E54EEC">
        <w:rPr>
          <w:rFonts w:cs="Arial"/>
          <w:b/>
        </w:rPr>
        <w:t xml:space="preserve"> from Annex B.1 to B.3</w:t>
      </w:r>
      <w:r w:rsidRPr="007136A7">
        <w:rPr>
          <w:rFonts w:cs="Arial"/>
          <w:b/>
        </w:rPr>
        <w:t xml:space="preserve"> (depending on the result of proposal 4) as baseline for running CR discussion. </w:t>
      </w:r>
    </w:p>
    <w:p w14:paraId="76FC7A7B" w14:textId="77777777" w:rsidR="008B3726" w:rsidRPr="008B3726" w:rsidRDefault="008B3726" w:rsidP="008B3726">
      <w:pPr>
        <w:spacing w:after="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4E6C03" w:rsidR="008F0233" w:rsidRDefault="008F0233" w:rsidP="008F0233">
      <w:pPr>
        <w:pStyle w:val="Doc-text2"/>
        <w:tabs>
          <w:tab w:val="left" w:pos="340"/>
        </w:tabs>
        <w:ind w:left="0" w:firstLine="0"/>
        <w:jc w:val="both"/>
        <w:rPr>
          <w:rFonts w:eastAsiaTheme="minorEastAsia"/>
          <w:b/>
        </w:rPr>
      </w:pPr>
    </w:p>
    <w:p w14:paraId="14AC1E60" w14:textId="77777777" w:rsidR="00E90FE9" w:rsidRPr="002A6AD6" w:rsidRDefault="00E90FE9" w:rsidP="00E90FE9">
      <w:pPr>
        <w:pStyle w:val="Doc-text2"/>
        <w:tabs>
          <w:tab w:val="left" w:pos="340"/>
        </w:tabs>
        <w:ind w:left="0" w:firstLine="0"/>
        <w:jc w:val="both"/>
        <w:rPr>
          <w:rFonts w:cs="Arial"/>
          <w:b/>
          <w:bCs/>
          <w:lang w:val="en-GB"/>
        </w:rPr>
      </w:pPr>
      <w:r w:rsidRPr="00B9627E">
        <w:rPr>
          <w:b/>
        </w:rPr>
        <w:t>Proposal</w:t>
      </w:r>
      <w:r>
        <w:rPr>
          <w:b/>
        </w:rPr>
        <w:t xml:space="preserve"> 1: RAN2 supports concurrent gap association to 2G/3G from signalling perspective.</w:t>
      </w:r>
    </w:p>
    <w:p w14:paraId="1692B165" w14:textId="296D6FA3" w:rsidR="00E90FE9" w:rsidRDefault="00E90FE9" w:rsidP="008F0233">
      <w:pPr>
        <w:pStyle w:val="Doc-text2"/>
        <w:tabs>
          <w:tab w:val="left" w:pos="340"/>
        </w:tabs>
        <w:ind w:left="0" w:firstLine="0"/>
        <w:jc w:val="both"/>
        <w:rPr>
          <w:rFonts w:eastAsiaTheme="minorEastAsia"/>
          <w:b/>
          <w:lang w:val="en-GB"/>
        </w:rPr>
      </w:pPr>
    </w:p>
    <w:p w14:paraId="1DAD7A31" w14:textId="77777777" w:rsidR="00E90FE9" w:rsidRPr="002A6AD6" w:rsidRDefault="00E90FE9" w:rsidP="00E90FE9">
      <w:pPr>
        <w:pStyle w:val="Doc-text2"/>
        <w:tabs>
          <w:tab w:val="left" w:pos="340"/>
        </w:tabs>
        <w:ind w:left="0" w:firstLine="0"/>
        <w:jc w:val="both"/>
        <w:rPr>
          <w:rFonts w:cs="Arial"/>
          <w:b/>
          <w:bCs/>
          <w:lang w:val="en-GB"/>
        </w:rPr>
      </w:pPr>
      <w:r w:rsidRPr="00B9627E">
        <w:rPr>
          <w:b/>
        </w:rPr>
        <w:t>Proposal</w:t>
      </w:r>
      <w:r>
        <w:rPr>
          <w:b/>
        </w:rPr>
        <w:t xml:space="preserve"> 2: RRC signaling support all configuration flexibility (index 0 to 12) in the table included in RAN4 LS </w:t>
      </w:r>
      <w:r w:rsidRPr="00E61CB5">
        <w:rPr>
          <w:b/>
        </w:rPr>
        <w:t>R4-2120304</w:t>
      </w:r>
      <w:r>
        <w:rPr>
          <w:b/>
        </w:rPr>
        <w:t>.</w:t>
      </w:r>
    </w:p>
    <w:p w14:paraId="66607676" w14:textId="23355DCE" w:rsidR="00E90FE9" w:rsidRDefault="00E90FE9" w:rsidP="008F0233">
      <w:pPr>
        <w:pStyle w:val="Doc-text2"/>
        <w:tabs>
          <w:tab w:val="left" w:pos="340"/>
        </w:tabs>
        <w:ind w:left="0" w:firstLine="0"/>
        <w:jc w:val="both"/>
        <w:rPr>
          <w:rFonts w:eastAsiaTheme="minorEastAsia"/>
          <w:b/>
          <w:lang w:val="en-GB"/>
        </w:rPr>
      </w:pPr>
    </w:p>
    <w:p w14:paraId="03B2B769" w14:textId="77777777" w:rsidR="00E90FE9" w:rsidRPr="002A6AD6" w:rsidRDefault="00E90FE9" w:rsidP="00E90FE9">
      <w:pPr>
        <w:pStyle w:val="Doc-text2"/>
        <w:tabs>
          <w:tab w:val="left" w:pos="340"/>
        </w:tabs>
        <w:ind w:left="0" w:firstLine="0"/>
        <w:rPr>
          <w:rFonts w:cs="Arial"/>
          <w:b/>
          <w:bCs/>
          <w:lang w:val="en-GB"/>
        </w:rPr>
      </w:pPr>
      <w:r w:rsidRPr="00B9627E">
        <w:rPr>
          <w:b/>
        </w:rPr>
        <w:t>Proposal</w:t>
      </w:r>
      <w:r>
        <w:rPr>
          <w:b/>
        </w:rPr>
        <w:t xml:space="preserve"> 3: </w:t>
      </w:r>
      <w:r w:rsidRPr="00DE1554">
        <w:rPr>
          <w:b/>
          <w:lang w:val="en-GB"/>
        </w:rPr>
        <w:t xml:space="preserve">Introducing multiple gap configuration in IE </w:t>
      </w:r>
      <w:proofErr w:type="spellStart"/>
      <w:r w:rsidRPr="00DE1554">
        <w:rPr>
          <w:b/>
          <w:i/>
          <w:lang w:val="en-GB"/>
        </w:rPr>
        <w:t>MeasGapConfig</w:t>
      </w:r>
      <w:proofErr w:type="spellEnd"/>
      <w:r w:rsidRPr="00DE1554">
        <w:rPr>
          <w:b/>
          <w:lang w:val="en-GB"/>
        </w:rPr>
        <w:t xml:space="preserve"> (i.e. by </w:t>
      </w:r>
      <w:r>
        <w:rPr>
          <w:b/>
          <w:lang w:val="en-GB"/>
        </w:rPr>
        <w:t>configuring multiple</w:t>
      </w:r>
      <w:r w:rsidRPr="00DE1554">
        <w:rPr>
          <w:b/>
          <w:lang w:val="en-GB"/>
        </w:rPr>
        <w:t xml:space="preserve"> </w:t>
      </w:r>
      <w:proofErr w:type="spellStart"/>
      <w:r w:rsidRPr="00DE1554">
        <w:rPr>
          <w:b/>
          <w:i/>
          <w:lang w:val="en-GB"/>
        </w:rPr>
        <w:t>GapConfig</w:t>
      </w:r>
      <w:proofErr w:type="spellEnd"/>
      <w:r w:rsidRPr="00DE1554">
        <w:rPr>
          <w:b/>
          <w:lang w:val="en-GB"/>
        </w:rPr>
        <w:t>)</w:t>
      </w:r>
      <w:r>
        <w:rPr>
          <w:b/>
          <w:lang w:val="en-GB"/>
        </w:rPr>
        <w:t>.</w:t>
      </w:r>
    </w:p>
    <w:p w14:paraId="515C5D8F" w14:textId="5F471555" w:rsidR="00E90FE9" w:rsidRDefault="00E90FE9" w:rsidP="008F0233">
      <w:pPr>
        <w:pStyle w:val="Doc-text2"/>
        <w:tabs>
          <w:tab w:val="left" w:pos="340"/>
        </w:tabs>
        <w:ind w:left="0" w:firstLine="0"/>
        <w:jc w:val="both"/>
        <w:rPr>
          <w:rFonts w:eastAsiaTheme="minorEastAsia"/>
          <w:b/>
          <w:lang w:val="en-GB"/>
        </w:rPr>
      </w:pPr>
    </w:p>
    <w:p w14:paraId="1A494546" w14:textId="77777777" w:rsidR="007B16AD" w:rsidRDefault="007B16AD" w:rsidP="007B16AD">
      <w:pPr>
        <w:pStyle w:val="Doc-text2"/>
        <w:tabs>
          <w:tab w:val="left" w:pos="340"/>
        </w:tabs>
        <w:ind w:left="0" w:firstLine="0"/>
        <w:jc w:val="both"/>
        <w:rPr>
          <w:b/>
        </w:rPr>
      </w:pPr>
      <w:r w:rsidRPr="00B9627E">
        <w:rPr>
          <w:b/>
        </w:rPr>
        <w:t>Proposal</w:t>
      </w:r>
      <w:r>
        <w:rPr>
          <w:b/>
        </w:rPr>
        <w:t xml:space="preserve"> 4: RAN2 to choose one the following alternatives for association between concurrent MG and measured frequencies</w:t>
      </w:r>
    </w:p>
    <w:p w14:paraId="07F33EE9" w14:textId="77777777" w:rsidR="007B16AD" w:rsidRPr="00065BFA" w:rsidRDefault="007B16AD" w:rsidP="007B16AD">
      <w:pPr>
        <w:pStyle w:val="ListParagraph"/>
        <w:numPr>
          <w:ilvl w:val="0"/>
          <w:numId w:val="14"/>
        </w:numPr>
        <w:rPr>
          <w:rFonts w:ascii="Arial" w:hAnsi="Arial" w:cs="Arial"/>
          <w:b/>
          <w:sz w:val="20"/>
          <w:szCs w:val="20"/>
        </w:rPr>
      </w:pPr>
      <w:r w:rsidRPr="00065BFA">
        <w:rPr>
          <w:rFonts w:ascii="Arial" w:hAnsi="Arial" w:cs="Arial"/>
          <w:b/>
          <w:sz w:val="20"/>
          <w:szCs w:val="20"/>
        </w:rPr>
        <w:t>Alt-1: Indicate the associated gaps (via “gap ID”) in MO; (for PRS measurement, indicating in the association in MG configuration).</w:t>
      </w:r>
    </w:p>
    <w:p w14:paraId="19C13821" w14:textId="77777777" w:rsidR="007B16AD" w:rsidRPr="00065BFA" w:rsidRDefault="007B16AD" w:rsidP="007B16AD">
      <w:pPr>
        <w:pStyle w:val="ListParagraph"/>
        <w:numPr>
          <w:ilvl w:val="0"/>
          <w:numId w:val="14"/>
        </w:numPr>
        <w:rPr>
          <w:rFonts w:ascii="Arial" w:hAnsi="Arial" w:cs="Arial"/>
          <w:b/>
          <w:sz w:val="20"/>
          <w:szCs w:val="20"/>
        </w:rPr>
      </w:pPr>
      <w:r w:rsidRPr="00065BFA">
        <w:rPr>
          <w:rFonts w:ascii="Arial" w:hAnsi="Arial" w:cs="Arial"/>
          <w:b/>
          <w:sz w:val="20"/>
          <w:szCs w:val="20"/>
        </w:rPr>
        <w:t xml:space="preserve">Alt-2: Indicate list of </w:t>
      </w:r>
      <w:proofErr w:type="spellStart"/>
      <w:r w:rsidRPr="00065BFA">
        <w:rPr>
          <w:rFonts w:ascii="Arial" w:hAnsi="Arial" w:cs="Arial"/>
          <w:b/>
          <w:i/>
          <w:sz w:val="20"/>
          <w:szCs w:val="20"/>
        </w:rPr>
        <w:t>MeasObjectID</w:t>
      </w:r>
      <w:proofErr w:type="spellEnd"/>
      <w:r w:rsidRPr="00065BFA">
        <w:rPr>
          <w:rFonts w:ascii="Arial" w:hAnsi="Arial" w:cs="Arial"/>
          <w:b/>
          <w:sz w:val="20"/>
          <w:szCs w:val="20"/>
        </w:rPr>
        <w:t xml:space="preserve"> in the associated MG configuration</w:t>
      </w:r>
    </w:p>
    <w:p w14:paraId="24930868" w14:textId="77777777" w:rsidR="007B16AD" w:rsidRPr="00065BFA" w:rsidRDefault="007B16AD" w:rsidP="007B16AD">
      <w:pPr>
        <w:pStyle w:val="ListParagraph"/>
        <w:numPr>
          <w:ilvl w:val="0"/>
          <w:numId w:val="14"/>
        </w:numPr>
        <w:rPr>
          <w:rFonts w:ascii="Arial" w:hAnsi="Arial" w:cs="Arial"/>
          <w:b/>
          <w:sz w:val="20"/>
          <w:szCs w:val="20"/>
        </w:rPr>
      </w:pPr>
      <w:r w:rsidRPr="00065BFA">
        <w:rPr>
          <w:rFonts w:ascii="Arial" w:hAnsi="Arial" w:cs="Arial"/>
          <w:b/>
          <w:sz w:val="20"/>
          <w:szCs w:val="20"/>
        </w:rPr>
        <w:t xml:space="preserve">Alt-3: Define a new IE to configure the association between a measurement gap and frequencies in </w:t>
      </w:r>
      <w:proofErr w:type="spellStart"/>
      <w:r w:rsidRPr="00065BFA">
        <w:rPr>
          <w:rFonts w:ascii="Arial" w:hAnsi="Arial" w:cs="Arial"/>
          <w:b/>
          <w:i/>
          <w:sz w:val="20"/>
          <w:szCs w:val="20"/>
        </w:rPr>
        <w:t>MeasConfig</w:t>
      </w:r>
      <w:proofErr w:type="spellEnd"/>
      <w:r w:rsidRPr="00065BFA">
        <w:rPr>
          <w:rFonts w:ascii="Arial" w:hAnsi="Arial" w:cs="Arial"/>
          <w:b/>
          <w:i/>
          <w:sz w:val="20"/>
          <w:szCs w:val="20"/>
        </w:rPr>
        <w:t xml:space="preserve"> </w:t>
      </w:r>
      <w:r w:rsidRPr="00065BFA">
        <w:rPr>
          <w:rFonts w:ascii="Arial" w:hAnsi="Arial" w:cs="Arial"/>
          <w:b/>
          <w:iCs/>
          <w:sz w:val="20"/>
          <w:szCs w:val="20"/>
        </w:rPr>
        <w:t>(Similar to measurement ID link the MO and report configuration)</w:t>
      </w:r>
    </w:p>
    <w:p w14:paraId="450A5790" w14:textId="230B9BFB" w:rsidR="00E90FE9" w:rsidRPr="007B16AD" w:rsidRDefault="00E90FE9" w:rsidP="008F0233">
      <w:pPr>
        <w:pStyle w:val="Doc-text2"/>
        <w:tabs>
          <w:tab w:val="left" w:pos="340"/>
        </w:tabs>
        <w:ind w:left="0" w:firstLine="0"/>
        <w:jc w:val="both"/>
        <w:rPr>
          <w:rFonts w:eastAsiaTheme="minorEastAsia"/>
          <w:b/>
          <w:lang w:val="en-GB"/>
        </w:rPr>
      </w:pPr>
    </w:p>
    <w:p w14:paraId="3214C2D2" w14:textId="77777777" w:rsidR="00E90FE9" w:rsidRDefault="00E90FE9" w:rsidP="00E90FE9">
      <w:pPr>
        <w:pStyle w:val="Doc-text2"/>
        <w:tabs>
          <w:tab w:val="left" w:pos="340"/>
        </w:tabs>
        <w:ind w:left="0" w:firstLine="0"/>
        <w:jc w:val="both"/>
        <w:rPr>
          <w:b/>
        </w:rPr>
      </w:pPr>
      <w:r w:rsidRPr="00B9627E">
        <w:rPr>
          <w:b/>
        </w:rPr>
        <w:t>Proposal</w:t>
      </w:r>
      <w:r>
        <w:rPr>
          <w:b/>
        </w:rPr>
        <w:t xml:space="preserve"> 5: RAN2 to discuss whether to support the use case association for concurrent gap. </w:t>
      </w:r>
    </w:p>
    <w:p w14:paraId="0F6BB53E" w14:textId="72289C4B" w:rsidR="00E90FE9" w:rsidRDefault="00E90FE9" w:rsidP="008F0233">
      <w:pPr>
        <w:pStyle w:val="Doc-text2"/>
        <w:tabs>
          <w:tab w:val="left" w:pos="340"/>
        </w:tabs>
        <w:ind w:left="0" w:firstLine="0"/>
        <w:jc w:val="both"/>
        <w:rPr>
          <w:rFonts w:eastAsiaTheme="minorEastAsia"/>
          <w:b/>
        </w:rPr>
      </w:pPr>
    </w:p>
    <w:p w14:paraId="0E282598" w14:textId="77777777" w:rsidR="00E90FE9" w:rsidRPr="007136A7" w:rsidRDefault="00E90FE9" w:rsidP="00E90FE9">
      <w:pPr>
        <w:pStyle w:val="Doc-text2"/>
        <w:tabs>
          <w:tab w:val="left" w:pos="340"/>
        </w:tabs>
        <w:ind w:left="0" w:firstLine="0"/>
        <w:jc w:val="both"/>
        <w:rPr>
          <w:rFonts w:cs="Arial"/>
          <w:b/>
        </w:rPr>
      </w:pPr>
      <w:r w:rsidRPr="007136A7">
        <w:rPr>
          <w:rFonts w:cs="Arial"/>
          <w:b/>
        </w:rPr>
        <w:t>Proposal 6: RAN2 to endorse one of the ASN.1 design</w:t>
      </w:r>
      <w:r>
        <w:rPr>
          <w:rFonts w:cs="Arial"/>
          <w:b/>
        </w:rPr>
        <w:t xml:space="preserve"> from Annex B.1 to B.3</w:t>
      </w:r>
      <w:r w:rsidRPr="007136A7">
        <w:rPr>
          <w:rFonts w:cs="Arial"/>
          <w:b/>
        </w:rPr>
        <w:t xml:space="preserve"> (depending on the result of proposal 4) as baseline for running CR discussion. </w:t>
      </w:r>
    </w:p>
    <w:p w14:paraId="1B00F0F2" w14:textId="77777777" w:rsidR="00E90FE9" w:rsidRPr="00E90FE9" w:rsidRDefault="00E90FE9" w:rsidP="008F0233">
      <w:pPr>
        <w:pStyle w:val="Doc-text2"/>
        <w:tabs>
          <w:tab w:val="left" w:pos="340"/>
        </w:tabs>
        <w:ind w:left="0" w:firstLine="0"/>
        <w:jc w:val="both"/>
        <w:rPr>
          <w:rFonts w:eastAsiaTheme="minorEastAsia"/>
          <w:b/>
        </w:rPr>
      </w:pPr>
    </w:p>
    <w:p w14:paraId="511EA2F1" w14:textId="77777777" w:rsidR="00831659" w:rsidRPr="00936023" w:rsidRDefault="00831659" w:rsidP="006215FC">
      <w:pPr>
        <w:pStyle w:val="Doc-text2"/>
        <w:tabs>
          <w:tab w:val="left" w:pos="340"/>
        </w:tabs>
        <w:ind w:left="0" w:firstLine="0"/>
        <w:jc w:val="both"/>
        <w:rPr>
          <w:rFonts w:eastAsiaTheme="minorEastAsia"/>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7FDDCBE5" w14:textId="1682D0FB" w:rsidR="00FF5E58" w:rsidRDefault="00FF5E58" w:rsidP="00C33F1D">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1] </w:t>
      </w:r>
      <w:r w:rsidRPr="00FF5E58">
        <w:rPr>
          <w:rFonts w:ascii="Arial" w:hAnsi="Arial" w:cs="Arial"/>
          <w:lang w:eastAsia="ko-KR"/>
        </w:rPr>
        <w:t>R2-2111472</w:t>
      </w:r>
      <w:r>
        <w:rPr>
          <w:rFonts w:ascii="Arial" w:hAnsi="Arial" w:cs="Arial"/>
          <w:lang w:eastAsia="ko-KR"/>
        </w:rPr>
        <w:t>, “</w:t>
      </w:r>
      <w:r w:rsidRPr="000F0E1F">
        <w:rPr>
          <w:rFonts w:ascii="Arial" w:hAnsi="Arial" w:cs="Arial"/>
          <w:bCs/>
        </w:rPr>
        <w:t>Reply LS on R17 NR MG enhancements – Concurrent MG</w:t>
      </w:r>
      <w:r>
        <w:rPr>
          <w:rFonts w:ascii="Arial" w:hAnsi="Arial" w:cs="Arial"/>
          <w:lang w:eastAsia="ko-KR"/>
        </w:rPr>
        <w:t>”, RAN2</w:t>
      </w:r>
    </w:p>
    <w:p w14:paraId="2CD3C29C" w14:textId="64DD41B4" w:rsidR="00240005" w:rsidRDefault="00B07970" w:rsidP="00C33F1D">
      <w:pPr>
        <w:spacing w:after="0"/>
        <w:rPr>
          <w:rFonts w:ascii="Arial" w:hAnsi="Arial" w:cs="Arial"/>
          <w:lang w:eastAsia="ko-KR"/>
        </w:rPr>
      </w:pPr>
      <w:r>
        <w:rPr>
          <w:rFonts w:ascii="Arial" w:hAnsi="Arial" w:cs="Arial" w:hint="eastAsia"/>
          <w:lang w:eastAsia="ko-KR"/>
        </w:rPr>
        <w:t>[</w:t>
      </w:r>
      <w:r w:rsidR="00FF5E58">
        <w:rPr>
          <w:rFonts w:ascii="Arial" w:hAnsi="Arial" w:cs="Arial"/>
          <w:lang w:eastAsia="ko-KR"/>
        </w:rPr>
        <w:t>2</w:t>
      </w:r>
      <w:r>
        <w:rPr>
          <w:rFonts w:ascii="Arial" w:hAnsi="Arial" w:cs="Arial"/>
          <w:lang w:eastAsia="ko-KR"/>
        </w:rPr>
        <w:t xml:space="preserve">] </w:t>
      </w:r>
      <w:bookmarkStart w:id="13" w:name="_Hlk92187156"/>
      <w:r w:rsidR="00756335" w:rsidRPr="00756335">
        <w:rPr>
          <w:rFonts w:ascii="Arial" w:hAnsi="Arial" w:cs="Arial"/>
          <w:lang w:eastAsia="ko-KR"/>
        </w:rPr>
        <w:t>R4-2120304</w:t>
      </w:r>
      <w:bookmarkEnd w:id="13"/>
      <w:r w:rsidR="00756335">
        <w:rPr>
          <w:rFonts w:ascii="Arial" w:hAnsi="Arial" w:cs="Arial"/>
          <w:lang w:eastAsia="ko-KR"/>
        </w:rPr>
        <w:t>, “</w:t>
      </w:r>
      <w:r w:rsidR="00756335" w:rsidRPr="00756335">
        <w:rPr>
          <w:rFonts w:ascii="Arial" w:hAnsi="Arial" w:cs="Arial"/>
          <w:lang w:eastAsia="ko-KR"/>
        </w:rPr>
        <w:t>LS on multiple concurrent MGs</w:t>
      </w:r>
      <w:r w:rsidR="00756335">
        <w:rPr>
          <w:rFonts w:ascii="Arial" w:hAnsi="Arial" w:cs="Arial"/>
          <w:lang w:eastAsia="ko-KR"/>
        </w:rPr>
        <w:t>”, RAN4</w:t>
      </w:r>
    </w:p>
    <w:p w14:paraId="79CBCA74" w14:textId="1A666939" w:rsidR="00BE1A69" w:rsidRDefault="00BE1A69" w:rsidP="00C33F1D">
      <w:pPr>
        <w:spacing w:after="0"/>
        <w:rPr>
          <w:rFonts w:ascii="Arial" w:hAnsi="Arial" w:cs="Arial"/>
          <w:lang w:eastAsia="ko-KR"/>
        </w:rPr>
      </w:pPr>
      <w:r>
        <w:rPr>
          <w:rFonts w:ascii="Arial" w:hAnsi="Arial" w:cs="Arial" w:hint="eastAsia"/>
          <w:lang w:eastAsia="ko-KR"/>
        </w:rPr>
        <w:t>[</w:t>
      </w:r>
      <w:r w:rsidR="00E54EEC">
        <w:rPr>
          <w:rFonts w:ascii="Arial" w:hAnsi="Arial" w:cs="Arial"/>
          <w:lang w:eastAsia="ko-KR"/>
        </w:rPr>
        <w:t>3</w:t>
      </w:r>
      <w:r>
        <w:rPr>
          <w:rFonts w:ascii="Arial" w:hAnsi="Arial" w:cs="Arial"/>
          <w:lang w:eastAsia="ko-KR"/>
        </w:rPr>
        <w:t xml:space="preserve">] </w:t>
      </w:r>
      <w:r w:rsidRPr="00BE1A69">
        <w:rPr>
          <w:rFonts w:ascii="Arial" w:hAnsi="Arial" w:cs="Arial"/>
          <w:lang w:eastAsia="ko-KR"/>
        </w:rPr>
        <w:t>R2-2111471</w:t>
      </w:r>
      <w:r>
        <w:rPr>
          <w:rFonts w:ascii="Arial" w:hAnsi="Arial" w:cs="Arial"/>
          <w:lang w:eastAsia="ko-KR"/>
        </w:rPr>
        <w:t>, “</w:t>
      </w:r>
      <w:r w:rsidRPr="00BE1A69">
        <w:rPr>
          <w:rFonts w:ascii="Arial" w:hAnsi="Arial" w:cs="Arial"/>
          <w:lang w:eastAsia="ko-KR"/>
        </w:rPr>
        <w:t>Report of [AT116-e][041][MGE] Concurrent MG (MediaTek)</w:t>
      </w:r>
      <w:r>
        <w:rPr>
          <w:rFonts w:ascii="Arial" w:hAnsi="Arial" w:cs="Arial"/>
          <w:lang w:eastAsia="ko-KR"/>
        </w:rPr>
        <w:t>”, MediaTek</w:t>
      </w:r>
    </w:p>
    <w:p w14:paraId="4437A5AE" w14:textId="25DBD848" w:rsidR="00BE1A69" w:rsidRDefault="00BE1A69" w:rsidP="00C33F1D">
      <w:pPr>
        <w:spacing w:after="0"/>
        <w:rPr>
          <w:rFonts w:ascii="Arial" w:hAnsi="Arial" w:cs="Arial"/>
          <w:lang w:eastAsia="ko-KR"/>
        </w:rPr>
      </w:pPr>
    </w:p>
    <w:p w14:paraId="400FFC38" w14:textId="77777777" w:rsidR="00A54C49" w:rsidRDefault="00A54C49" w:rsidP="00C33F1D">
      <w:pPr>
        <w:spacing w:after="0"/>
        <w:rPr>
          <w:rFonts w:ascii="Arial" w:hAnsi="Arial" w:cs="Arial"/>
          <w:lang w:eastAsia="ko-KR"/>
        </w:rPr>
      </w:pPr>
    </w:p>
    <w:p w14:paraId="3CE4EB2E" w14:textId="6F73945F" w:rsidR="00400E80" w:rsidRDefault="00400E80" w:rsidP="00C33F1D">
      <w:pPr>
        <w:spacing w:after="0"/>
        <w:rPr>
          <w:rFonts w:ascii="Arial" w:hAnsi="Arial" w:cs="Arial"/>
          <w:lang w:eastAsia="ko-KR"/>
        </w:rPr>
        <w:sectPr w:rsidR="00400E80" w:rsidSect="00E52149">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63B75446" w14:textId="56B3B5C6" w:rsidR="006E7E6A" w:rsidRDefault="006E7E6A" w:rsidP="006E7E6A">
      <w:pPr>
        <w:pStyle w:val="Heading1"/>
        <w:pBdr>
          <w:top w:val="single" w:sz="12" w:space="0" w:color="auto"/>
        </w:pBdr>
        <w:rPr>
          <w:lang w:val="en-US" w:eastAsia="ko-KR"/>
        </w:rPr>
      </w:pPr>
      <w:r>
        <w:rPr>
          <w:lang w:val="en-US" w:eastAsia="ko-KR"/>
        </w:rPr>
        <w:lastRenderedPageBreak/>
        <w:t>Annex A</w:t>
      </w:r>
      <w:r w:rsidR="00B80EC9">
        <w:rPr>
          <w:lang w:val="en-US" w:eastAsia="ko-KR"/>
        </w:rPr>
        <w:t xml:space="preserve"> - P</w:t>
      </w:r>
      <w:r w:rsidR="00B80EC9" w:rsidRPr="00B80EC9">
        <w:rPr>
          <w:lang w:val="en-US" w:eastAsia="ko-KR"/>
        </w:rPr>
        <w:t>rocedure text change for multiple gap configuration</w:t>
      </w:r>
    </w:p>
    <w:p w14:paraId="6974DBA3" w14:textId="431AEDE2" w:rsidR="006E7E6A" w:rsidRDefault="006E7E6A" w:rsidP="00C33F1D">
      <w:pPr>
        <w:spacing w:after="0"/>
        <w:rPr>
          <w:rFonts w:ascii="Arial" w:hAnsi="Arial" w:cs="Arial"/>
          <w:lang w:eastAsia="ko-KR"/>
        </w:rPr>
      </w:pPr>
    </w:p>
    <w:p w14:paraId="0C384213" w14:textId="77777777" w:rsidR="00161ED2" w:rsidRPr="009C7017" w:rsidRDefault="00161ED2" w:rsidP="00161ED2">
      <w:pPr>
        <w:pStyle w:val="Heading4"/>
      </w:pPr>
      <w:bookmarkStart w:id="14" w:name="_Toc60776876"/>
      <w:bookmarkStart w:id="15" w:name="_Toc83739831"/>
      <w:r w:rsidRPr="009C7017">
        <w:t>5.5.2.9</w:t>
      </w:r>
      <w:r w:rsidRPr="009C7017">
        <w:tab/>
        <w:t>Measurement gap configuration</w:t>
      </w:r>
      <w:bookmarkEnd w:id="14"/>
      <w:bookmarkEnd w:id="15"/>
    </w:p>
    <w:p w14:paraId="654B94EA" w14:textId="77777777" w:rsidR="00161ED2" w:rsidRPr="009C7017" w:rsidRDefault="00161ED2" w:rsidP="00161ED2">
      <w:r w:rsidRPr="009C7017">
        <w:t>The UE shall:</w:t>
      </w:r>
    </w:p>
    <w:p w14:paraId="1F9CAFD3" w14:textId="77777777" w:rsidR="00161ED2" w:rsidRPr="009C7017" w:rsidRDefault="00161ED2" w:rsidP="00161ED2">
      <w:pPr>
        <w:pStyle w:val="B1"/>
      </w:pPr>
      <w:r w:rsidRPr="009C7017">
        <w:t>1&gt;</w:t>
      </w:r>
      <w:r w:rsidRPr="009C7017">
        <w:tab/>
        <w:t xml:space="preserve">if </w:t>
      </w:r>
      <w:r w:rsidRPr="009C7017">
        <w:rPr>
          <w:i/>
        </w:rPr>
        <w:t>gapFR1</w:t>
      </w:r>
      <w:r w:rsidRPr="009C7017">
        <w:t xml:space="preserve"> is set to </w:t>
      </w:r>
      <w:r w:rsidRPr="009C7017">
        <w:rPr>
          <w:i/>
        </w:rPr>
        <w:t>setup</w:t>
      </w:r>
      <w:r w:rsidRPr="009C7017">
        <w:t>:</w:t>
      </w:r>
    </w:p>
    <w:p w14:paraId="5911EAD2" w14:textId="77777777" w:rsidR="00161ED2" w:rsidRPr="009C7017" w:rsidRDefault="00161ED2" w:rsidP="00161ED2">
      <w:pPr>
        <w:pStyle w:val="B2"/>
      </w:pPr>
      <w:r w:rsidRPr="009C7017">
        <w:t>2&gt;</w:t>
      </w:r>
      <w:r w:rsidRPr="009C7017">
        <w:tab/>
        <w:t>if an FR1 measurement gap configuration</w:t>
      </w:r>
      <w:ins w:id="16" w:author="MediaTek (Felix)" w:date="2022-01-02T18:30:00Z">
        <w:r>
          <w:t xml:space="preserve"> </w:t>
        </w:r>
      </w:ins>
      <w:ins w:id="17" w:author="MediaTek (Felix)" w:date="2022-01-02T18:31:00Z">
        <w:r>
          <w:t xml:space="preserve">which is </w:t>
        </w:r>
      </w:ins>
      <w:ins w:id="18" w:author="MediaTek (Felix)" w:date="2022-01-02T18:30:00Z">
        <w:r>
          <w:t xml:space="preserve">configured by </w:t>
        </w:r>
        <w:r w:rsidRPr="00542226">
          <w:rPr>
            <w:i/>
            <w:iCs/>
          </w:rPr>
          <w:t>gapFR1</w:t>
        </w:r>
      </w:ins>
      <w:r w:rsidRPr="009C7017">
        <w:t xml:space="preserve"> is already setup, release the FR1 measurement gap configuration;</w:t>
      </w:r>
    </w:p>
    <w:p w14:paraId="1F6A6AD5" w14:textId="77777777" w:rsidR="00161ED2" w:rsidRPr="009C7017" w:rsidRDefault="00161ED2" w:rsidP="00161ED2">
      <w:pPr>
        <w:pStyle w:val="B2"/>
      </w:pPr>
      <w:r w:rsidRPr="009C7017">
        <w:t>2&gt;</w:t>
      </w:r>
      <w:r w:rsidRPr="009C7017">
        <w:tab/>
        <w:t xml:space="preserve">setup the FR1 measurement gap configuration indicated by the </w:t>
      </w:r>
      <w:ins w:id="19" w:author="MediaTek (Felix)" w:date="2022-01-02T18:49:00Z">
        <w:r w:rsidRPr="005A550E">
          <w:rPr>
            <w:i/>
          </w:rPr>
          <w:t>gapFR1</w:t>
        </w:r>
      </w:ins>
      <w:del w:id="20" w:author="MediaTek (Felix)" w:date="2022-01-02T18:49:00Z">
        <w:r w:rsidRPr="009C7017" w:rsidDel="005A550E">
          <w:rPr>
            <w:i/>
          </w:rPr>
          <w:delText>measGapConfig</w:delText>
        </w:r>
        <w:r w:rsidRPr="009C7017" w:rsidDel="005A550E">
          <w:delText xml:space="preserve"> </w:delText>
        </w:r>
      </w:del>
      <w:r w:rsidRPr="009C7017">
        <w:t xml:space="preserve">in accordance with the received </w:t>
      </w:r>
      <w:proofErr w:type="spellStart"/>
      <w:r w:rsidRPr="009C7017">
        <w:rPr>
          <w:i/>
        </w:rPr>
        <w:t>gapOffset</w:t>
      </w:r>
      <w:proofErr w:type="spellEnd"/>
      <w:r w:rsidRPr="009C7017">
        <w:t>, i.e., the first subframe of each gap occurs at an SFN and subframe meeting the following condition:</w:t>
      </w:r>
    </w:p>
    <w:p w14:paraId="50914079" w14:textId="77777777" w:rsidR="00161ED2" w:rsidRPr="009C7017" w:rsidRDefault="00161ED2" w:rsidP="00161ED2">
      <w:pPr>
        <w:pStyle w:val="B3"/>
      </w:pPr>
      <w:r w:rsidRPr="009C7017">
        <w:t xml:space="preserve">SFN mod </w:t>
      </w:r>
      <w:r w:rsidRPr="009C7017">
        <w:rPr>
          <w:i/>
        </w:rPr>
        <w:t>T</w:t>
      </w:r>
      <w:r w:rsidRPr="009C7017">
        <w:t xml:space="preserve"> = FLOOR(</w:t>
      </w:r>
      <w:proofErr w:type="spellStart"/>
      <w:r w:rsidRPr="009C7017">
        <w:rPr>
          <w:i/>
        </w:rPr>
        <w:t>gapOffset</w:t>
      </w:r>
      <w:proofErr w:type="spellEnd"/>
      <w:r w:rsidRPr="009C7017">
        <w:t>/10);</w:t>
      </w:r>
    </w:p>
    <w:p w14:paraId="6F634CA7" w14:textId="77777777" w:rsidR="00161ED2" w:rsidRPr="009C7017" w:rsidRDefault="00161ED2" w:rsidP="00161ED2">
      <w:pPr>
        <w:pStyle w:val="B3"/>
      </w:pPr>
      <w:r w:rsidRPr="009C7017">
        <w:t xml:space="preserve">subframe = </w:t>
      </w:r>
      <w:proofErr w:type="spellStart"/>
      <w:r w:rsidRPr="009C7017">
        <w:rPr>
          <w:i/>
        </w:rPr>
        <w:t>gapOffset</w:t>
      </w:r>
      <w:proofErr w:type="spellEnd"/>
      <w:r w:rsidRPr="009C7017">
        <w:t xml:space="preserve"> mod 10;</w:t>
      </w:r>
    </w:p>
    <w:p w14:paraId="4F8095AF" w14:textId="77777777" w:rsidR="00161ED2" w:rsidRPr="009C7017" w:rsidRDefault="00161ED2" w:rsidP="00161ED2">
      <w:pPr>
        <w:pStyle w:val="B3"/>
      </w:pPr>
      <w:r w:rsidRPr="009C7017">
        <w:t xml:space="preserve">with </w:t>
      </w:r>
      <w:r w:rsidRPr="009C7017">
        <w:rPr>
          <w:i/>
        </w:rPr>
        <w:t>T</w:t>
      </w:r>
      <w:r w:rsidRPr="009C7017">
        <w:t xml:space="preserve"> = MGRP/10 as defined in TS 38.133 [14];</w:t>
      </w:r>
    </w:p>
    <w:p w14:paraId="12FB2D86" w14:textId="77777777" w:rsidR="00161ED2" w:rsidRPr="009C7017" w:rsidRDefault="00161ED2" w:rsidP="00161ED2">
      <w:pPr>
        <w:pStyle w:val="B2"/>
      </w:pPr>
      <w:r w:rsidRPr="009C7017">
        <w:t>2&gt;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p>
    <w:p w14:paraId="490E2414" w14:textId="77777777" w:rsidR="00161ED2" w:rsidRPr="009C7017" w:rsidRDefault="00161ED2" w:rsidP="00161ED2">
      <w:pPr>
        <w:pStyle w:val="B1"/>
      </w:pPr>
      <w:r w:rsidRPr="009C7017">
        <w:t>1&gt;</w:t>
      </w:r>
      <w:r w:rsidRPr="009C7017">
        <w:tab/>
        <w:t xml:space="preserve">else if </w:t>
      </w:r>
      <w:r w:rsidRPr="009C7017">
        <w:rPr>
          <w:i/>
        </w:rPr>
        <w:t xml:space="preserve">gapFR1 </w:t>
      </w:r>
      <w:r w:rsidRPr="009C7017">
        <w:t xml:space="preserve">is set to </w:t>
      </w:r>
      <w:r w:rsidRPr="009C7017">
        <w:rPr>
          <w:i/>
        </w:rPr>
        <w:t>release</w:t>
      </w:r>
      <w:r w:rsidRPr="009C7017">
        <w:t>:</w:t>
      </w:r>
    </w:p>
    <w:p w14:paraId="3E8AE829" w14:textId="77777777" w:rsidR="00161ED2" w:rsidRPr="009C7017" w:rsidRDefault="00161ED2" w:rsidP="00161ED2">
      <w:pPr>
        <w:pStyle w:val="B2"/>
      </w:pPr>
      <w:r w:rsidRPr="009C7017">
        <w:t>2&gt;</w:t>
      </w:r>
      <w:r w:rsidRPr="009C7017">
        <w:tab/>
        <w:t>release the FR1 measurement gap configuration</w:t>
      </w:r>
      <w:ins w:id="21" w:author="MediaTek (Felix)" w:date="2022-01-02T18:32:00Z">
        <w:r>
          <w:t xml:space="preserve"> which is configured by </w:t>
        </w:r>
        <w:r w:rsidRPr="00542226">
          <w:rPr>
            <w:i/>
            <w:iCs/>
          </w:rPr>
          <w:t>gapFR1</w:t>
        </w:r>
      </w:ins>
      <w:r w:rsidRPr="009C7017">
        <w:t>;</w:t>
      </w:r>
    </w:p>
    <w:p w14:paraId="71F93F03" w14:textId="77777777" w:rsidR="00161ED2" w:rsidRPr="009C7017" w:rsidRDefault="00161ED2" w:rsidP="00161ED2">
      <w:pPr>
        <w:pStyle w:val="B1"/>
      </w:pPr>
      <w:r w:rsidRPr="009C7017">
        <w:t>1&gt;</w:t>
      </w:r>
      <w:r w:rsidRPr="009C7017">
        <w:tab/>
        <w:t xml:space="preserve">if </w:t>
      </w:r>
      <w:r w:rsidRPr="009C7017">
        <w:rPr>
          <w:i/>
        </w:rPr>
        <w:t>gapFR2</w:t>
      </w:r>
      <w:r w:rsidRPr="009C7017">
        <w:t xml:space="preserve"> is set to </w:t>
      </w:r>
      <w:r w:rsidRPr="009C7017">
        <w:rPr>
          <w:i/>
        </w:rPr>
        <w:t>setup</w:t>
      </w:r>
      <w:r w:rsidRPr="009C7017">
        <w:t>:</w:t>
      </w:r>
    </w:p>
    <w:p w14:paraId="01F3594B" w14:textId="77777777" w:rsidR="00161ED2" w:rsidRPr="00542226" w:rsidRDefault="00161ED2" w:rsidP="00161ED2">
      <w:pPr>
        <w:pStyle w:val="B2"/>
      </w:pPr>
      <w:r w:rsidRPr="009C7017">
        <w:t>2&gt;</w:t>
      </w:r>
      <w:r w:rsidRPr="009C7017">
        <w:tab/>
        <w:t xml:space="preserve">if an FR2 measurement gap configuration </w:t>
      </w:r>
      <w:ins w:id="22" w:author="MediaTek (Felix)" w:date="2022-01-02T18:32:00Z">
        <w:r>
          <w:t xml:space="preserve">which is configured by </w:t>
        </w:r>
        <w:r w:rsidRPr="00542226">
          <w:rPr>
            <w:i/>
            <w:iCs/>
          </w:rPr>
          <w:t>gapFR</w:t>
        </w:r>
        <w:r>
          <w:rPr>
            <w:i/>
            <w:iCs/>
          </w:rPr>
          <w:t xml:space="preserve">2 </w:t>
        </w:r>
      </w:ins>
      <w:r w:rsidRPr="009C7017">
        <w:t>is already setup, release the FR2 measurement gap configuration;</w:t>
      </w:r>
    </w:p>
    <w:p w14:paraId="6FB547D1" w14:textId="77777777" w:rsidR="00161ED2" w:rsidRPr="009C7017" w:rsidRDefault="00161ED2" w:rsidP="00161ED2">
      <w:pPr>
        <w:pStyle w:val="B2"/>
        <w:ind w:left="852"/>
      </w:pPr>
      <w:r w:rsidRPr="009C7017">
        <w:t>2&gt;</w:t>
      </w:r>
      <w:r w:rsidRPr="009C7017">
        <w:tab/>
        <w:t xml:space="preserve">setup the FR2 measurement gap configuration indicated by the </w:t>
      </w:r>
      <w:ins w:id="23" w:author="MediaTek (Felix)" w:date="2022-01-02T18:49:00Z">
        <w:r w:rsidRPr="00542226">
          <w:rPr>
            <w:i/>
            <w:iCs/>
          </w:rPr>
          <w:t>gapFR</w:t>
        </w:r>
        <w:r>
          <w:rPr>
            <w:i/>
            <w:iCs/>
          </w:rPr>
          <w:t xml:space="preserve">2 </w:t>
        </w:r>
      </w:ins>
      <w:del w:id="24" w:author="MediaTek (Felix)" w:date="2022-01-02T18:49:00Z">
        <w:r w:rsidRPr="009C7017" w:rsidDel="005A550E">
          <w:rPr>
            <w:i/>
          </w:rPr>
          <w:delText>measGapConfig</w:delText>
        </w:r>
        <w:r w:rsidRPr="009C7017" w:rsidDel="005A550E">
          <w:delText xml:space="preserve"> </w:delText>
        </w:r>
      </w:del>
      <w:r w:rsidRPr="009C7017">
        <w:t xml:space="preserve">in accordance with the received </w:t>
      </w:r>
      <w:proofErr w:type="spellStart"/>
      <w:r w:rsidRPr="009C7017">
        <w:rPr>
          <w:i/>
        </w:rPr>
        <w:t>gapOffset</w:t>
      </w:r>
      <w:proofErr w:type="spellEnd"/>
      <w:r w:rsidRPr="009C7017">
        <w:t>, i.e., the first subframe of each gap occurs at an SFN and subframe meeting the following condition:</w:t>
      </w:r>
    </w:p>
    <w:p w14:paraId="18911843" w14:textId="77777777" w:rsidR="00161ED2" w:rsidRPr="009C7017" w:rsidRDefault="00161ED2" w:rsidP="00161ED2">
      <w:pPr>
        <w:pStyle w:val="B3"/>
      </w:pPr>
      <w:r w:rsidRPr="009C7017">
        <w:t xml:space="preserve">SFN mod </w:t>
      </w:r>
      <w:r w:rsidRPr="009C7017">
        <w:rPr>
          <w:i/>
        </w:rPr>
        <w:t>T</w:t>
      </w:r>
      <w:r w:rsidRPr="009C7017">
        <w:t xml:space="preserve"> = FLOOR(</w:t>
      </w:r>
      <w:proofErr w:type="spellStart"/>
      <w:r w:rsidRPr="009C7017">
        <w:rPr>
          <w:i/>
        </w:rPr>
        <w:t>gapOffset</w:t>
      </w:r>
      <w:proofErr w:type="spellEnd"/>
      <w:r w:rsidRPr="009C7017">
        <w:t>/10);</w:t>
      </w:r>
    </w:p>
    <w:p w14:paraId="115C8C26" w14:textId="77777777" w:rsidR="00161ED2" w:rsidRPr="009C7017" w:rsidRDefault="00161ED2" w:rsidP="00161ED2">
      <w:pPr>
        <w:pStyle w:val="B3"/>
      </w:pPr>
      <w:r w:rsidRPr="009C7017">
        <w:t xml:space="preserve">subframe = </w:t>
      </w:r>
      <w:proofErr w:type="spellStart"/>
      <w:r w:rsidRPr="009C7017">
        <w:rPr>
          <w:i/>
        </w:rPr>
        <w:t>gapOffset</w:t>
      </w:r>
      <w:proofErr w:type="spellEnd"/>
      <w:r w:rsidRPr="009C7017">
        <w:t xml:space="preserve"> mod 10;</w:t>
      </w:r>
    </w:p>
    <w:p w14:paraId="26793E0F" w14:textId="77777777" w:rsidR="00161ED2" w:rsidRPr="009C7017" w:rsidRDefault="00161ED2" w:rsidP="00161ED2">
      <w:pPr>
        <w:pStyle w:val="B3"/>
      </w:pPr>
      <w:r w:rsidRPr="009C7017">
        <w:t xml:space="preserve">with </w:t>
      </w:r>
      <w:r w:rsidRPr="009C7017">
        <w:rPr>
          <w:i/>
        </w:rPr>
        <w:t>T</w:t>
      </w:r>
      <w:r w:rsidRPr="009C7017">
        <w:t xml:space="preserve"> = MGRP/10 as defined in TS 38.133 [14];</w:t>
      </w:r>
    </w:p>
    <w:p w14:paraId="144E9E64" w14:textId="77777777" w:rsidR="00161ED2" w:rsidRDefault="00161ED2" w:rsidP="00161ED2">
      <w:pPr>
        <w:pStyle w:val="B2"/>
      </w:pPr>
      <w:r w:rsidRPr="009C7017">
        <w:t>2&gt;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p>
    <w:p w14:paraId="271F2D1C" w14:textId="77777777" w:rsidR="00161ED2" w:rsidRPr="009C7017" w:rsidRDefault="00161ED2" w:rsidP="00161ED2">
      <w:pPr>
        <w:pStyle w:val="B1"/>
      </w:pPr>
      <w:r w:rsidRPr="009C7017">
        <w:t>1&gt;</w:t>
      </w:r>
      <w:r w:rsidRPr="009C7017">
        <w:tab/>
        <w:t xml:space="preserve">else if </w:t>
      </w:r>
      <w:r w:rsidRPr="009C7017">
        <w:rPr>
          <w:i/>
        </w:rPr>
        <w:t>gapFR2</w:t>
      </w:r>
      <w:r w:rsidRPr="009C7017">
        <w:t xml:space="preserve"> is set to </w:t>
      </w:r>
      <w:r w:rsidRPr="009C7017">
        <w:rPr>
          <w:i/>
        </w:rPr>
        <w:t>release</w:t>
      </w:r>
      <w:r w:rsidRPr="009C7017">
        <w:t>:</w:t>
      </w:r>
    </w:p>
    <w:p w14:paraId="72124949" w14:textId="77777777" w:rsidR="00161ED2" w:rsidRPr="009C7017" w:rsidRDefault="00161ED2" w:rsidP="00161ED2">
      <w:pPr>
        <w:pStyle w:val="B2"/>
      </w:pPr>
      <w:r w:rsidRPr="009C7017">
        <w:t>2&gt;</w:t>
      </w:r>
      <w:r w:rsidRPr="009C7017">
        <w:tab/>
        <w:t>release the FR2 measurement gap configuration</w:t>
      </w:r>
      <w:ins w:id="25" w:author="MediaTek (Felix)" w:date="2022-01-02T18:32:00Z">
        <w:r>
          <w:t xml:space="preserve"> which is configured by </w:t>
        </w:r>
        <w:r w:rsidRPr="00542226">
          <w:rPr>
            <w:i/>
            <w:iCs/>
          </w:rPr>
          <w:t>gapFR</w:t>
        </w:r>
        <w:r>
          <w:rPr>
            <w:i/>
            <w:iCs/>
          </w:rPr>
          <w:t>2</w:t>
        </w:r>
      </w:ins>
      <w:r w:rsidRPr="009C7017">
        <w:t>;</w:t>
      </w:r>
    </w:p>
    <w:p w14:paraId="4292659D" w14:textId="77777777" w:rsidR="00161ED2" w:rsidRPr="009C7017" w:rsidRDefault="00161ED2" w:rsidP="00161ED2">
      <w:pPr>
        <w:pStyle w:val="B1"/>
      </w:pPr>
      <w:r w:rsidRPr="009C7017">
        <w:t>1&gt;</w:t>
      </w:r>
      <w:r w:rsidRPr="009C7017">
        <w:tab/>
        <w:t xml:space="preserve">if </w:t>
      </w:r>
      <w:proofErr w:type="spellStart"/>
      <w:r w:rsidRPr="009C7017">
        <w:rPr>
          <w:i/>
        </w:rPr>
        <w:t>gapUE</w:t>
      </w:r>
      <w:proofErr w:type="spellEnd"/>
      <w:r w:rsidRPr="009C7017">
        <w:t xml:space="preserve"> is set to </w:t>
      </w:r>
      <w:r w:rsidRPr="009C7017">
        <w:rPr>
          <w:i/>
        </w:rPr>
        <w:t>setup</w:t>
      </w:r>
      <w:r w:rsidRPr="009C7017">
        <w:t>:</w:t>
      </w:r>
      <w:r w:rsidRPr="009C7017">
        <w:tab/>
      </w:r>
    </w:p>
    <w:p w14:paraId="055107B0" w14:textId="77777777" w:rsidR="00161ED2" w:rsidRPr="009C7017" w:rsidRDefault="00161ED2" w:rsidP="00161ED2">
      <w:pPr>
        <w:pStyle w:val="B2"/>
      </w:pPr>
      <w:r w:rsidRPr="009C7017">
        <w:t>2&gt;</w:t>
      </w:r>
      <w:r w:rsidRPr="009C7017">
        <w:tab/>
        <w:t xml:space="preserve">if a per UE measurement gap configuration </w:t>
      </w:r>
      <w:ins w:id="26" w:author="MediaTek (Felix)" w:date="2022-01-02T18:34:00Z">
        <w:r>
          <w:t xml:space="preserve">which is configured by </w:t>
        </w:r>
        <w:proofErr w:type="spellStart"/>
        <w:r w:rsidRPr="00542226">
          <w:rPr>
            <w:i/>
            <w:iCs/>
          </w:rPr>
          <w:t>gap</w:t>
        </w:r>
        <w:r>
          <w:rPr>
            <w:i/>
            <w:iCs/>
          </w:rPr>
          <w:t>UE</w:t>
        </w:r>
        <w:proofErr w:type="spellEnd"/>
        <w:r>
          <w:rPr>
            <w:i/>
            <w:iCs/>
          </w:rPr>
          <w:t xml:space="preserve"> </w:t>
        </w:r>
      </w:ins>
      <w:r w:rsidRPr="009C7017">
        <w:t>is already setup, release the per UE measurement gap configuration;</w:t>
      </w:r>
    </w:p>
    <w:p w14:paraId="10A0A1A3" w14:textId="77777777" w:rsidR="00161ED2" w:rsidRPr="009C7017" w:rsidRDefault="00161ED2" w:rsidP="00161ED2">
      <w:pPr>
        <w:pStyle w:val="B2"/>
      </w:pPr>
      <w:r w:rsidRPr="009C7017">
        <w:t>2&gt;</w:t>
      </w:r>
      <w:r w:rsidRPr="009C7017">
        <w:tab/>
        <w:t xml:space="preserve">setup the per UE measurement gap configuration indicated by the </w:t>
      </w:r>
      <w:proofErr w:type="spellStart"/>
      <w:ins w:id="27" w:author="MediaTek (Felix)" w:date="2022-01-02T18:49:00Z">
        <w:r w:rsidRPr="00542226">
          <w:rPr>
            <w:i/>
            <w:iCs/>
          </w:rPr>
          <w:t>gap</w:t>
        </w:r>
        <w:r>
          <w:rPr>
            <w:i/>
            <w:iCs/>
          </w:rPr>
          <w:t>UE</w:t>
        </w:r>
        <w:proofErr w:type="spellEnd"/>
        <w:r>
          <w:rPr>
            <w:i/>
            <w:iCs/>
          </w:rPr>
          <w:t xml:space="preserve"> </w:t>
        </w:r>
      </w:ins>
      <w:del w:id="28" w:author="MediaTek (Felix)" w:date="2022-01-02T18:49:00Z">
        <w:r w:rsidRPr="009C7017" w:rsidDel="005A550E">
          <w:rPr>
            <w:i/>
          </w:rPr>
          <w:delText>measGapConfig</w:delText>
        </w:r>
        <w:r w:rsidRPr="009C7017" w:rsidDel="005A550E">
          <w:delText xml:space="preserve"> </w:delText>
        </w:r>
      </w:del>
      <w:r w:rsidRPr="009C7017">
        <w:t xml:space="preserve">in accordance with the received </w:t>
      </w:r>
      <w:proofErr w:type="spellStart"/>
      <w:r w:rsidRPr="009C7017">
        <w:rPr>
          <w:i/>
        </w:rPr>
        <w:t>gapOffset</w:t>
      </w:r>
      <w:proofErr w:type="spellEnd"/>
      <w:r w:rsidRPr="009C7017">
        <w:t>, i.e., the first subframe of each gap occurs at an SFN and subframe meeting the following condition:</w:t>
      </w:r>
    </w:p>
    <w:p w14:paraId="7D65B49D" w14:textId="77777777" w:rsidR="00161ED2" w:rsidRPr="009C7017" w:rsidRDefault="00161ED2" w:rsidP="00161ED2">
      <w:pPr>
        <w:pStyle w:val="B3"/>
      </w:pPr>
      <w:r w:rsidRPr="009C7017">
        <w:t xml:space="preserve">SFN mod </w:t>
      </w:r>
      <w:r w:rsidRPr="009C7017">
        <w:rPr>
          <w:i/>
        </w:rPr>
        <w:t>T</w:t>
      </w:r>
      <w:r w:rsidRPr="009C7017">
        <w:t xml:space="preserve"> = FLOOR(</w:t>
      </w:r>
      <w:proofErr w:type="spellStart"/>
      <w:r w:rsidRPr="009C7017">
        <w:rPr>
          <w:i/>
        </w:rPr>
        <w:t>gapOffset</w:t>
      </w:r>
      <w:proofErr w:type="spellEnd"/>
      <w:r w:rsidRPr="009C7017">
        <w:t>/10);</w:t>
      </w:r>
    </w:p>
    <w:p w14:paraId="41CEF966" w14:textId="77777777" w:rsidR="00161ED2" w:rsidRPr="009C7017" w:rsidRDefault="00161ED2" w:rsidP="00161ED2">
      <w:pPr>
        <w:pStyle w:val="B3"/>
      </w:pPr>
      <w:r w:rsidRPr="009C7017">
        <w:t xml:space="preserve">subframe = </w:t>
      </w:r>
      <w:proofErr w:type="spellStart"/>
      <w:r w:rsidRPr="009C7017">
        <w:rPr>
          <w:i/>
        </w:rPr>
        <w:t>gapOffset</w:t>
      </w:r>
      <w:proofErr w:type="spellEnd"/>
      <w:r w:rsidRPr="009C7017">
        <w:t xml:space="preserve"> mod 10;</w:t>
      </w:r>
    </w:p>
    <w:p w14:paraId="3C429C64" w14:textId="77777777" w:rsidR="00161ED2" w:rsidRPr="009C7017" w:rsidRDefault="00161ED2" w:rsidP="00161ED2">
      <w:pPr>
        <w:pStyle w:val="B3"/>
      </w:pPr>
      <w:r w:rsidRPr="009C7017">
        <w:t xml:space="preserve">with </w:t>
      </w:r>
      <w:r w:rsidRPr="009C7017">
        <w:rPr>
          <w:i/>
        </w:rPr>
        <w:t>T</w:t>
      </w:r>
      <w:r w:rsidRPr="009C7017">
        <w:t xml:space="preserve"> = MGRP/10 as defined in TS 38.133 [14];</w:t>
      </w:r>
    </w:p>
    <w:p w14:paraId="6276761A" w14:textId="77777777" w:rsidR="00161ED2" w:rsidRPr="009C7017" w:rsidRDefault="00161ED2" w:rsidP="00161ED2">
      <w:pPr>
        <w:pStyle w:val="B2"/>
      </w:pPr>
      <w:r w:rsidRPr="009C7017">
        <w:t>2&gt;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p>
    <w:p w14:paraId="759DB21D" w14:textId="77777777" w:rsidR="00161ED2" w:rsidRPr="009C7017" w:rsidRDefault="00161ED2" w:rsidP="00161ED2">
      <w:pPr>
        <w:pStyle w:val="B1"/>
      </w:pPr>
      <w:r w:rsidRPr="009C7017">
        <w:t>1&gt;</w:t>
      </w:r>
      <w:r w:rsidRPr="009C7017">
        <w:tab/>
        <w:t xml:space="preserve">else if </w:t>
      </w:r>
      <w:proofErr w:type="spellStart"/>
      <w:r w:rsidRPr="009C7017">
        <w:rPr>
          <w:i/>
        </w:rPr>
        <w:t>gapUE</w:t>
      </w:r>
      <w:proofErr w:type="spellEnd"/>
      <w:r w:rsidRPr="009C7017">
        <w:t xml:space="preserve"> is set to </w:t>
      </w:r>
      <w:r w:rsidRPr="009C7017">
        <w:rPr>
          <w:i/>
        </w:rPr>
        <w:t>release</w:t>
      </w:r>
      <w:r w:rsidRPr="009C7017">
        <w:t>:</w:t>
      </w:r>
    </w:p>
    <w:p w14:paraId="3DC6E73D" w14:textId="77777777" w:rsidR="00161ED2" w:rsidRPr="009C7017" w:rsidRDefault="00161ED2" w:rsidP="00161ED2">
      <w:pPr>
        <w:pStyle w:val="B2"/>
      </w:pPr>
      <w:r w:rsidRPr="009C7017">
        <w:t>2&gt;</w:t>
      </w:r>
      <w:r w:rsidRPr="009C7017">
        <w:tab/>
        <w:t>release the per UE measurement gap configuration</w:t>
      </w:r>
      <w:ins w:id="29" w:author="MediaTek (Felix)" w:date="2022-01-02T18:34:00Z">
        <w:r>
          <w:t xml:space="preserve"> which is configured by </w:t>
        </w:r>
        <w:proofErr w:type="spellStart"/>
        <w:r w:rsidRPr="00542226">
          <w:rPr>
            <w:i/>
            <w:iCs/>
          </w:rPr>
          <w:t>gap</w:t>
        </w:r>
        <w:r>
          <w:rPr>
            <w:i/>
            <w:iCs/>
          </w:rPr>
          <w:t>UE</w:t>
        </w:r>
      </w:ins>
      <w:proofErr w:type="spellEnd"/>
      <w:ins w:id="30" w:author="MediaTek (Felix)" w:date="2022-01-02T18:35:00Z">
        <w:r>
          <w:t>;</w:t>
        </w:r>
      </w:ins>
      <w:del w:id="31" w:author="MediaTek (Felix)" w:date="2022-01-02T18:35:00Z">
        <w:r w:rsidRPr="009C7017" w:rsidDel="00542226">
          <w:delText>.</w:delText>
        </w:r>
      </w:del>
    </w:p>
    <w:p w14:paraId="12A1EDCC" w14:textId="77777777" w:rsidR="00161ED2" w:rsidRPr="009C7017" w:rsidRDefault="00161ED2" w:rsidP="00161ED2">
      <w:pPr>
        <w:pStyle w:val="B1"/>
        <w:rPr>
          <w:ins w:id="32" w:author="MediaTek (Felix)" w:date="2022-01-02T18:35:00Z"/>
        </w:rPr>
      </w:pPr>
      <w:ins w:id="33" w:author="MediaTek (Felix)" w:date="2022-01-02T18:35:00Z">
        <w:r w:rsidRPr="009C7017">
          <w:lastRenderedPageBreak/>
          <w:t>1&gt;</w:t>
        </w:r>
        <w:r w:rsidRPr="009C7017">
          <w:tab/>
          <w:t xml:space="preserve">if </w:t>
        </w:r>
        <w:r w:rsidRPr="009C7017">
          <w:rPr>
            <w:i/>
          </w:rPr>
          <w:t>gap</w:t>
        </w:r>
      </w:ins>
      <w:ins w:id="34" w:author="MediaTek (Felix)" w:date="2022-01-02T18:50:00Z">
        <w:r>
          <w:rPr>
            <w:i/>
          </w:rPr>
          <w:t>Two</w:t>
        </w:r>
      </w:ins>
      <w:ins w:id="35" w:author="MediaTek (Felix)" w:date="2022-01-02T18:35:00Z">
        <w:r w:rsidRPr="009C7017">
          <w:rPr>
            <w:i/>
          </w:rPr>
          <w:t>FR1</w:t>
        </w:r>
        <w:r w:rsidRPr="009C7017">
          <w:t xml:space="preserve"> is set to </w:t>
        </w:r>
        <w:r w:rsidRPr="009C7017">
          <w:rPr>
            <w:i/>
          </w:rPr>
          <w:t>setup</w:t>
        </w:r>
        <w:r w:rsidRPr="009C7017">
          <w:t>:</w:t>
        </w:r>
      </w:ins>
    </w:p>
    <w:p w14:paraId="692C6E65" w14:textId="77777777" w:rsidR="00161ED2" w:rsidRPr="009C7017" w:rsidRDefault="00161ED2" w:rsidP="00161ED2">
      <w:pPr>
        <w:pStyle w:val="B2"/>
        <w:rPr>
          <w:ins w:id="36" w:author="MediaTek (Felix)" w:date="2022-01-02T18:35:00Z"/>
        </w:rPr>
      </w:pPr>
      <w:ins w:id="37" w:author="MediaTek (Felix)" w:date="2022-01-02T18:35:00Z">
        <w:r w:rsidRPr="009C7017">
          <w:t>2&gt;</w:t>
        </w:r>
        <w:r w:rsidRPr="009C7017">
          <w:tab/>
          <w:t>if an FR1 measurement gap configuration</w:t>
        </w:r>
        <w:r>
          <w:t xml:space="preserve"> which is configured by </w:t>
        </w:r>
        <w:r w:rsidRPr="00542226">
          <w:rPr>
            <w:i/>
            <w:iCs/>
          </w:rPr>
          <w:t>gap</w:t>
        </w:r>
      </w:ins>
      <w:ins w:id="38" w:author="MediaTek (Felix)" w:date="2022-01-02T18:50:00Z">
        <w:r>
          <w:rPr>
            <w:i/>
            <w:iCs/>
          </w:rPr>
          <w:t>Two</w:t>
        </w:r>
      </w:ins>
      <w:ins w:id="39" w:author="MediaTek (Felix)" w:date="2022-01-02T18:35:00Z">
        <w:r w:rsidRPr="00542226">
          <w:rPr>
            <w:i/>
            <w:iCs/>
          </w:rPr>
          <w:t>FR1</w:t>
        </w:r>
        <w:r w:rsidRPr="009C7017">
          <w:t xml:space="preserve"> is already setup, release the FR1 measurement gap configuration;</w:t>
        </w:r>
      </w:ins>
    </w:p>
    <w:p w14:paraId="6893F6E0" w14:textId="77777777" w:rsidR="00161ED2" w:rsidRPr="009C7017" w:rsidRDefault="00161ED2" w:rsidP="00161ED2">
      <w:pPr>
        <w:pStyle w:val="B2"/>
        <w:rPr>
          <w:ins w:id="40" w:author="MediaTek (Felix)" w:date="2022-01-02T18:35:00Z"/>
        </w:rPr>
      </w:pPr>
      <w:ins w:id="41" w:author="MediaTek (Felix)" w:date="2022-01-02T18:35:00Z">
        <w:r w:rsidRPr="009C7017">
          <w:t>2&gt;</w:t>
        </w:r>
        <w:r w:rsidRPr="009C7017">
          <w:tab/>
          <w:t xml:space="preserve">setup the FR1 measurement gap configuration indicated by the </w:t>
        </w:r>
      </w:ins>
      <w:ins w:id="42" w:author="MediaTek (Felix)" w:date="2022-01-02T18:50:00Z">
        <w:r w:rsidRPr="00542226">
          <w:rPr>
            <w:i/>
            <w:iCs/>
          </w:rPr>
          <w:t>gap</w:t>
        </w:r>
        <w:r>
          <w:rPr>
            <w:i/>
            <w:iCs/>
          </w:rPr>
          <w:t>Two</w:t>
        </w:r>
        <w:r w:rsidRPr="00542226">
          <w:rPr>
            <w:i/>
            <w:iCs/>
          </w:rPr>
          <w:t>FR1</w:t>
        </w:r>
        <w:r w:rsidRPr="009C7017">
          <w:t xml:space="preserve"> </w:t>
        </w:r>
      </w:ins>
      <w:ins w:id="43" w:author="MediaTek (Felix)" w:date="2022-01-02T18:35:00Z">
        <w:r w:rsidRPr="009C7017">
          <w:t xml:space="preserve">in accordance with the received </w:t>
        </w:r>
        <w:proofErr w:type="spellStart"/>
        <w:r w:rsidRPr="009C7017">
          <w:rPr>
            <w:i/>
          </w:rPr>
          <w:t>gapOffset</w:t>
        </w:r>
        <w:proofErr w:type="spellEnd"/>
        <w:r w:rsidRPr="009C7017">
          <w:t>, i.e., the first subframe of each gap occurs at an SFN and subframe meeting the following condition:</w:t>
        </w:r>
      </w:ins>
    </w:p>
    <w:p w14:paraId="0F72D595" w14:textId="77777777" w:rsidR="00161ED2" w:rsidRPr="009C7017" w:rsidRDefault="00161ED2" w:rsidP="00161ED2">
      <w:pPr>
        <w:pStyle w:val="B3"/>
        <w:rPr>
          <w:ins w:id="44" w:author="MediaTek (Felix)" w:date="2022-01-02T18:35:00Z"/>
        </w:rPr>
      </w:pPr>
      <w:ins w:id="45" w:author="MediaTek (Felix)" w:date="2022-01-02T18:35:00Z">
        <w:r w:rsidRPr="009C7017">
          <w:t xml:space="preserve">SFN mod </w:t>
        </w:r>
        <w:r w:rsidRPr="009C7017">
          <w:rPr>
            <w:i/>
          </w:rPr>
          <w:t>T</w:t>
        </w:r>
        <w:r w:rsidRPr="009C7017">
          <w:t xml:space="preserve"> = FLOOR(</w:t>
        </w:r>
        <w:proofErr w:type="spellStart"/>
        <w:r w:rsidRPr="009C7017">
          <w:rPr>
            <w:i/>
          </w:rPr>
          <w:t>gapOffset</w:t>
        </w:r>
        <w:proofErr w:type="spellEnd"/>
        <w:r w:rsidRPr="009C7017">
          <w:t>/10);</w:t>
        </w:r>
      </w:ins>
    </w:p>
    <w:p w14:paraId="43785F50" w14:textId="77777777" w:rsidR="00161ED2" w:rsidRPr="009C7017" w:rsidRDefault="00161ED2" w:rsidP="00161ED2">
      <w:pPr>
        <w:pStyle w:val="B3"/>
        <w:rPr>
          <w:ins w:id="46" w:author="MediaTek (Felix)" w:date="2022-01-02T18:35:00Z"/>
        </w:rPr>
      </w:pPr>
      <w:ins w:id="47" w:author="MediaTek (Felix)" w:date="2022-01-02T18:35:00Z">
        <w:r w:rsidRPr="009C7017">
          <w:t xml:space="preserve">subframe = </w:t>
        </w:r>
        <w:proofErr w:type="spellStart"/>
        <w:r w:rsidRPr="009C7017">
          <w:rPr>
            <w:i/>
          </w:rPr>
          <w:t>gapOffset</w:t>
        </w:r>
        <w:proofErr w:type="spellEnd"/>
        <w:r w:rsidRPr="009C7017">
          <w:t xml:space="preserve"> mod 10;</w:t>
        </w:r>
      </w:ins>
    </w:p>
    <w:p w14:paraId="7BED6403" w14:textId="77777777" w:rsidR="00161ED2" w:rsidRPr="009C7017" w:rsidRDefault="00161ED2" w:rsidP="00161ED2">
      <w:pPr>
        <w:pStyle w:val="B3"/>
        <w:rPr>
          <w:ins w:id="48" w:author="MediaTek (Felix)" w:date="2022-01-02T18:35:00Z"/>
        </w:rPr>
      </w:pPr>
      <w:ins w:id="49" w:author="MediaTek (Felix)" w:date="2022-01-02T18:35:00Z">
        <w:r w:rsidRPr="009C7017">
          <w:t xml:space="preserve">with </w:t>
        </w:r>
        <w:r w:rsidRPr="009C7017">
          <w:rPr>
            <w:i/>
          </w:rPr>
          <w:t>T</w:t>
        </w:r>
        <w:r w:rsidRPr="009C7017">
          <w:t xml:space="preserve"> = MGRP/10 as defined in TS 38.133 [14];</w:t>
        </w:r>
      </w:ins>
    </w:p>
    <w:p w14:paraId="5D22D321" w14:textId="77777777" w:rsidR="00161ED2" w:rsidRPr="009C7017" w:rsidRDefault="00161ED2" w:rsidP="00161ED2">
      <w:pPr>
        <w:pStyle w:val="B2"/>
        <w:rPr>
          <w:ins w:id="50" w:author="MediaTek (Felix)" w:date="2022-01-02T18:35:00Z"/>
        </w:rPr>
      </w:pPr>
      <w:ins w:id="51" w:author="MediaTek (Felix)" w:date="2022-01-02T18:35:00Z">
        <w:r w:rsidRPr="009C7017">
          <w:t>2&gt;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ins>
    </w:p>
    <w:p w14:paraId="1C0A8590" w14:textId="77777777" w:rsidR="00161ED2" w:rsidRPr="009C7017" w:rsidRDefault="00161ED2" w:rsidP="00161ED2">
      <w:pPr>
        <w:pStyle w:val="B1"/>
        <w:rPr>
          <w:ins w:id="52" w:author="MediaTek (Felix)" w:date="2022-01-02T18:35:00Z"/>
        </w:rPr>
      </w:pPr>
      <w:ins w:id="53" w:author="MediaTek (Felix)" w:date="2022-01-02T18:35:00Z">
        <w:r w:rsidRPr="009C7017">
          <w:t>1&gt;</w:t>
        </w:r>
        <w:r w:rsidRPr="009C7017">
          <w:tab/>
          <w:t xml:space="preserve">else if </w:t>
        </w:r>
        <w:r w:rsidRPr="009C7017">
          <w:rPr>
            <w:i/>
          </w:rPr>
          <w:t>gap</w:t>
        </w:r>
      </w:ins>
      <w:ins w:id="54" w:author="MediaTek (Felix)" w:date="2022-01-02T18:50:00Z">
        <w:r>
          <w:rPr>
            <w:i/>
          </w:rPr>
          <w:t>Two</w:t>
        </w:r>
      </w:ins>
      <w:ins w:id="55" w:author="MediaTek (Felix)" w:date="2022-01-02T18:35:00Z">
        <w:r w:rsidRPr="009C7017">
          <w:rPr>
            <w:i/>
          </w:rPr>
          <w:t xml:space="preserve">FR1 </w:t>
        </w:r>
        <w:r w:rsidRPr="009C7017">
          <w:t xml:space="preserve">is set to </w:t>
        </w:r>
        <w:r w:rsidRPr="009C7017">
          <w:rPr>
            <w:i/>
          </w:rPr>
          <w:t>release</w:t>
        </w:r>
        <w:r w:rsidRPr="009C7017">
          <w:t>:</w:t>
        </w:r>
      </w:ins>
    </w:p>
    <w:p w14:paraId="5AB2A05B" w14:textId="77777777" w:rsidR="00161ED2" w:rsidRPr="009C7017" w:rsidRDefault="00161ED2" w:rsidP="00161ED2">
      <w:pPr>
        <w:pStyle w:val="B2"/>
        <w:rPr>
          <w:ins w:id="56" w:author="MediaTek (Felix)" w:date="2022-01-02T18:35:00Z"/>
        </w:rPr>
      </w:pPr>
      <w:ins w:id="57" w:author="MediaTek (Felix)" w:date="2022-01-02T18:35:00Z">
        <w:r w:rsidRPr="009C7017">
          <w:t>2&gt;</w:t>
        </w:r>
        <w:r w:rsidRPr="009C7017">
          <w:tab/>
          <w:t>release the FR1 measurement gap configuration</w:t>
        </w:r>
        <w:r>
          <w:t xml:space="preserve"> which is configured by </w:t>
        </w:r>
        <w:r w:rsidRPr="00542226">
          <w:rPr>
            <w:i/>
            <w:iCs/>
          </w:rPr>
          <w:t>gap</w:t>
        </w:r>
      </w:ins>
      <w:ins w:id="58" w:author="MediaTek (Felix)" w:date="2022-01-02T18:50:00Z">
        <w:r>
          <w:rPr>
            <w:i/>
            <w:iCs/>
          </w:rPr>
          <w:t>Two</w:t>
        </w:r>
      </w:ins>
      <w:ins w:id="59" w:author="MediaTek (Felix)" w:date="2022-01-02T18:35:00Z">
        <w:r w:rsidRPr="00542226">
          <w:rPr>
            <w:i/>
            <w:iCs/>
          </w:rPr>
          <w:t>FR1</w:t>
        </w:r>
        <w:r w:rsidRPr="009C7017">
          <w:t>;</w:t>
        </w:r>
      </w:ins>
    </w:p>
    <w:p w14:paraId="11BEA1FF" w14:textId="77777777" w:rsidR="00161ED2" w:rsidRPr="009C7017" w:rsidRDefault="00161ED2" w:rsidP="00161ED2">
      <w:pPr>
        <w:pStyle w:val="B1"/>
        <w:rPr>
          <w:ins w:id="60" w:author="MediaTek (Felix)" w:date="2022-01-02T18:35:00Z"/>
        </w:rPr>
      </w:pPr>
      <w:ins w:id="61" w:author="MediaTek (Felix)" w:date="2022-01-02T18:35:00Z">
        <w:r w:rsidRPr="009C7017">
          <w:t>1&gt;</w:t>
        </w:r>
        <w:r w:rsidRPr="009C7017">
          <w:tab/>
          <w:t xml:space="preserve">if </w:t>
        </w:r>
        <w:r w:rsidRPr="009C7017">
          <w:rPr>
            <w:i/>
          </w:rPr>
          <w:t>gap</w:t>
        </w:r>
      </w:ins>
      <w:ins w:id="62" w:author="MediaTek (Felix)" w:date="2022-01-02T18:50:00Z">
        <w:r>
          <w:rPr>
            <w:i/>
          </w:rPr>
          <w:t>Two</w:t>
        </w:r>
      </w:ins>
      <w:ins w:id="63" w:author="MediaTek (Felix)" w:date="2022-01-02T18:35:00Z">
        <w:r w:rsidRPr="009C7017">
          <w:rPr>
            <w:i/>
          </w:rPr>
          <w:t>FR2</w:t>
        </w:r>
        <w:r w:rsidRPr="009C7017">
          <w:t xml:space="preserve"> is set to </w:t>
        </w:r>
        <w:r w:rsidRPr="009C7017">
          <w:rPr>
            <w:i/>
          </w:rPr>
          <w:t>setup</w:t>
        </w:r>
        <w:r w:rsidRPr="009C7017">
          <w:t>:</w:t>
        </w:r>
      </w:ins>
    </w:p>
    <w:p w14:paraId="59596C6E" w14:textId="77777777" w:rsidR="00161ED2" w:rsidRPr="00542226" w:rsidRDefault="00161ED2" w:rsidP="00161ED2">
      <w:pPr>
        <w:pStyle w:val="B2"/>
        <w:rPr>
          <w:ins w:id="64" w:author="MediaTek (Felix)" w:date="2022-01-02T18:35:00Z"/>
        </w:rPr>
      </w:pPr>
      <w:ins w:id="65" w:author="MediaTek (Felix)" w:date="2022-01-02T18:35:00Z">
        <w:r w:rsidRPr="009C7017">
          <w:t>2&gt;</w:t>
        </w:r>
        <w:r w:rsidRPr="009C7017">
          <w:tab/>
          <w:t xml:space="preserve">if an FR2 measurement gap configuration </w:t>
        </w:r>
        <w:r>
          <w:t xml:space="preserve">which is configured by </w:t>
        </w:r>
        <w:r w:rsidRPr="00542226">
          <w:rPr>
            <w:i/>
            <w:iCs/>
          </w:rPr>
          <w:t>gap</w:t>
        </w:r>
      </w:ins>
      <w:ins w:id="66" w:author="MediaTek (Felix)" w:date="2022-01-02T18:50:00Z">
        <w:r>
          <w:rPr>
            <w:i/>
            <w:iCs/>
          </w:rPr>
          <w:t>Two</w:t>
        </w:r>
      </w:ins>
      <w:ins w:id="67" w:author="MediaTek (Felix)" w:date="2022-01-02T18:35:00Z">
        <w:r w:rsidRPr="00542226">
          <w:rPr>
            <w:i/>
            <w:iCs/>
          </w:rPr>
          <w:t>FR</w:t>
        </w:r>
        <w:r>
          <w:rPr>
            <w:i/>
            <w:iCs/>
          </w:rPr>
          <w:t xml:space="preserve">2 </w:t>
        </w:r>
        <w:r w:rsidRPr="009C7017">
          <w:t>is already setup, release the FR2 measurement gap configuration;</w:t>
        </w:r>
      </w:ins>
    </w:p>
    <w:p w14:paraId="56A1AC06" w14:textId="77777777" w:rsidR="00161ED2" w:rsidRPr="009C7017" w:rsidRDefault="00161ED2" w:rsidP="00161ED2">
      <w:pPr>
        <w:pStyle w:val="B2"/>
        <w:ind w:left="852"/>
        <w:rPr>
          <w:ins w:id="68" w:author="MediaTek (Felix)" w:date="2022-01-02T18:35:00Z"/>
        </w:rPr>
      </w:pPr>
      <w:ins w:id="69" w:author="MediaTek (Felix)" w:date="2022-01-02T18:35:00Z">
        <w:r w:rsidRPr="009C7017">
          <w:t>2&gt;</w:t>
        </w:r>
        <w:r w:rsidRPr="009C7017">
          <w:tab/>
          <w:t xml:space="preserve">setup the FR2 measurement gap configuration indicated by the </w:t>
        </w:r>
      </w:ins>
      <w:ins w:id="70" w:author="MediaTek (Felix)" w:date="2022-01-02T18:50:00Z">
        <w:r w:rsidRPr="00542226">
          <w:rPr>
            <w:i/>
            <w:iCs/>
          </w:rPr>
          <w:t>gap</w:t>
        </w:r>
        <w:r>
          <w:rPr>
            <w:i/>
            <w:iCs/>
          </w:rPr>
          <w:t>Two</w:t>
        </w:r>
        <w:r w:rsidRPr="00542226">
          <w:rPr>
            <w:i/>
            <w:iCs/>
          </w:rPr>
          <w:t>FR</w:t>
        </w:r>
        <w:r>
          <w:rPr>
            <w:i/>
            <w:iCs/>
          </w:rPr>
          <w:t xml:space="preserve">2 </w:t>
        </w:r>
      </w:ins>
      <w:ins w:id="71" w:author="MediaTek (Felix)" w:date="2022-01-02T18:35:00Z">
        <w:r w:rsidRPr="009C7017">
          <w:t xml:space="preserve">in accordance with the received </w:t>
        </w:r>
        <w:proofErr w:type="spellStart"/>
        <w:r w:rsidRPr="009C7017">
          <w:rPr>
            <w:i/>
          </w:rPr>
          <w:t>gapOffset</w:t>
        </w:r>
        <w:proofErr w:type="spellEnd"/>
        <w:r w:rsidRPr="009C7017">
          <w:t>, i.e., the first subframe of each gap occurs at an SFN and subframe meeting the following condition:</w:t>
        </w:r>
      </w:ins>
    </w:p>
    <w:p w14:paraId="135149E2" w14:textId="77777777" w:rsidR="00161ED2" w:rsidRPr="009C7017" w:rsidRDefault="00161ED2" w:rsidP="00161ED2">
      <w:pPr>
        <w:pStyle w:val="B3"/>
        <w:rPr>
          <w:ins w:id="72" w:author="MediaTek (Felix)" w:date="2022-01-02T18:35:00Z"/>
        </w:rPr>
      </w:pPr>
      <w:ins w:id="73" w:author="MediaTek (Felix)" w:date="2022-01-02T18:35:00Z">
        <w:r w:rsidRPr="009C7017">
          <w:t xml:space="preserve">SFN mod </w:t>
        </w:r>
        <w:r w:rsidRPr="009C7017">
          <w:rPr>
            <w:i/>
          </w:rPr>
          <w:t>T</w:t>
        </w:r>
        <w:r w:rsidRPr="009C7017">
          <w:t xml:space="preserve"> = FLOOR(</w:t>
        </w:r>
        <w:proofErr w:type="spellStart"/>
        <w:r w:rsidRPr="009C7017">
          <w:rPr>
            <w:i/>
          </w:rPr>
          <w:t>gapOffset</w:t>
        </w:r>
        <w:proofErr w:type="spellEnd"/>
        <w:r w:rsidRPr="009C7017">
          <w:t>/10);</w:t>
        </w:r>
      </w:ins>
    </w:p>
    <w:p w14:paraId="308C2590" w14:textId="77777777" w:rsidR="00161ED2" w:rsidRPr="009C7017" w:rsidRDefault="00161ED2" w:rsidP="00161ED2">
      <w:pPr>
        <w:pStyle w:val="B3"/>
        <w:rPr>
          <w:ins w:id="74" w:author="MediaTek (Felix)" w:date="2022-01-02T18:35:00Z"/>
        </w:rPr>
      </w:pPr>
      <w:ins w:id="75" w:author="MediaTek (Felix)" w:date="2022-01-02T18:35:00Z">
        <w:r w:rsidRPr="009C7017">
          <w:t xml:space="preserve">subframe = </w:t>
        </w:r>
        <w:proofErr w:type="spellStart"/>
        <w:r w:rsidRPr="009C7017">
          <w:rPr>
            <w:i/>
          </w:rPr>
          <w:t>gapOffset</w:t>
        </w:r>
        <w:proofErr w:type="spellEnd"/>
        <w:r w:rsidRPr="009C7017">
          <w:t xml:space="preserve"> mod 10;</w:t>
        </w:r>
      </w:ins>
    </w:p>
    <w:p w14:paraId="0B89E393" w14:textId="77777777" w:rsidR="00161ED2" w:rsidRPr="009C7017" w:rsidRDefault="00161ED2" w:rsidP="00161ED2">
      <w:pPr>
        <w:pStyle w:val="B3"/>
        <w:rPr>
          <w:ins w:id="76" w:author="MediaTek (Felix)" w:date="2022-01-02T18:35:00Z"/>
        </w:rPr>
      </w:pPr>
      <w:ins w:id="77" w:author="MediaTek (Felix)" w:date="2022-01-02T18:35:00Z">
        <w:r w:rsidRPr="009C7017">
          <w:t xml:space="preserve">with </w:t>
        </w:r>
        <w:r w:rsidRPr="009C7017">
          <w:rPr>
            <w:i/>
          </w:rPr>
          <w:t>T</w:t>
        </w:r>
        <w:r w:rsidRPr="009C7017">
          <w:t xml:space="preserve"> = MGRP/10 as defined in TS 38.133 [14];</w:t>
        </w:r>
      </w:ins>
    </w:p>
    <w:p w14:paraId="43EC4536" w14:textId="77777777" w:rsidR="00161ED2" w:rsidRDefault="00161ED2" w:rsidP="00161ED2">
      <w:pPr>
        <w:pStyle w:val="B2"/>
        <w:rPr>
          <w:ins w:id="78" w:author="MediaTek (Felix)" w:date="2022-01-02T18:35:00Z"/>
        </w:rPr>
      </w:pPr>
      <w:ins w:id="79" w:author="MediaTek (Felix)" w:date="2022-01-02T18:35:00Z">
        <w:r w:rsidRPr="009C7017">
          <w:t>2&gt;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ins>
    </w:p>
    <w:p w14:paraId="5A27F50B" w14:textId="77777777" w:rsidR="00161ED2" w:rsidRPr="009C7017" w:rsidRDefault="00161ED2" w:rsidP="00161ED2">
      <w:pPr>
        <w:pStyle w:val="B1"/>
        <w:rPr>
          <w:ins w:id="80" w:author="MediaTek (Felix)" w:date="2022-01-02T18:35:00Z"/>
        </w:rPr>
      </w:pPr>
      <w:ins w:id="81" w:author="MediaTek (Felix)" w:date="2022-01-02T18:35:00Z">
        <w:r w:rsidRPr="009C7017">
          <w:t>1&gt;</w:t>
        </w:r>
        <w:r w:rsidRPr="009C7017">
          <w:tab/>
          <w:t xml:space="preserve">else if </w:t>
        </w:r>
      </w:ins>
      <w:ins w:id="82" w:author="MediaTek (Felix)" w:date="2022-01-02T18:50:00Z">
        <w:r w:rsidRPr="00542226">
          <w:rPr>
            <w:i/>
            <w:iCs/>
          </w:rPr>
          <w:t>gap</w:t>
        </w:r>
        <w:r>
          <w:rPr>
            <w:i/>
            <w:iCs/>
          </w:rPr>
          <w:t>Two</w:t>
        </w:r>
        <w:r w:rsidRPr="00542226">
          <w:rPr>
            <w:i/>
            <w:iCs/>
          </w:rPr>
          <w:t>FR</w:t>
        </w:r>
        <w:r>
          <w:rPr>
            <w:i/>
            <w:iCs/>
          </w:rPr>
          <w:t xml:space="preserve">2 </w:t>
        </w:r>
      </w:ins>
      <w:ins w:id="83" w:author="MediaTek (Felix)" w:date="2022-01-02T18:35:00Z">
        <w:r w:rsidRPr="009C7017">
          <w:t xml:space="preserve">is set to </w:t>
        </w:r>
        <w:r w:rsidRPr="009C7017">
          <w:rPr>
            <w:i/>
          </w:rPr>
          <w:t>release</w:t>
        </w:r>
        <w:r w:rsidRPr="009C7017">
          <w:t>:</w:t>
        </w:r>
      </w:ins>
    </w:p>
    <w:p w14:paraId="49F08B53" w14:textId="77777777" w:rsidR="00161ED2" w:rsidRPr="009C7017" w:rsidRDefault="00161ED2" w:rsidP="00161ED2">
      <w:pPr>
        <w:pStyle w:val="B2"/>
        <w:rPr>
          <w:ins w:id="84" w:author="MediaTek (Felix)" w:date="2022-01-02T18:35:00Z"/>
        </w:rPr>
      </w:pPr>
      <w:ins w:id="85" w:author="MediaTek (Felix)" w:date="2022-01-02T18:35:00Z">
        <w:r w:rsidRPr="009C7017">
          <w:t>2&gt;</w:t>
        </w:r>
        <w:r w:rsidRPr="009C7017">
          <w:tab/>
          <w:t>release the FR2 measurement gap configuration</w:t>
        </w:r>
        <w:r>
          <w:t xml:space="preserve"> which is configured by </w:t>
        </w:r>
      </w:ins>
      <w:ins w:id="86" w:author="MediaTek (Felix)" w:date="2022-01-02T18:50:00Z">
        <w:r w:rsidRPr="00542226">
          <w:rPr>
            <w:i/>
            <w:iCs/>
          </w:rPr>
          <w:t>gap</w:t>
        </w:r>
        <w:r>
          <w:rPr>
            <w:i/>
            <w:iCs/>
          </w:rPr>
          <w:t>Two</w:t>
        </w:r>
        <w:r w:rsidRPr="00542226">
          <w:rPr>
            <w:i/>
            <w:iCs/>
          </w:rPr>
          <w:t>FR</w:t>
        </w:r>
        <w:r>
          <w:rPr>
            <w:i/>
            <w:iCs/>
          </w:rPr>
          <w:t>2</w:t>
        </w:r>
      </w:ins>
      <w:ins w:id="87" w:author="MediaTek (Felix)" w:date="2022-01-02T18:35:00Z">
        <w:r w:rsidRPr="009C7017">
          <w:t>;</w:t>
        </w:r>
      </w:ins>
    </w:p>
    <w:p w14:paraId="2C1DD14F" w14:textId="77777777" w:rsidR="00161ED2" w:rsidRPr="009C7017" w:rsidRDefault="00161ED2" w:rsidP="00161ED2">
      <w:pPr>
        <w:pStyle w:val="B1"/>
        <w:rPr>
          <w:ins w:id="88" w:author="MediaTek (Felix)" w:date="2022-01-02T18:35:00Z"/>
        </w:rPr>
      </w:pPr>
      <w:ins w:id="89" w:author="MediaTek (Felix)" w:date="2022-01-02T18:35:00Z">
        <w:r w:rsidRPr="009C7017">
          <w:t>1&gt;</w:t>
        </w:r>
        <w:r w:rsidRPr="009C7017">
          <w:tab/>
          <w:t xml:space="preserve">if </w:t>
        </w:r>
        <w:proofErr w:type="spellStart"/>
        <w:r w:rsidRPr="009C7017">
          <w:rPr>
            <w:i/>
          </w:rPr>
          <w:t>gap</w:t>
        </w:r>
      </w:ins>
      <w:ins w:id="90" w:author="MediaTek (Felix)" w:date="2022-01-02T18:51:00Z">
        <w:r>
          <w:rPr>
            <w:i/>
          </w:rPr>
          <w:t>Two</w:t>
        </w:r>
      </w:ins>
      <w:ins w:id="91" w:author="MediaTek (Felix)" w:date="2022-01-02T18:35:00Z">
        <w:r w:rsidRPr="009C7017">
          <w:rPr>
            <w:i/>
          </w:rPr>
          <w:t>UE</w:t>
        </w:r>
        <w:proofErr w:type="spellEnd"/>
        <w:r w:rsidRPr="009C7017">
          <w:t xml:space="preserve"> is set to </w:t>
        </w:r>
        <w:r w:rsidRPr="009C7017">
          <w:rPr>
            <w:i/>
          </w:rPr>
          <w:t>setup</w:t>
        </w:r>
        <w:r w:rsidRPr="009C7017">
          <w:t>:</w:t>
        </w:r>
        <w:r w:rsidRPr="009C7017">
          <w:tab/>
        </w:r>
      </w:ins>
    </w:p>
    <w:p w14:paraId="0EF39B98" w14:textId="77777777" w:rsidR="00161ED2" w:rsidRPr="009C7017" w:rsidRDefault="00161ED2" w:rsidP="00161ED2">
      <w:pPr>
        <w:pStyle w:val="B2"/>
        <w:rPr>
          <w:ins w:id="92" w:author="MediaTek (Felix)" w:date="2022-01-02T18:35:00Z"/>
        </w:rPr>
      </w:pPr>
      <w:ins w:id="93" w:author="MediaTek (Felix)" w:date="2022-01-02T18:35:00Z">
        <w:r w:rsidRPr="009C7017">
          <w:t>2&gt;</w:t>
        </w:r>
        <w:r w:rsidRPr="009C7017">
          <w:tab/>
          <w:t xml:space="preserve">if a per UE measurement gap configuration </w:t>
        </w:r>
        <w:r>
          <w:t xml:space="preserve">which is configured by </w:t>
        </w:r>
        <w:proofErr w:type="spellStart"/>
        <w:r w:rsidRPr="00542226">
          <w:rPr>
            <w:i/>
            <w:iCs/>
          </w:rPr>
          <w:t>gap</w:t>
        </w:r>
      </w:ins>
      <w:ins w:id="94" w:author="MediaTek (Felix)" w:date="2022-01-02T18:41:00Z">
        <w:r>
          <w:rPr>
            <w:i/>
            <w:iCs/>
          </w:rPr>
          <w:t>Two</w:t>
        </w:r>
      </w:ins>
      <w:ins w:id="95" w:author="MediaTek (Felix)" w:date="2022-01-02T18:35:00Z">
        <w:r>
          <w:rPr>
            <w:i/>
            <w:iCs/>
          </w:rPr>
          <w:t>UE</w:t>
        </w:r>
        <w:proofErr w:type="spellEnd"/>
        <w:r>
          <w:rPr>
            <w:i/>
            <w:iCs/>
          </w:rPr>
          <w:t xml:space="preserve"> </w:t>
        </w:r>
        <w:r w:rsidRPr="009C7017">
          <w:t>is already setup, release the per UE measurement gap configuration;</w:t>
        </w:r>
      </w:ins>
    </w:p>
    <w:p w14:paraId="32A4CC2B" w14:textId="77777777" w:rsidR="00161ED2" w:rsidRPr="009C7017" w:rsidRDefault="00161ED2" w:rsidP="00161ED2">
      <w:pPr>
        <w:pStyle w:val="B2"/>
        <w:rPr>
          <w:ins w:id="96" w:author="MediaTek (Felix)" w:date="2022-01-02T18:35:00Z"/>
        </w:rPr>
      </w:pPr>
      <w:ins w:id="97" w:author="MediaTek (Felix)" w:date="2022-01-02T18:35:00Z">
        <w:r w:rsidRPr="009C7017">
          <w:t>2&gt;</w:t>
        </w:r>
        <w:r w:rsidRPr="009C7017">
          <w:tab/>
          <w:t xml:space="preserve">setup the per UE measurement gap configuration indicated by the </w:t>
        </w:r>
      </w:ins>
      <w:proofErr w:type="spellStart"/>
      <w:ins w:id="98" w:author="MediaTek (Felix)" w:date="2022-01-02T18:51:00Z">
        <w:r w:rsidRPr="009C7017">
          <w:rPr>
            <w:i/>
          </w:rPr>
          <w:t>gap</w:t>
        </w:r>
        <w:r>
          <w:rPr>
            <w:i/>
          </w:rPr>
          <w:t>Two</w:t>
        </w:r>
        <w:r w:rsidRPr="009C7017">
          <w:rPr>
            <w:i/>
          </w:rPr>
          <w:t>UE</w:t>
        </w:r>
        <w:proofErr w:type="spellEnd"/>
        <w:r w:rsidRPr="009C7017">
          <w:t xml:space="preserve"> </w:t>
        </w:r>
      </w:ins>
      <w:ins w:id="99" w:author="MediaTek (Felix)" w:date="2022-01-02T18:35:00Z">
        <w:r w:rsidRPr="009C7017">
          <w:t xml:space="preserve">in accordance with the received </w:t>
        </w:r>
        <w:proofErr w:type="spellStart"/>
        <w:r w:rsidRPr="009C7017">
          <w:rPr>
            <w:i/>
          </w:rPr>
          <w:t>gapOffset</w:t>
        </w:r>
        <w:proofErr w:type="spellEnd"/>
        <w:r w:rsidRPr="009C7017">
          <w:t>, i.e., the first subframe of each gap occurs at an SFN and subframe meeting the following condition:</w:t>
        </w:r>
      </w:ins>
    </w:p>
    <w:p w14:paraId="77395F11" w14:textId="77777777" w:rsidR="00161ED2" w:rsidRPr="009C7017" w:rsidRDefault="00161ED2" w:rsidP="00161ED2">
      <w:pPr>
        <w:pStyle w:val="B3"/>
        <w:rPr>
          <w:ins w:id="100" w:author="MediaTek (Felix)" w:date="2022-01-02T18:35:00Z"/>
        </w:rPr>
      </w:pPr>
      <w:ins w:id="101" w:author="MediaTek (Felix)" w:date="2022-01-02T18:35:00Z">
        <w:r w:rsidRPr="009C7017">
          <w:t xml:space="preserve">SFN mod </w:t>
        </w:r>
        <w:r w:rsidRPr="009C7017">
          <w:rPr>
            <w:i/>
          </w:rPr>
          <w:t>T</w:t>
        </w:r>
        <w:r w:rsidRPr="009C7017">
          <w:t xml:space="preserve"> = FLOOR(</w:t>
        </w:r>
        <w:proofErr w:type="spellStart"/>
        <w:r w:rsidRPr="009C7017">
          <w:rPr>
            <w:i/>
          </w:rPr>
          <w:t>gapOffset</w:t>
        </w:r>
        <w:proofErr w:type="spellEnd"/>
        <w:r w:rsidRPr="009C7017">
          <w:t>/10);</w:t>
        </w:r>
      </w:ins>
    </w:p>
    <w:p w14:paraId="6F00FA05" w14:textId="77777777" w:rsidR="00161ED2" w:rsidRPr="009C7017" w:rsidRDefault="00161ED2" w:rsidP="00161ED2">
      <w:pPr>
        <w:pStyle w:val="B3"/>
        <w:rPr>
          <w:ins w:id="102" w:author="MediaTek (Felix)" w:date="2022-01-02T18:35:00Z"/>
        </w:rPr>
      </w:pPr>
      <w:ins w:id="103" w:author="MediaTek (Felix)" w:date="2022-01-02T18:35:00Z">
        <w:r w:rsidRPr="009C7017">
          <w:t xml:space="preserve">subframe = </w:t>
        </w:r>
        <w:proofErr w:type="spellStart"/>
        <w:r w:rsidRPr="009C7017">
          <w:rPr>
            <w:i/>
          </w:rPr>
          <w:t>gapOffset</w:t>
        </w:r>
        <w:proofErr w:type="spellEnd"/>
        <w:r w:rsidRPr="009C7017">
          <w:t xml:space="preserve"> mod 10;</w:t>
        </w:r>
      </w:ins>
    </w:p>
    <w:p w14:paraId="138492EC" w14:textId="77777777" w:rsidR="00161ED2" w:rsidRPr="009C7017" w:rsidRDefault="00161ED2" w:rsidP="00161ED2">
      <w:pPr>
        <w:pStyle w:val="B3"/>
        <w:rPr>
          <w:ins w:id="104" w:author="MediaTek (Felix)" w:date="2022-01-02T18:35:00Z"/>
        </w:rPr>
      </w:pPr>
      <w:ins w:id="105" w:author="MediaTek (Felix)" w:date="2022-01-02T18:35:00Z">
        <w:r w:rsidRPr="009C7017">
          <w:t xml:space="preserve">with </w:t>
        </w:r>
        <w:r w:rsidRPr="009C7017">
          <w:rPr>
            <w:i/>
          </w:rPr>
          <w:t>T</w:t>
        </w:r>
        <w:r w:rsidRPr="009C7017">
          <w:t xml:space="preserve"> = MGRP/10 as defined in TS 38.133 [14];</w:t>
        </w:r>
      </w:ins>
    </w:p>
    <w:p w14:paraId="60051A02" w14:textId="77777777" w:rsidR="00161ED2" w:rsidRPr="009C7017" w:rsidRDefault="00161ED2" w:rsidP="00161ED2">
      <w:pPr>
        <w:pStyle w:val="B2"/>
        <w:rPr>
          <w:ins w:id="106" w:author="MediaTek (Felix)" w:date="2022-01-02T18:35:00Z"/>
        </w:rPr>
      </w:pPr>
      <w:ins w:id="107" w:author="MediaTek (Felix)" w:date="2022-01-02T18:35:00Z">
        <w:r w:rsidRPr="009C7017">
          <w:t>2&gt;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ins>
    </w:p>
    <w:p w14:paraId="3EC3BA5C" w14:textId="77777777" w:rsidR="00161ED2" w:rsidRPr="009C7017" w:rsidRDefault="00161ED2" w:rsidP="00161ED2">
      <w:pPr>
        <w:pStyle w:val="B1"/>
        <w:rPr>
          <w:ins w:id="108" w:author="MediaTek (Felix)" w:date="2022-01-02T18:35:00Z"/>
        </w:rPr>
      </w:pPr>
      <w:ins w:id="109" w:author="MediaTek (Felix)" w:date="2022-01-02T18:35:00Z">
        <w:r w:rsidRPr="009C7017">
          <w:t>1&gt;</w:t>
        </w:r>
        <w:r w:rsidRPr="009C7017">
          <w:tab/>
          <w:t xml:space="preserve">else if </w:t>
        </w:r>
        <w:proofErr w:type="spellStart"/>
        <w:r w:rsidRPr="009C7017">
          <w:rPr>
            <w:i/>
          </w:rPr>
          <w:t>gap</w:t>
        </w:r>
      </w:ins>
      <w:ins w:id="110" w:author="MediaTek (Felix)" w:date="2022-01-02T18:40:00Z">
        <w:r>
          <w:rPr>
            <w:i/>
          </w:rPr>
          <w:t>Two</w:t>
        </w:r>
      </w:ins>
      <w:ins w:id="111" w:author="MediaTek (Felix)" w:date="2022-01-02T18:35:00Z">
        <w:r w:rsidRPr="009C7017">
          <w:rPr>
            <w:i/>
          </w:rPr>
          <w:t>UE</w:t>
        </w:r>
        <w:proofErr w:type="spellEnd"/>
        <w:r w:rsidRPr="009C7017">
          <w:t xml:space="preserve"> is set to </w:t>
        </w:r>
        <w:r w:rsidRPr="009C7017">
          <w:rPr>
            <w:i/>
          </w:rPr>
          <w:t>release</w:t>
        </w:r>
        <w:r w:rsidRPr="009C7017">
          <w:t>:</w:t>
        </w:r>
      </w:ins>
    </w:p>
    <w:p w14:paraId="75D12A05" w14:textId="77777777" w:rsidR="00161ED2" w:rsidRPr="009C7017" w:rsidRDefault="00161ED2" w:rsidP="00161ED2">
      <w:pPr>
        <w:pStyle w:val="B2"/>
        <w:rPr>
          <w:ins w:id="112" w:author="MediaTek (Felix)" w:date="2022-01-02T18:35:00Z"/>
        </w:rPr>
      </w:pPr>
      <w:ins w:id="113" w:author="MediaTek (Felix)" w:date="2022-01-02T18:35:00Z">
        <w:r w:rsidRPr="009C7017">
          <w:t>2&gt;</w:t>
        </w:r>
        <w:r w:rsidRPr="009C7017">
          <w:tab/>
          <w:t>release the per UE measurement gap configuration</w:t>
        </w:r>
        <w:r>
          <w:t xml:space="preserve"> which is configured by </w:t>
        </w:r>
        <w:proofErr w:type="spellStart"/>
        <w:r w:rsidRPr="00542226">
          <w:rPr>
            <w:i/>
            <w:iCs/>
          </w:rPr>
          <w:t>gap</w:t>
        </w:r>
      </w:ins>
      <w:ins w:id="114" w:author="MediaTek (Felix)" w:date="2022-01-02T18:40:00Z">
        <w:r>
          <w:rPr>
            <w:i/>
            <w:iCs/>
          </w:rPr>
          <w:t>Two</w:t>
        </w:r>
      </w:ins>
      <w:ins w:id="115" w:author="MediaTek (Felix)" w:date="2022-01-02T18:35:00Z">
        <w:r>
          <w:rPr>
            <w:i/>
            <w:iCs/>
          </w:rPr>
          <w:t>UE</w:t>
        </w:r>
        <w:proofErr w:type="spellEnd"/>
        <w:r>
          <w:t>;</w:t>
        </w:r>
      </w:ins>
    </w:p>
    <w:p w14:paraId="7445F068" w14:textId="77777777" w:rsidR="00161ED2" w:rsidRPr="00542226" w:rsidRDefault="00161ED2" w:rsidP="00161ED2">
      <w:pPr>
        <w:pStyle w:val="NO"/>
        <w:rPr>
          <w:ins w:id="116" w:author="MediaTek (Felix)" w:date="2022-01-02T18:35:00Z"/>
        </w:rPr>
      </w:pPr>
    </w:p>
    <w:p w14:paraId="3A24C9E1" w14:textId="77777777" w:rsidR="00161ED2" w:rsidRPr="009C7017" w:rsidRDefault="00161ED2" w:rsidP="00161ED2">
      <w:pPr>
        <w:pStyle w:val="NO"/>
      </w:pPr>
      <w:r w:rsidRPr="009C7017">
        <w:t>NOTE 1:</w:t>
      </w:r>
      <w:r w:rsidRPr="009C7017">
        <w:tab/>
        <w:t xml:space="preserve">For </w:t>
      </w:r>
      <w:r w:rsidRPr="009C7017">
        <w:rPr>
          <w:i/>
        </w:rPr>
        <w:t>gapFR2</w:t>
      </w:r>
      <w:r w:rsidRPr="009C7017">
        <w:t xml:space="preserve"> </w:t>
      </w:r>
      <w:ins w:id="117" w:author="MediaTek (Felix)" w:date="2022-01-02T18:35:00Z">
        <w:r>
          <w:t xml:space="preserve">or </w:t>
        </w:r>
        <w:r w:rsidRPr="00542226">
          <w:rPr>
            <w:i/>
            <w:iCs/>
          </w:rPr>
          <w:t>gapTwoFR2</w:t>
        </w:r>
        <w:r>
          <w:t xml:space="preserve"> </w:t>
        </w:r>
      </w:ins>
      <w:r w:rsidRPr="009C7017">
        <w:t xml:space="preserve">configuration with synchronous CA, for the UE in NE-DC or NR-DC, the SFN and subframe of the serving cell indicated by the </w:t>
      </w:r>
      <w:proofErr w:type="spellStart"/>
      <w:r w:rsidRPr="009C7017">
        <w:rPr>
          <w:i/>
        </w:rPr>
        <w:t>refServCellIndicator</w:t>
      </w:r>
      <w:proofErr w:type="spellEnd"/>
      <w:r w:rsidRPr="009C7017">
        <w:rPr>
          <w:i/>
        </w:rPr>
        <w:t xml:space="preserve"> </w:t>
      </w:r>
      <w:r w:rsidRPr="009C7017">
        <w:t xml:space="preserve">in </w:t>
      </w:r>
      <w:r w:rsidRPr="009C7017">
        <w:rPr>
          <w:i/>
        </w:rPr>
        <w:t>gapFR2</w:t>
      </w:r>
      <w:r w:rsidRPr="009C7017">
        <w:t xml:space="preserve"> is used in the gap calculation. Otherwise, the SFN and subframe of a serving cell on FR2 frequency is used in the gap calculation</w:t>
      </w:r>
    </w:p>
    <w:p w14:paraId="30619F92" w14:textId="77777777" w:rsidR="00161ED2" w:rsidRPr="009C7017" w:rsidRDefault="00161ED2" w:rsidP="00161ED2">
      <w:pPr>
        <w:pStyle w:val="NO"/>
      </w:pPr>
      <w:r w:rsidRPr="009C7017">
        <w:lastRenderedPageBreak/>
        <w:t>NOTE 2:</w:t>
      </w:r>
      <w:r w:rsidRPr="009C7017">
        <w:tab/>
        <w:t xml:space="preserve">For </w:t>
      </w:r>
      <w:r w:rsidRPr="009C7017">
        <w:rPr>
          <w:i/>
        </w:rPr>
        <w:t>gapFR1</w:t>
      </w:r>
      <w:ins w:id="118" w:author="MediaTek (Felix)" w:date="2022-01-02T18:36:00Z">
        <w:r>
          <w:rPr>
            <w:i/>
          </w:rPr>
          <w:t>,</w:t>
        </w:r>
      </w:ins>
      <w:r w:rsidRPr="009C7017">
        <w:t xml:space="preserve"> </w:t>
      </w:r>
      <w:del w:id="119" w:author="MediaTek (Felix)" w:date="2022-01-02T18:36:00Z">
        <w:r w:rsidRPr="009C7017" w:rsidDel="00542226">
          <w:delText xml:space="preserve">or </w:delText>
        </w:r>
      </w:del>
      <w:proofErr w:type="spellStart"/>
      <w:r w:rsidRPr="009C7017">
        <w:rPr>
          <w:i/>
        </w:rPr>
        <w:t>gapUE</w:t>
      </w:r>
      <w:proofErr w:type="spellEnd"/>
      <w:ins w:id="120" w:author="MediaTek (Felix)" w:date="2022-01-02T18:36:00Z">
        <w:r>
          <w:rPr>
            <w:i/>
          </w:rPr>
          <w:t>,</w:t>
        </w:r>
      </w:ins>
      <w:r w:rsidRPr="009C7017">
        <w:t xml:space="preserve"> </w:t>
      </w:r>
      <w:ins w:id="121" w:author="MediaTek (Felix)" w:date="2022-01-02T18:35:00Z">
        <w:r w:rsidRPr="00542226">
          <w:rPr>
            <w:i/>
            <w:iCs/>
          </w:rPr>
          <w:t>gapTwoFR</w:t>
        </w:r>
      </w:ins>
      <w:ins w:id="122" w:author="MediaTek (Felix)" w:date="2022-01-02T18:36:00Z">
        <w:r>
          <w:rPr>
            <w:i/>
            <w:iCs/>
          </w:rPr>
          <w:t xml:space="preserve">1, </w:t>
        </w:r>
        <w:r>
          <w:t xml:space="preserve">or </w:t>
        </w:r>
        <w:proofErr w:type="spellStart"/>
        <w:r w:rsidRPr="00542226">
          <w:rPr>
            <w:i/>
            <w:iCs/>
          </w:rPr>
          <w:t>gapTwo</w:t>
        </w:r>
        <w:r>
          <w:rPr>
            <w:i/>
            <w:iCs/>
          </w:rPr>
          <w:t>UE</w:t>
        </w:r>
        <w:proofErr w:type="spellEnd"/>
        <w:r>
          <w:rPr>
            <w:i/>
            <w:iCs/>
          </w:rPr>
          <w:t xml:space="preserve"> </w:t>
        </w:r>
      </w:ins>
      <w:r w:rsidRPr="009C7017">
        <w:t xml:space="preserve">configuration, for the UE in NE-DC or NR-DC, the SFN and subframe of the serving cell indicated by the </w:t>
      </w:r>
      <w:proofErr w:type="spellStart"/>
      <w:r w:rsidRPr="009C7017">
        <w:rPr>
          <w:i/>
        </w:rPr>
        <w:t>refServCellIndicator</w:t>
      </w:r>
      <w:proofErr w:type="spellEnd"/>
      <w:r w:rsidRPr="009C7017">
        <w:rPr>
          <w:i/>
        </w:rPr>
        <w:t xml:space="preserve"> </w:t>
      </w:r>
      <w:r w:rsidRPr="009C7017">
        <w:t xml:space="preserve">in corresponding </w:t>
      </w:r>
      <w:r w:rsidRPr="009C7017">
        <w:rPr>
          <w:i/>
        </w:rPr>
        <w:t>gapFR1</w:t>
      </w:r>
      <w:del w:id="123" w:author="MediaTek (Felix)" w:date="2022-01-02T18:39:00Z">
        <w:r w:rsidRPr="009C7017" w:rsidDel="008863FF">
          <w:delText xml:space="preserve"> </w:delText>
        </w:r>
      </w:del>
      <w:ins w:id="124" w:author="MediaTek (Felix)" w:date="2022-01-02T18:39:00Z">
        <w:r>
          <w:t xml:space="preserve">, </w:t>
        </w:r>
      </w:ins>
      <w:del w:id="125" w:author="MediaTek (Felix)" w:date="2022-01-02T18:39:00Z">
        <w:r w:rsidRPr="009C7017" w:rsidDel="008863FF">
          <w:delText>or</w:delText>
        </w:r>
      </w:del>
      <w:r w:rsidRPr="009C7017">
        <w:t xml:space="preserve"> </w:t>
      </w:r>
      <w:proofErr w:type="spellStart"/>
      <w:r w:rsidRPr="009C7017">
        <w:rPr>
          <w:i/>
        </w:rPr>
        <w:t>gapUE</w:t>
      </w:r>
      <w:proofErr w:type="spellEnd"/>
      <w:ins w:id="126" w:author="MediaTek (Felix)" w:date="2022-01-02T18:40:00Z">
        <w:r>
          <w:rPr>
            <w:i/>
          </w:rPr>
          <w:t>,</w:t>
        </w:r>
        <w:r w:rsidRPr="009C7017">
          <w:t xml:space="preserve"> </w:t>
        </w:r>
        <w:r w:rsidRPr="00542226">
          <w:rPr>
            <w:i/>
            <w:iCs/>
          </w:rPr>
          <w:t>gapTwoFR</w:t>
        </w:r>
        <w:r>
          <w:rPr>
            <w:i/>
            <w:iCs/>
          </w:rPr>
          <w:t xml:space="preserve">1, </w:t>
        </w:r>
        <w:r>
          <w:t xml:space="preserve">or </w:t>
        </w:r>
        <w:proofErr w:type="spellStart"/>
        <w:r w:rsidRPr="00542226">
          <w:rPr>
            <w:i/>
            <w:iCs/>
          </w:rPr>
          <w:t>gapTwo</w:t>
        </w:r>
        <w:r>
          <w:rPr>
            <w:i/>
            <w:iCs/>
          </w:rPr>
          <w:t>UE</w:t>
        </w:r>
      </w:ins>
      <w:proofErr w:type="spellEnd"/>
      <w:r w:rsidRPr="009C7017">
        <w:t xml:space="preserve"> is used in the gap calculation. Otherwise, the SFN and subframe of the </w:t>
      </w:r>
      <w:proofErr w:type="spellStart"/>
      <w:r w:rsidRPr="009C7017">
        <w:t>PCell</w:t>
      </w:r>
      <w:proofErr w:type="spellEnd"/>
      <w:r w:rsidRPr="009C7017">
        <w:t xml:space="preserve"> is used in the gap calculation.</w:t>
      </w:r>
    </w:p>
    <w:p w14:paraId="2C336DEB" w14:textId="77777777" w:rsidR="00161ED2" w:rsidRPr="009C7017" w:rsidRDefault="00161ED2" w:rsidP="00161ED2">
      <w:pPr>
        <w:keepLines/>
        <w:ind w:left="1135" w:hanging="851"/>
        <w:rPr>
          <w:lang w:eastAsia="x-none"/>
        </w:rPr>
      </w:pPr>
      <w:r w:rsidRPr="009C7017">
        <w:rPr>
          <w:lang w:eastAsia="x-none"/>
        </w:rPr>
        <w:t>NOTE 3:</w:t>
      </w:r>
      <w:r w:rsidRPr="009C7017">
        <w:rPr>
          <w:lang w:eastAsia="x-none"/>
        </w:rPr>
        <w:tab/>
        <w:t xml:space="preserve">For </w:t>
      </w:r>
      <w:r w:rsidRPr="009C7017">
        <w:rPr>
          <w:i/>
          <w:lang w:eastAsia="x-none"/>
        </w:rPr>
        <w:t>gapFR2</w:t>
      </w:r>
      <w:r w:rsidRPr="009C7017">
        <w:rPr>
          <w:lang w:eastAsia="x-none"/>
        </w:rPr>
        <w:t xml:space="preserve"> </w:t>
      </w:r>
      <w:ins w:id="127" w:author="MediaTek (Felix)" w:date="2022-01-02T18:36:00Z">
        <w:r>
          <w:t xml:space="preserve">or </w:t>
        </w:r>
        <w:r w:rsidRPr="00542226">
          <w:rPr>
            <w:i/>
            <w:iCs/>
          </w:rPr>
          <w:t>gapTwoFR2</w:t>
        </w:r>
        <w:r>
          <w:t xml:space="preserve"> </w:t>
        </w:r>
      </w:ins>
      <w:r w:rsidRPr="009C7017">
        <w:rPr>
          <w:lang w:eastAsia="x-none"/>
        </w:rPr>
        <w:t xml:space="preserve">configuration with asynchronous CA, for the UE in NE-DC or NR-DC, the SFN and subframe of the serving cell indicated by the </w:t>
      </w:r>
      <w:proofErr w:type="spellStart"/>
      <w:r w:rsidRPr="009C7017">
        <w:rPr>
          <w:i/>
          <w:lang w:eastAsia="x-none"/>
        </w:rPr>
        <w:t>refServCellIndicator</w:t>
      </w:r>
      <w:proofErr w:type="spellEnd"/>
      <w:r w:rsidRPr="009C7017">
        <w:rPr>
          <w:i/>
          <w:lang w:eastAsia="x-none"/>
        </w:rPr>
        <w:t xml:space="preserve"> and refFR2ServCellAsyncCA </w:t>
      </w:r>
      <w:r w:rsidRPr="009C7017">
        <w:rPr>
          <w:lang w:eastAsia="x-none"/>
        </w:rPr>
        <w:t xml:space="preserve">in </w:t>
      </w:r>
      <w:r w:rsidRPr="009C7017">
        <w:rPr>
          <w:i/>
          <w:lang w:eastAsia="x-none"/>
        </w:rPr>
        <w:t>gapFR2</w:t>
      </w:r>
      <w:r w:rsidRPr="009C7017">
        <w:rPr>
          <w:lang w:eastAsia="x-none"/>
        </w:rPr>
        <w:t xml:space="preserve"> </w:t>
      </w:r>
      <w:ins w:id="128" w:author="MediaTek (Felix)" w:date="2022-01-02T18:39:00Z">
        <w:r>
          <w:t xml:space="preserve">or </w:t>
        </w:r>
        <w:r w:rsidRPr="00542226">
          <w:rPr>
            <w:i/>
            <w:iCs/>
          </w:rPr>
          <w:t>gapTwoFR2</w:t>
        </w:r>
        <w:r>
          <w:rPr>
            <w:i/>
            <w:iCs/>
          </w:rPr>
          <w:t xml:space="preserve"> </w:t>
        </w:r>
      </w:ins>
      <w:r w:rsidRPr="009C7017">
        <w:rPr>
          <w:lang w:eastAsia="x-none"/>
        </w:rPr>
        <w:t xml:space="preserve">is used in the gap calculation. Otherwise, the SFN and subframe of a serving cell on FR2 frequency indicated by the </w:t>
      </w:r>
      <w:r w:rsidRPr="009C7017">
        <w:rPr>
          <w:i/>
          <w:lang w:eastAsia="x-none"/>
        </w:rPr>
        <w:t xml:space="preserve">refFR2ServCellAsyncCA </w:t>
      </w:r>
      <w:r w:rsidRPr="009C7017">
        <w:rPr>
          <w:lang w:eastAsia="x-none"/>
        </w:rPr>
        <w:t xml:space="preserve">in </w:t>
      </w:r>
      <w:r w:rsidRPr="009C7017">
        <w:rPr>
          <w:i/>
          <w:lang w:eastAsia="x-none"/>
        </w:rPr>
        <w:t>gapFR2</w:t>
      </w:r>
      <w:r w:rsidRPr="009C7017">
        <w:rPr>
          <w:lang w:eastAsia="x-none"/>
        </w:rPr>
        <w:t xml:space="preserve"> </w:t>
      </w:r>
      <w:ins w:id="129" w:author="MediaTek (Felix)" w:date="2022-01-02T18:39:00Z">
        <w:r>
          <w:t xml:space="preserve">or </w:t>
        </w:r>
        <w:r w:rsidRPr="00542226">
          <w:rPr>
            <w:i/>
            <w:iCs/>
          </w:rPr>
          <w:t>gapTwoFR2</w:t>
        </w:r>
        <w:r>
          <w:rPr>
            <w:i/>
            <w:iCs/>
          </w:rPr>
          <w:t xml:space="preserve"> </w:t>
        </w:r>
      </w:ins>
      <w:r w:rsidRPr="009C7017">
        <w:rPr>
          <w:lang w:eastAsia="x-none"/>
        </w:rPr>
        <w:t>is used in the gap calculation</w:t>
      </w:r>
    </w:p>
    <w:p w14:paraId="4C0CADF5" w14:textId="77777777" w:rsidR="00161ED2" w:rsidRDefault="00161ED2" w:rsidP="00161ED2">
      <w:pPr>
        <w:spacing w:after="0"/>
        <w:rPr>
          <w:rFonts w:eastAsia="MS Mincho"/>
        </w:rPr>
      </w:pPr>
    </w:p>
    <w:p w14:paraId="7EB0FFD8" w14:textId="77777777" w:rsidR="006E7E6A" w:rsidRDefault="006E7E6A" w:rsidP="00C33F1D">
      <w:pPr>
        <w:spacing w:after="0"/>
        <w:rPr>
          <w:rFonts w:eastAsiaTheme="minorEastAsia"/>
        </w:rPr>
      </w:pPr>
    </w:p>
    <w:p w14:paraId="1B37EE1B" w14:textId="21316308" w:rsidR="00161ED2" w:rsidRPr="00161ED2" w:rsidRDefault="00161ED2" w:rsidP="00C33F1D">
      <w:pPr>
        <w:spacing w:after="0"/>
        <w:rPr>
          <w:rFonts w:ascii="Arial" w:hAnsi="Arial" w:cs="Arial"/>
          <w:lang w:eastAsia="ko-KR"/>
        </w:rPr>
        <w:sectPr w:rsidR="00161ED2" w:rsidRPr="00161ED2" w:rsidSect="00E52149">
          <w:footnotePr>
            <w:numRestart w:val="eachSect"/>
          </w:footnotePr>
          <w:endnotePr>
            <w:numFmt w:val="decimal"/>
          </w:endnotePr>
          <w:pgSz w:w="11907" w:h="16840" w:code="9"/>
          <w:pgMar w:top="720" w:right="720" w:bottom="720" w:left="720" w:header="680" w:footer="567" w:gutter="0"/>
          <w:cols w:space="720"/>
          <w:docGrid w:linePitch="272"/>
        </w:sectPr>
      </w:pPr>
    </w:p>
    <w:p w14:paraId="6F30E9D8" w14:textId="58BD80EC" w:rsidR="006E7E6A" w:rsidRDefault="006E7E6A" w:rsidP="006E7E6A">
      <w:pPr>
        <w:pStyle w:val="Heading1"/>
        <w:pBdr>
          <w:top w:val="single" w:sz="12" w:space="0" w:color="auto"/>
        </w:pBdr>
        <w:rPr>
          <w:lang w:val="en-US" w:eastAsia="ko-KR"/>
        </w:rPr>
      </w:pPr>
      <w:r>
        <w:rPr>
          <w:lang w:val="en-US" w:eastAsia="ko-KR"/>
        </w:rPr>
        <w:lastRenderedPageBreak/>
        <w:t>Annex B.1</w:t>
      </w:r>
      <w:r w:rsidR="00C76BD7">
        <w:rPr>
          <w:lang w:val="en-US" w:eastAsia="ko-KR"/>
        </w:rPr>
        <w:t xml:space="preserve"> - </w:t>
      </w:r>
      <w:r w:rsidR="00C76BD7" w:rsidRPr="00C76BD7">
        <w:rPr>
          <w:lang w:val="en-US" w:eastAsia="ko-KR"/>
        </w:rPr>
        <w:t>ASN.1 define for Alt-1</w:t>
      </w:r>
    </w:p>
    <w:p w14:paraId="7B24BFA1" w14:textId="4BB650EF" w:rsidR="006E7E6A" w:rsidRDefault="006E7E6A" w:rsidP="00C33F1D">
      <w:pPr>
        <w:spacing w:after="0"/>
        <w:rPr>
          <w:rFonts w:ascii="Arial" w:hAnsi="Arial" w:cs="Arial"/>
          <w:lang w:eastAsia="ko-KR"/>
        </w:rPr>
      </w:pPr>
    </w:p>
    <w:p w14:paraId="2096941D" w14:textId="77777777" w:rsidR="00D07870" w:rsidRPr="00D07870" w:rsidRDefault="00D07870" w:rsidP="00D078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0" w:name="_Toc60777158"/>
      <w:bookmarkStart w:id="131" w:name="_Toc83740113"/>
      <w:r w:rsidRPr="00D07870">
        <w:rPr>
          <w:rFonts w:ascii="Arial" w:eastAsia="Times New Roman" w:hAnsi="Arial"/>
          <w:sz w:val="28"/>
          <w:lang w:eastAsia="ja-JP"/>
        </w:rPr>
        <w:t>6.3.2</w:t>
      </w:r>
      <w:r w:rsidRPr="00D07870">
        <w:rPr>
          <w:rFonts w:ascii="Arial" w:eastAsia="Times New Roman" w:hAnsi="Arial"/>
          <w:sz w:val="28"/>
          <w:lang w:eastAsia="ja-JP"/>
        </w:rPr>
        <w:tab/>
        <w:t>Radio resource control information elements</w:t>
      </w:r>
      <w:bookmarkEnd w:id="130"/>
      <w:bookmarkEnd w:id="131"/>
    </w:p>
    <w:p w14:paraId="4BBCE178"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&lt;</w:t>
      </w:r>
      <w:r w:rsidRPr="00D07870">
        <w:rPr>
          <w:rFonts w:eastAsia="Times New Roman"/>
          <w:highlight w:val="yellow"/>
          <w:lang w:eastAsia="ja-JP"/>
        </w:rPr>
        <w:t>Skip</w:t>
      </w:r>
      <w:r w:rsidRPr="00D07870">
        <w:rPr>
          <w:rFonts w:eastAsia="Times New Roman"/>
          <w:lang w:eastAsia="ja-JP"/>
        </w:rPr>
        <w:t>&gt;</w:t>
      </w:r>
    </w:p>
    <w:p w14:paraId="282296A1"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32" w:name="_Toc60777252"/>
      <w:bookmarkStart w:id="133" w:name="_Toc83740207"/>
      <w:r w:rsidRPr="00D07870">
        <w:rPr>
          <w:rFonts w:ascii="Arial" w:eastAsia="Times New Roman" w:hAnsi="Arial"/>
          <w:sz w:val="24"/>
          <w:lang w:eastAsia="ja-JP"/>
        </w:rPr>
        <w:t>–</w:t>
      </w:r>
      <w:r w:rsidRPr="00D07870">
        <w:rPr>
          <w:rFonts w:ascii="Arial" w:eastAsia="Times New Roman" w:hAnsi="Arial"/>
          <w:sz w:val="24"/>
          <w:lang w:eastAsia="ja-JP"/>
        </w:rPr>
        <w:tab/>
      </w:r>
      <w:proofErr w:type="spellStart"/>
      <w:r w:rsidRPr="00D07870">
        <w:rPr>
          <w:rFonts w:ascii="Arial" w:eastAsia="Times New Roman" w:hAnsi="Arial"/>
          <w:i/>
          <w:sz w:val="24"/>
          <w:lang w:eastAsia="ja-JP"/>
        </w:rPr>
        <w:t>MeasConfig</w:t>
      </w:r>
      <w:bookmarkEnd w:id="132"/>
      <w:bookmarkEnd w:id="133"/>
      <w:proofErr w:type="spellEnd"/>
    </w:p>
    <w:p w14:paraId="51F976C1"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MeasConfig</w:t>
      </w:r>
      <w:proofErr w:type="spellEnd"/>
      <w:r w:rsidRPr="00D07870">
        <w:rPr>
          <w:rFonts w:eastAsia="Times New Roman"/>
          <w:lang w:eastAsia="ja-JP"/>
        </w:rPr>
        <w:t xml:space="preserve"> specifies measurements to be performed by the UE, and covers intra-frequency, inter-frequency and inter-RAT mobility as well as configuration of measurement gaps.</w:t>
      </w:r>
    </w:p>
    <w:p w14:paraId="6A4DA2E7"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i/>
          <w:lang w:eastAsia="ja-JP"/>
        </w:rPr>
        <w:t>MeasConfig</w:t>
      </w:r>
      <w:proofErr w:type="spellEnd"/>
      <w:r w:rsidRPr="00D07870">
        <w:rPr>
          <w:rFonts w:ascii="Arial" w:eastAsia="Times New Roman" w:hAnsi="Arial"/>
          <w:b/>
          <w:lang w:eastAsia="ja-JP"/>
        </w:rPr>
        <w:t xml:space="preserve"> information element</w:t>
      </w:r>
    </w:p>
    <w:p w14:paraId="3F6F5B2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2E07A0F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TAG-MEASCONFIG-START</w:t>
      </w:r>
    </w:p>
    <w:p w14:paraId="75B7AC8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28DB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39E4454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measObjectToRemoveList              MeasObjectToRemoveList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0542A8C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measObjectToAddModList              MeasObjectToAddModList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6951E16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reportConfigToRemoveList            ReportConfigToRemoveList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05407FE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reportConfigToAddModList            ReportConfigToAddModList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1677EB8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measIdToRemoveList                  MeasIdToRemoveList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11938AB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measIdToAddModList                  MeasIdToAddModList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643E2F5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s-MeasureConfig                     </w:t>
      </w:r>
      <w:r w:rsidRPr="00D07870">
        <w:rPr>
          <w:rFonts w:ascii="Courier New" w:eastAsia="Times New Roman" w:hAnsi="Courier New"/>
          <w:noProof/>
          <w:color w:val="993366"/>
          <w:sz w:val="16"/>
          <w:lang w:eastAsia="en-GB"/>
        </w:rPr>
        <w:t>CHOICE</w:t>
      </w:r>
      <w:r w:rsidRPr="00D07870">
        <w:rPr>
          <w:rFonts w:ascii="Courier New" w:eastAsia="Times New Roman" w:hAnsi="Courier New"/>
          <w:noProof/>
          <w:sz w:val="16"/>
          <w:lang w:eastAsia="en-GB"/>
        </w:rPr>
        <w:t xml:space="preserve"> {</w:t>
      </w:r>
    </w:p>
    <w:p w14:paraId="40AA8BF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ssb-RSRP                            RSRP-Range,</w:t>
      </w:r>
    </w:p>
    <w:p w14:paraId="69C89CD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csi-RSRP                            RSRP-Range</w:t>
      </w:r>
    </w:p>
    <w:p w14:paraId="50366FC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5369EBB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quantityConfig                      QuantityConfig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2183E86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measGapConfig                       MeasGapConfig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5C78727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measGapSharingConfig                MeasGapSharingConfig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13CD1DE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3F00B70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197A636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interFrequencyConfig-NoGap-r16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{true}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07445AC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645B87D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267827F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2F4A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MeasObjectToRemoveList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(1..maxNrofObjectId))</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MeasObjectId</w:t>
      </w:r>
    </w:p>
    <w:p w14:paraId="0891233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06EF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MeasIdToRemoveList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(1..maxNrofMeasId))</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MeasId</w:t>
      </w:r>
    </w:p>
    <w:p w14:paraId="02AEA55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0AEF9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ReportConfigToRemoveList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(1..maxReportConfigId))</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ReportConfigId</w:t>
      </w:r>
    </w:p>
    <w:p w14:paraId="1B96A25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FBC3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TAG-MEASCONFIG-STOP</w:t>
      </w:r>
    </w:p>
    <w:p w14:paraId="2E439ED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7332A501"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D07870" w:rsidRPr="00D07870" w14:paraId="51F16091" w14:textId="77777777" w:rsidTr="00ED4C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F108F4"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07870">
              <w:rPr>
                <w:rFonts w:ascii="Arial" w:eastAsia="SimSun" w:hAnsi="Arial"/>
                <w:b/>
                <w:i/>
                <w:sz w:val="18"/>
                <w:lang w:eastAsia="zh-CN"/>
              </w:rPr>
              <w:lastRenderedPageBreak/>
              <w:t>MeasConfig</w:t>
            </w:r>
            <w:proofErr w:type="spellEnd"/>
            <w:r w:rsidRPr="00D07870">
              <w:rPr>
                <w:rFonts w:ascii="Arial" w:eastAsia="SimSun" w:hAnsi="Arial"/>
                <w:b/>
                <w:i/>
                <w:sz w:val="18"/>
                <w:lang w:eastAsia="zh-CN"/>
              </w:rPr>
              <w:t xml:space="preserve"> </w:t>
            </w:r>
            <w:r w:rsidRPr="00D07870">
              <w:rPr>
                <w:rFonts w:ascii="Arial" w:eastAsia="Times New Roman" w:hAnsi="Arial"/>
                <w:b/>
                <w:iCs/>
                <w:sz w:val="18"/>
                <w:lang w:eastAsia="en-GB"/>
              </w:rPr>
              <w:t>field descriptions</w:t>
            </w:r>
          </w:p>
        </w:tc>
      </w:tr>
      <w:tr w:rsidR="00D07870" w:rsidRPr="00D07870" w14:paraId="12064004"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2721E" w14:textId="77777777" w:rsidR="00D07870" w:rsidRPr="00D07870" w:rsidRDefault="00D07870" w:rsidP="00D07870">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07870">
              <w:rPr>
                <w:rFonts w:ascii="Arial" w:eastAsia="Yu Mincho" w:hAnsi="Arial"/>
                <w:b/>
                <w:bCs/>
                <w:i/>
                <w:iCs/>
                <w:sz w:val="18"/>
                <w:lang w:eastAsia="zh-CN"/>
              </w:rPr>
              <w:t>i</w:t>
            </w:r>
            <w:r w:rsidRPr="00D07870">
              <w:rPr>
                <w:rFonts w:ascii="Arial" w:eastAsia="Times New Roman" w:hAnsi="Arial"/>
                <w:b/>
                <w:bCs/>
                <w:i/>
                <w:iCs/>
                <w:sz w:val="18"/>
                <w:lang w:eastAsia="zh-CN"/>
              </w:rPr>
              <w:t>nterFrequencyConfig-NoGap-r16</w:t>
            </w:r>
          </w:p>
          <w:p w14:paraId="42B0C1C3"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Times New Roman" w:hAnsi="Arial"/>
                <w:sz w:val="18"/>
                <w:lang w:eastAsia="zh-CN"/>
              </w:rPr>
              <w:t xml:space="preserve">If the field is set to true, UE is configured to perform SSB based inter-frequency measurement without measurement gaps </w:t>
            </w:r>
            <w:r w:rsidRPr="00D07870">
              <w:rPr>
                <w:rFonts w:ascii="Arial" w:eastAsia="Times New Roman" w:hAnsi="Arial" w:cs="Arial"/>
                <w:sz w:val="18"/>
                <w:szCs w:val="18"/>
                <w:lang w:eastAsia="ja-JP"/>
              </w:rPr>
              <w:t>when the inter-frequency SSB is completely contained in the active DL BWP of the UE</w:t>
            </w:r>
            <w:r w:rsidRPr="00D07870">
              <w:rPr>
                <w:rFonts w:ascii="Arial" w:eastAsia="Times New Roman" w:hAnsi="Arial" w:cs="Arial"/>
                <w:sz w:val="18"/>
                <w:szCs w:val="18"/>
                <w:lang w:eastAsia="zh-CN"/>
              </w:rPr>
              <w:t>, as specified in TS 38.133 [14], clause 9.3</w:t>
            </w:r>
            <w:r w:rsidRPr="00D07870">
              <w:rPr>
                <w:rFonts w:ascii="Arial" w:eastAsia="Times New Roman" w:hAnsi="Arial"/>
                <w:sz w:val="18"/>
                <w:lang w:eastAsia="zh-CN"/>
              </w:rPr>
              <w:t>. Otherwise, the SSB based inter-frequency measurement is performed within measurement gaps.</w:t>
            </w:r>
          </w:p>
        </w:tc>
      </w:tr>
      <w:tr w:rsidR="00D07870" w:rsidRPr="00D07870" w14:paraId="48F26634"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D29BB1"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measGapConfig</w:t>
            </w:r>
            <w:proofErr w:type="spellEnd"/>
          </w:p>
          <w:p w14:paraId="6EAB9EA7"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sz w:val="18"/>
                <w:lang w:eastAsia="en-GB"/>
              </w:rPr>
            </w:pPr>
            <w:r w:rsidRPr="00D07870">
              <w:rPr>
                <w:rFonts w:ascii="Arial" w:eastAsia="SimSun" w:hAnsi="Arial"/>
                <w:sz w:val="18"/>
                <w:lang w:eastAsia="zh-CN"/>
              </w:rPr>
              <w:t>Used to setup and release measurement gaps in NR.</w:t>
            </w:r>
          </w:p>
        </w:tc>
      </w:tr>
      <w:tr w:rsidR="00D07870" w:rsidRPr="00D07870" w14:paraId="0EC985B2"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47A459"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measIdToAddModList</w:t>
            </w:r>
            <w:proofErr w:type="spellEnd"/>
          </w:p>
          <w:p w14:paraId="55789A6F"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identities</w:t>
            </w:r>
            <w:r w:rsidRPr="00D07870">
              <w:rPr>
                <w:rFonts w:ascii="Arial" w:eastAsia="Times New Roman" w:hAnsi="Arial"/>
                <w:sz w:val="18"/>
                <w:lang w:eastAsia="sv-SE"/>
              </w:rPr>
              <w:t xml:space="preserve"> to add and/or modify</w:t>
            </w:r>
            <w:r w:rsidRPr="00D07870">
              <w:rPr>
                <w:rFonts w:ascii="Arial" w:eastAsia="SimSun" w:hAnsi="Arial"/>
                <w:sz w:val="18"/>
                <w:lang w:eastAsia="zh-CN"/>
              </w:rPr>
              <w:t>.</w:t>
            </w:r>
          </w:p>
        </w:tc>
      </w:tr>
      <w:tr w:rsidR="00D07870" w:rsidRPr="00D07870" w14:paraId="4E659217"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AAA52"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measIdToRemoveList</w:t>
            </w:r>
            <w:proofErr w:type="spellEnd"/>
          </w:p>
          <w:p w14:paraId="6E04EF84"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identities to remove.</w:t>
            </w:r>
          </w:p>
        </w:tc>
      </w:tr>
      <w:tr w:rsidR="00D07870" w:rsidRPr="00D07870" w14:paraId="4ED36EA1"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24F01"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measObjectToAddModList</w:t>
            </w:r>
            <w:proofErr w:type="spellEnd"/>
          </w:p>
          <w:p w14:paraId="52BD9A40"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objects to add and/or modify.</w:t>
            </w:r>
          </w:p>
        </w:tc>
      </w:tr>
      <w:tr w:rsidR="00D07870" w:rsidRPr="00D07870" w14:paraId="41956247"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47E71D"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measObjectToRemoveList</w:t>
            </w:r>
            <w:proofErr w:type="spellEnd"/>
          </w:p>
          <w:p w14:paraId="017A0819"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objects to remove.</w:t>
            </w:r>
          </w:p>
        </w:tc>
      </w:tr>
      <w:tr w:rsidR="00D07870" w:rsidRPr="00D07870" w14:paraId="7A20C97D"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8044E"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b/>
                <w:i/>
                <w:sz w:val="18"/>
                <w:lang w:eastAsia="sv-SE"/>
              </w:rPr>
            </w:pPr>
            <w:proofErr w:type="spellStart"/>
            <w:r w:rsidRPr="00D07870">
              <w:rPr>
                <w:rFonts w:ascii="Arial" w:eastAsia="Times New Roman" w:hAnsi="Arial"/>
                <w:b/>
                <w:i/>
                <w:sz w:val="18"/>
                <w:lang w:eastAsia="sv-SE"/>
              </w:rPr>
              <w:t>reportConfigToAddModList</w:t>
            </w:r>
            <w:proofErr w:type="spellEnd"/>
          </w:p>
          <w:p w14:paraId="51F9E05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sv-SE"/>
              </w:rPr>
            </w:pPr>
            <w:r w:rsidRPr="00D07870">
              <w:rPr>
                <w:rFonts w:ascii="Arial" w:eastAsia="Times New Roman" w:hAnsi="Arial"/>
                <w:sz w:val="18"/>
                <w:lang w:eastAsia="sv-SE"/>
              </w:rPr>
              <w:t>List of measurement reporting configurations to add and/or modify.</w:t>
            </w:r>
          </w:p>
        </w:tc>
      </w:tr>
      <w:tr w:rsidR="00D07870" w:rsidRPr="00D07870" w14:paraId="68C4F772"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EB6B9"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reportConfigToRemoveList</w:t>
            </w:r>
            <w:proofErr w:type="spellEnd"/>
          </w:p>
          <w:p w14:paraId="3914A9DB"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reporting configurations to remove.</w:t>
            </w:r>
          </w:p>
        </w:tc>
      </w:tr>
      <w:tr w:rsidR="00D07870" w:rsidRPr="00D07870" w14:paraId="58A3EA12"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5B5CA"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b/>
                <w:i/>
                <w:sz w:val="18"/>
                <w:lang w:eastAsia="zh-CN"/>
              </w:rPr>
            </w:pPr>
            <w:r w:rsidRPr="00D07870">
              <w:rPr>
                <w:rFonts w:ascii="Arial" w:eastAsia="Times New Roman" w:hAnsi="Arial"/>
                <w:b/>
                <w:i/>
                <w:sz w:val="18"/>
                <w:lang w:eastAsia="zh-CN"/>
              </w:rPr>
              <w:t>s-</w:t>
            </w:r>
            <w:proofErr w:type="spellStart"/>
            <w:r w:rsidRPr="00D07870">
              <w:rPr>
                <w:rFonts w:ascii="Arial" w:eastAsia="Times New Roman" w:hAnsi="Arial"/>
                <w:b/>
                <w:i/>
                <w:sz w:val="18"/>
                <w:lang w:eastAsia="zh-CN"/>
              </w:rPr>
              <w:t>MeasureConfig</w:t>
            </w:r>
            <w:proofErr w:type="spellEnd"/>
          </w:p>
          <w:p w14:paraId="5E2BFD5E"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Times New Roman" w:hAnsi="Arial"/>
                <w:sz w:val="18"/>
                <w:lang w:eastAsia="zh-CN"/>
              </w:rPr>
              <w:t xml:space="preserve">Threshold for NR </w:t>
            </w:r>
            <w:proofErr w:type="spellStart"/>
            <w:r w:rsidRPr="00D07870">
              <w:rPr>
                <w:rFonts w:ascii="Arial" w:eastAsia="Times New Roman" w:hAnsi="Arial"/>
                <w:sz w:val="18"/>
                <w:lang w:eastAsia="zh-CN"/>
              </w:rPr>
              <w:t>SpCell</w:t>
            </w:r>
            <w:proofErr w:type="spellEnd"/>
            <w:r w:rsidRPr="00D07870">
              <w:rPr>
                <w:rFonts w:ascii="Arial" w:eastAsia="Times New Roman" w:hAnsi="Arial"/>
                <w:sz w:val="18"/>
                <w:lang w:eastAsia="zh-CN"/>
              </w:rPr>
              <w:t xml:space="preserve"> RSRP measurement controlling when the UE is required to perform measurements on non-serving cells. Choice of </w:t>
            </w:r>
            <w:proofErr w:type="spellStart"/>
            <w:r w:rsidRPr="00D07870">
              <w:rPr>
                <w:rFonts w:ascii="Arial" w:eastAsia="Times New Roman" w:hAnsi="Arial"/>
                <w:i/>
                <w:sz w:val="18"/>
                <w:lang w:eastAsia="zh-CN"/>
              </w:rPr>
              <w:t>ssb</w:t>
            </w:r>
            <w:proofErr w:type="spellEnd"/>
            <w:r w:rsidRPr="00D07870">
              <w:rPr>
                <w:rFonts w:ascii="Arial" w:eastAsia="Times New Roman" w:hAnsi="Arial"/>
                <w:i/>
                <w:sz w:val="18"/>
                <w:lang w:eastAsia="zh-CN"/>
              </w:rPr>
              <w:t xml:space="preserve">-RSRP </w:t>
            </w:r>
            <w:r w:rsidRPr="00D07870">
              <w:rPr>
                <w:rFonts w:ascii="Arial" w:eastAsia="Times New Roman" w:hAnsi="Arial"/>
                <w:sz w:val="18"/>
                <w:lang w:eastAsia="zh-CN"/>
              </w:rPr>
              <w:t xml:space="preserve">corresponds to cell RSRP based on SS/PBCH block and choice of </w:t>
            </w:r>
            <w:proofErr w:type="spellStart"/>
            <w:r w:rsidRPr="00D07870">
              <w:rPr>
                <w:rFonts w:ascii="Arial" w:eastAsia="Times New Roman" w:hAnsi="Arial"/>
                <w:i/>
                <w:sz w:val="18"/>
                <w:lang w:eastAsia="zh-CN"/>
              </w:rPr>
              <w:t>csi</w:t>
            </w:r>
            <w:proofErr w:type="spellEnd"/>
            <w:r w:rsidRPr="00D07870">
              <w:rPr>
                <w:rFonts w:ascii="Arial" w:eastAsia="Times New Roman" w:hAnsi="Arial"/>
                <w:i/>
                <w:sz w:val="18"/>
                <w:lang w:eastAsia="zh-CN"/>
              </w:rPr>
              <w:t xml:space="preserve">-RSRP </w:t>
            </w:r>
            <w:r w:rsidRPr="00D07870">
              <w:rPr>
                <w:rFonts w:ascii="Arial" w:eastAsia="Times New Roman" w:hAnsi="Arial"/>
                <w:sz w:val="18"/>
                <w:lang w:eastAsia="zh-CN"/>
              </w:rPr>
              <w:t xml:space="preserve">corresponds to cell RSRP of CSI-RS. </w:t>
            </w:r>
          </w:p>
        </w:tc>
      </w:tr>
      <w:tr w:rsidR="00D07870" w:rsidRPr="00D07870" w14:paraId="37648EC6"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79619"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b/>
                <w:i/>
                <w:sz w:val="18"/>
                <w:lang w:eastAsia="zh-CN"/>
              </w:rPr>
            </w:pPr>
            <w:proofErr w:type="spellStart"/>
            <w:r w:rsidRPr="00D07870">
              <w:rPr>
                <w:rFonts w:ascii="Arial" w:eastAsia="Times New Roman" w:hAnsi="Arial"/>
                <w:b/>
                <w:i/>
                <w:sz w:val="18"/>
                <w:lang w:eastAsia="zh-CN"/>
              </w:rPr>
              <w:t>measGapSharingConfig</w:t>
            </w:r>
            <w:proofErr w:type="spellEnd"/>
          </w:p>
          <w:p w14:paraId="7226039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lang w:eastAsia="zh-CN"/>
              </w:rPr>
            </w:pPr>
            <w:r w:rsidRPr="00D07870">
              <w:rPr>
                <w:rFonts w:ascii="Arial" w:eastAsia="Times New Roman" w:hAnsi="Arial"/>
                <w:sz w:val="18"/>
                <w:lang w:eastAsia="zh-CN"/>
              </w:rPr>
              <w:t xml:space="preserve">Specifies the measurement gap sharing scheme </w:t>
            </w:r>
            <w:r w:rsidRPr="00D07870">
              <w:rPr>
                <w:rFonts w:ascii="Arial" w:eastAsia="Times New Roman" w:hAnsi="Arial"/>
                <w:sz w:val="18"/>
              </w:rPr>
              <w:t>and controls setup/ release of measurement gap sharing.</w:t>
            </w:r>
          </w:p>
        </w:tc>
      </w:tr>
    </w:tbl>
    <w:p w14:paraId="27C61062"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746F39E5"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6A0CEC2B"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4" w:name="_Toc60777253"/>
      <w:bookmarkStart w:id="135" w:name="_Toc83740208"/>
      <w:r w:rsidRPr="00D07870">
        <w:rPr>
          <w:rFonts w:ascii="Arial" w:eastAsia="Times New Roman" w:hAnsi="Arial"/>
          <w:sz w:val="24"/>
          <w:lang w:eastAsia="ja-JP"/>
        </w:rPr>
        <w:t>–</w:t>
      </w:r>
      <w:r w:rsidRPr="00D07870">
        <w:rPr>
          <w:rFonts w:ascii="Arial" w:eastAsia="Times New Roman" w:hAnsi="Arial"/>
          <w:sz w:val="24"/>
          <w:lang w:eastAsia="ja-JP"/>
        </w:rPr>
        <w:tab/>
      </w:r>
      <w:proofErr w:type="spellStart"/>
      <w:r w:rsidRPr="00D07870">
        <w:rPr>
          <w:rFonts w:ascii="Arial" w:eastAsia="Times New Roman" w:hAnsi="Arial"/>
          <w:i/>
          <w:sz w:val="24"/>
          <w:lang w:eastAsia="ja-JP"/>
        </w:rPr>
        <w:t>MeasGapConfig</w:t>
      </w:r>
      <w:bookmarkEnd w:id="134"/>
      <w:bookmarkEnd w:id="135"/>
      <w:proofErr w:type="spellEnd"/>
    </w:p>
    <w:p w14:paraId="0CCD0FB5"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MeasGapConfig</w:t>
      </w:r>
      <w:proofErr w:type="spellEnd"/>
      <w:r w:rsidRPr="00D07870">
        <w:rPr>
          <w:rFonts w:eastAsia="Times New Roman"/>
          <w:lang w:eastAsia="ja-JP"/>
        </w:rPr>
        <w:t xml:space="preserve"> specifies the measurement gap configuration and controls setup/release of measurement gaps.</w:t>
      </w:r>
    </w:p>
    <w:p w14:paraId="31E03D50"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bCs/>
          <w:i/>
          <w:iCs/>
          <w:lang w:eastAsia="ja-JP"/>
        </w:rPr>
        <w:t>MeasGapConfig</w:t>
      </w:r>
      <w:proofErr w:type="spellEnd"/>
      <w:r w:rsidRPr="00D07870">
        <w:rPr>
          <w:rFonts w:ascii="Arial" w:eastAsia="Times New Roman" w:hAnsi="Arial"/>
          <w:b/>
          <w:bCs/>
          <w:i/>
          <w:iCs/>
          <w:lang w:eastAsia="ja-JP"/>
        </w:rPr>
        <w:t xml:space="preserve"> </w:t>
      </w:r>
      <w:r w:rsidRPr="00D07870">
        <w:rPr>
          <w:rFonts w:ascii="Arial" w:eastAsia="Times New Roman" w:hAnsi="Arial"/>
          <w:b/>
          <w:lang w:eastAsia="ja-JP"/>
        </w:rPr>
        <w:t>information element</w:t>
      </w:r>
    </w:p>
    <w:p w14:paraId="029D068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5D0F073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TAG-MEASGAPCONFIG-START</w:t>
      </w:r>
    </w:p>
    <w:p w14:paraId="24946AA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B5BF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MeasGapConfig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5093AC0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gapFR2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4C3C7E3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47C2B16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131BFFA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gapFR1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342B779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gapUE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0297D877" w14:textId="77777777" w:rsidR="00D07870" w:rsidRPr="00D07870" w:rsidDel="00CB5AE1"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MediaTek (Felix)" w:date="2021-10-19T15:13: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ins w:id="137" w:author="MediaTek (Felix)" w:date="2022-01-02T09:27:00Z">
        <w:r w:rsidRPr="00D07870">
          <w:rPr>
            <w:rFonts w:ascii="Courier New" w:eastAsia="Times New Roman" w:hAnsi="Courier New"/>
            <w:noProof/>
            <w:sz w:val="16"/>
            <w:lang w:eastAsia="en-GB"/>
          </w:rPr>
          <w:t>,</w:t>
        </w:r>
      </w:ins>
    </w:p>
    <w:p w14:paraId="1658035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MediaTek (Felix)" w:date="2022-01-02T09:27:00Z"/>
          <w:rFonts w:ascii="Courier New" w:eastAsia="Times New Roman" w:hAnsi="Courier New"/>
          <w:noProof/>
          <w:sz w:val="16"/>
          <w:lang w:eastAsia="en-GB"/>
        </w:rPr>
      </w:pPr>
      <w:ins w:id="139" w:author="MediaTek (Felix)" w:date="2022-01-02T09:27: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49848CE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MediaTek (Felix)" w:date="2022-01-02T18:44:00Z"/>
          <w:rFonts w:ascii="Courier New" w:eastAsia="Times New Roman" w:hAnsi="Courier New"/>
          <w:noProof/>
          <w:color w:val="808080"/>
          <w:sz w:val="16"/>
          <w:lang w:eastAsia="en-GB"/>
        </w:rPr>
      </w:pPr>
      <w:ins w:id="141" w:author="MediaTek (Felix)" w:date="2022-01-02T18:44: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gapTwoFR2-r17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7D1E4D2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MediaTek (Felix)" w:date="2022-01-02T18:44:00Z"/>
          <w:rFonts w:ascii="Courier New" w:eastAsia="Times New Roman" w:hAnsi="Courier New"/>
          <w:noProof/>
          <w:color w:val="808080"/>
          <w:sz w:val="16"/>
          <w:lang w:eastAsia="en-GB"/>
        </w:rPr>
      </w:pPr>
      <w:ins w:id="143" w:author="MediaTek (Felix)" w:date="2022-01-02T18:44:00Z">
        <w:r w:rsidRPr="00D07870">
          <w:rPr>
            <w:rFonts w:ascii="Courier New" w:eastAsia="Times New Roman" w:hAnsi="Courier New"/>
            <w:noProof/>
            <w:sz w:val="16"/>
            <w:lang w:eastAsia="en-GB"/>
          </w:rPr>
          <w:t xml:space="preserve">    gapTwoFR1-r17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0E83168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MediaTek (Felix)" w:date="2022-01-02T18:44:00Z"/>
          <w:rFonts w:ascii="Courier New" w:eastAsia="Times New Roman" w:hAnsi="Courier New"/>
          <w:noProof/>
          <w:sz w:val="16"/>
          <w:lang w:eastAsia="en-GB"/>
        </w:rPr>
      </w:pPr>
      <w:ins w:id="145" w:author="MediaTek (Felix)" w:date="2022-01-02T18:44:00Z">
        <w:r w:rsidRPr="00D07870">
          <w:rPr>
            <w:rFonts w:ascii="Courier New" w:eastAsia="Times New Roman" w:hAnsi="Courier New"/>
            <w:noProof/>
            <w:sz w:val="16"/>
            <w:lang w:eastAsia="en-GB"/>
          </w:rPr>
          <w:t xml:space="preserve">    gapTwoUE-r17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560423F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6" w:author="MediaTek (Felix)" w:date="2022-01-02T09:27: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77E49C4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184C896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F985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GapConfig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61C3573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gapOffset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(0..159),</w:t>
      </w:r>
    </w:p>
    <w:p w14:paraId="1DF568C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mgl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{ms1dot5, ms3, ms3dot5, ms4, ms5dot5, ms6},</w:t>
      </w:r>
    </w:p>
    <w:p w14:paraId="6AC1F3B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mgrp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{ms20, ms40, ms80, ms160},</w:t>
      </w:r>
    </w:p>
    <w:p w14:paraId="2DB051C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mgta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{ms0, ms0dot25, ms0dot5},</w:t>
      </w:r>
    </w:p>
    <w:p w14:paraId="603E415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4F5E999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B3681D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refServCellIndicator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{pCell, pSCell, mcg-FR2}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NEDCorNRDC</w:t>
      </w:r>
    </w:p>
    <w:p w14:paraId="7520862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BC746A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26EF6A3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refFR2ServCellAsyncCA-r16           ServCellIndex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AsyncCA</w:t>
      </w:r>
    </w:p>
    <w:p w14:paraId="49C9795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mgl-r16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{ms10, ms20}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PRS</w:t>
      </w:r>
    </w:p>
    <w:p w14:paraId="514110D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MediaTek (Felix)" w:date="2022-01-02T11:58: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bookmarkStart w:id="148" w:name="_Hlk92017012"/>
      <w:r w:rsidRPr="00D07870">
        <w:rPr>
          <w:rFonts w:ascii="Courier New" w:eastAsia="Times New Roman" w:hAnsi="Courier New"/>
          <w:noProof/>
          <w:sz w:val="16"/>
          <w:lang w:eastAsia="en-GB"/>
        </w:rPr>
        <w:t xml:space="preserve"> ]]</w:t>
      </w:r>
      <w:bookmarkEnd w:id="148"/>
      <w:ins w:id="149" w:author="MediaTek (Felix)" w:date="2022-01-02T11:58:00Z">
        <w:r w:rsidRPr="00D07870">
          <w:rPr>
            <w:rFonts w:ascii="Courier New" w:eastAsia="Times New Roman" w:hAnsi="Courier New"/>
            <w:noProof/>
            <w:sz w:val="16"/>
            <w:lang w:eastAsia="en-GB"/>
          </w:rPr>
          <w:t>,</w:t>
        </w:r>
      </w:ins>
    </w:p>
    <w:p w14:paraId="4830DDB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MediaTek (Felix)" w:date="2022-01-02T11:58:00Z"/>
          <w:rFonts w:ascii="Courier New" w:eastAsia="Times New Roman" w:hAnsi="Courier New"/>
          <w:noProof/>
          <w:sz w:val="16"/>
          <w:lang w:eastAsia="en-GB"/>
        </w:rPr>
      </w:pPr>
      <w:ins w:id="151" w:author="MediaTek (Felix)" w:date="2022-01-02T11:58: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15B6200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MediaTek (Felix)" w:date="2022-01-02T11:59:00Z"/>
          <w:rFonts w:ascii="Courier New" w:eastAsia="Times New Roman" w:hAnsi="Courier New"/>
          <w:noProof/>
          <w:sz w:val="16"/>
          <w:lang w:eastAsia="en-GB"/>
        </w:rPr>
      </w:pPr>
      <w:ins w:id="153" w:author="MediaTek (Felix)" w:date="2022-01-02T11:59: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measGapId-r17                       MeasGapId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ConcurrentGap</w:t>
        </w:r>
      </w:ins>
    </w:p>
    <w:p w14:paraId="06F86E8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MediaTek (Felix)" w:date="2022-01-02T11:59:00Z"/>
          <w:rFonts w:ascii="Courier New" w:eastAsia="Times New Roman" w:hAnsi="Courier New"/>
          <w:noProof/>
          <w:color w:val="808080"/>
          <w:sz w:val="16"/>
          <w:lang w:eastAsia="en-GB"/>
        </w:rPr>
      </w:pPr>
      <w:ins w:id="155" w:author="MediaTek (Felix)" w:date="2022-01-02T11:59: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156" w:author="MediaTek (Felix)" w:date="2022-01-02T17:59:00Z">
        <w:r w:rsidRPr="00D07870">
          <w:rPr>
            <w:rFonts w:ascii="Courier New" w:eastAsia="Times New Roman" w:hAnsi="Courier New"/>
            <w:noProof/>
            <w:sz w:val="16"/>
            <w:lang w:eastAsia="en-GB"/>
          </w:rPr>
          <w:t xml:space="preserve">gapAssociation-r17                  MeasGapAssociation-r17                                              </w:t>
        </w:r>
        <w:r w:rsidRPr="00D07870">
          <w:rPr>
            <w:rFonts w:ascii="Courier New" w:eastAsia="Times New Roman" w:hAnsi="Courier New"/>
            <w:noProof/>
            <w:color w:val="993366"/>
            <w:sz w:val="16"/>
            <w:lang w:eastAsia="en-GB"/>
          </w:rPr>
          <w:t>OPTIONAL</w:t>
        </w:r>
      </w:ins>
      <w:ins w:id="157" w:author="MediaTek (Felix)" w:date="2022-01-02T11:59:00Z">
        <w:r w:rsidRPr="00D07870">
          <w:rPr>
            <w:rFonts w:ascii="Courier New" w:eastAsia="Times New Roman" w:hAnsi="Courier New"/>
            <w:noProof/>
            <w:color w:val="993366"/>
            <w:sz w:val="16"/>
            <w:lang w:eastAsia="en-GB"/>
          </w:rPr>
          <w:t xml:space="preserve">   </w:t>
        </w:r>
      </w:ins>
      <w:ins w:id="158" w:author="MediaTek (Felix)" w:date="2022-01-02T17:59:00Z">
        <w:r w:rsidRPr="00D07870">
          <w:rPr>
            <w:rFonts w:ascii="Courier New" w:eastAsia="Times New Roman" w:hAnsi="Courier New"/>
            <w:noProof/>
            <w:color w:val="993366"/>
            <w:sz w:val="16"/>
            <w:lang w:eastAsia="en-GB"/>
          </w:rPr>
          <w:t xml:space="preserve"> </w:t>
        </w:r>
      </w:ins>
      <w:ins w:id="159" w:author="MediaTek (Felix)" w:date="2022-01-02T11:59:00Z">
        <w:r w:rsidRPr="00D07870">
          <w:rPr>
            <w:rFonts w:ascii="Courier New" w:eastAsia="Times New Roman" w:hAnsi="Courier New"/>
            <w:noProof/>
            <w:color w:val="808080"/>
            <w:sz w:val="16"/>
            <w:lang w:eastAsia="en-GB"/>
          </w:rPr>
          <w:t>-- Need R</w:t>
        </w:r>
      </w:ins>
    </w:p>
    <w:p w14:paraId="03B45EA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MediaTek (Felix)" w:date="2022-01-02T11:58:00Z"/>
          <w:rFonts w:ascii="Courier New" w:eastAsia="Times New Roman" w:hAnsi="Courier New"/>
          <w:noProof/>
          <w:sz w:val="16"/>
          <w:lang w:eastAsia="en-GB"/>
        </w:rPr>
      </w:pPr>
      <w:ins w:id="161" w:author="MediaTek (Felix)" w:date="2022-01-02T11:58: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399EDB1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1E47FFB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MediaTek (Felix)" w:date="2022-01-02T18:01:00Z"/>
          <w:rFonts w:ascii="Courier New" w:eastAsia="Times New Roman" w:hAnsi="Courier New"/>
          <w:noProof/>
          <w:sz w:val="16"/>
          <w:lang w:eastAsia="en-GB"/>
        </w:rPr>
      </w:pPr>
    </w:p>
    <w:p w14:paraId="4B28BFD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MediaTek (Felix)" w:date="2022-01-02T18:01:00Z"/>
          <w:rFonts w:ascii="Courier New" w:eastAsia="Times New Roman" w:hAnsi="Courier New"/>
          <w:noProof/>
          <w:sz w:val="16"/>
          <w:lang w:eastAsia="en-GB"/>
        </w:rPr>
      </w:pPr>
      <w:ins w:id="164" w:author="MediaTek (Felix)" w:date="2022-01-02T18:01:00Z">
        <w:r w:rsidRPr="00D07870">
          <w:rPr>
            <w:rFonts w:ascii="Courier New" w:eastAsia="Times New Roman" w:hAnsi="Courier New"/>
            <w:noProof/>
            <w:sz w:val="16"/>
            <w:lang w:eastAsia="en-GB"/>
          </w:rPr>
          <w:t xml:space="preserve">MeasGapAssociation-r17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ins>
    </w:p>
    <w:p w14:paraId="755501E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MediaTek (Felix)" w:date="2022-01-02T18:01:00Z"/>
          <w:rFonts w:ascii="Courier New" w:eastAsia="Times New Roman" w:hAnsi="Courier New"/>
          <w:noProof/>
          <w:sz w:val="16"/>
          <w:lang w:eastAsia="en-GB"/>
        </w:rPr>
      </w:pPr>
      <w:ins w:id="166" w:author="MediaTek (Felix)" w:date="2022-01-02T18:01:00Z">
        <w:r w:rsidRPr="00D07870">
          <w:rPr>
            <w:rFonts w:ascii="Courier New" w:eastAsia="Times New Roman" w:hAnsi="Courier New"/>
            <w:noProof/>
            <w:sz w:val="16"/>
            <w:lang w:eastAsia="en-GB"/>
          </w:rPr>
          <w:t xml:space="preserve">    prsMeas-r17                          </w:t>
        </w:r>
      </w:ins>
      <w:ins w:id="167" w:author="MediaTek (Felix)" w:date="2022-01-02T18:04:00Z">
        <w:r w:rsidRPr="00D07870">
          <w:rPr>
            <w:rFonts w:ascii="Courier New" w:eastAsia="Times New Roman" w:hAnsi="Courier New"/>
            <w:noProof/>
            <w:sz w:val="16"/>
            <w:lang w:eastAsia="en-GB"/>
          </w:rPr>
          <w:t xml:space="preserve">   </w:t>
        </w:r>
      </w:ins>
      <w:ins w:id="168" w:author="MediaTek (Felix)" w:date="2022-01-02T18:01:00Z">
        <w:r w:rsidRPr="00D07870">
          <w:rPr>
            <w:rFonts w:ascii="Courier New" w:eastAsia="Times New Roman" w:hAnsi="Courier New"/>
            <w:noProof/>
            <w:sz w:val="16"/>
            <w:lang w:eastAsia="en-GB"/>
          </w:rPr>
          <w:t xml:space="preserve">ENUMERATED {true}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5936265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MediaTek (Felix)" w:date="2022-01-02T18:01:00Z"/>
          <w:rFonts w:ascii="Courier New" w:eastAsia="Times New Roman" w:hAnsi="Courier New"/>
          <w:noProof/>
          <w:sz w:val="16"/>
          <w:lang w:eastAsia="en-GB"/>
        </w:rPr>
      </w:pPr>
      <w:ins w:id="170" w:author="MediaTek (Felix)" w:date="2022-01-02T18:01:00Z">
        <w:r w:rsidRPr="00D07870">
          <w:rPr>
            <w:rFonts w:ascii="Courier New" w:eastAsia="Times New Roman" w:hAnsi="Courier New"/>
            <w:noProof/>
            <w:sz w:val="16"/>
            <w:lang w:eastAsia="en-GB"/>
          </w:rPr>
          <w:t xml:space="preserve">    ssbMeas-r17                          </w:t>
        </w:r>
      </w:ins>
      <w:ins w:id="171" w:author="MediaTek (Felix)" w:date="2022-01-02T18:04:00Z">
        <w:r w:rsidRPr="00D07870">
          <w:rPr>
            <w:rFonts w:ascii="Courier New" w:eastAsia="Times New Roman" w:hAnsi="Courier New"/>
            <w:noProof/>
            <w:sz w:val="16"/>
            <w:lang w:eastAsia="en-GB"/>
          </w:rPr>
          <w:t xml:space="preserve">   </w:t>
        </w:r>
      </w:ins>
      <w:ins w:id="172" w:author="MediaTek (Felix)" w:date="2022-01-02T18:02:00Z">
        <w:r w:rsidRPr="00D07870">
          <w:rPr>
            <w:rFonts w:ascii="Courier New" w:eastAsia="Times New Roman" w:hAnsi="Courier New"/>
            <w:noProof/>
            <w:sz w:val="16"/>
            <w:lang w:eastAsia="en-GB"/>
          </w:rPr>
          <w:t xml:space="preserve">ENUMERATED {true}                                            </w:t>
        </w:r>
      </w:ins>
      <w:ins w:id="173" w:author="MediaTek (Felix)" w:date="2022-01-02T18:01: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0D69154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MediaTek (Felix)" w:date="2022-01-02T18:01:00Z"/>
          <w:rFonts w:ascii="Courier New" w:eastAsia="Times New Roman" w:hAnsi="Courier New"/>
          <w:noProof/>
          <w:sz w:val="16"/>
          <w:lang w:eastAsia="en-GB"/>
        </w:rPr>
      </w:pPr>
      <w:ins w:id="175" w:author="MediaTek (Felix)" w:date="2022-01-02T18:01:00Z">
        <w:r w:rsidRPr="00D07870">
          <w:rPr>
            <w:rFonts w:ascii="Courier New" w:eastAsia="Times New Roman" w:hAnsi="Courier New"/>
            <w:noProof/>
            <w:sz w:val="16"/>
            <w:lang w:eastAsia="en-GB"/>
          </w:rPr>
          <w:t xml:space="preserve">    csi-RS-Meas-r17                      </w:t>
        </w:r>
      </w:ins>
      <w:ins w:id="176" w:author="MediaTek (Felix)" w:date="2022-01-02T18:04:00Z">
        <w:r w:rsidRPr="00D07870">
          <w:rPr>
            <w:rFonts w:ascii="Courier New" w:eastAsia="Times New Roman" w:hAnsi="Courier New"/>
            <w:noProof/>
            <w:sz w:val="16"/>
            <w:lang w:eastAsia="en-GB"/>
          </w:rPr>
          <w:t xml:space="preserve">   ENUMERATED {true} </w:t>
        </w:r>
      </w:ins>
      <w:ins w:id="177" w:author="MediaTek (Felix)" w:date="2022-01-02T18:01: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1362C19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MediaTek (Felix)" w:date="2022-01-02T18:01:00Z"/>
          <w:rFonts w:ascii="Courier New" w:eastAsia="Times New Roman" w:hAnsi="Courier New"/>
          <w:noProof/>
          <w:sz w:val="16"/>
          <w:lang w:eastAsia="en-GB"/>
        </w:rPr>
      </w:pPr>
      <w:ins w:id="179" w:author="MediaTek (Felix)" w:date="2022-01-02T18:01:00Z">
        <w:r w:rsidRPr="00D07870">
          <w:rPr>
            <w:rFonts w:ascii="Courier New" w:eastAsia="Times New Roman" w:hAnsi="Courier New"/>
            <w:noProof/>
            <w:sz w:val="16"/>
            <w:lang w:eastAsia="en-GB"/>
          </w:rPr>
          <w:t xml:space="preserve">    eutranMeas-r17                       </w:t>
        </w:r>
      </w:ins>
      <w:ins w:id="180" w:author="MediaTek (Felix)" w:date="2022-01-02T18:05:00Z">
        <w:r w:rsidRPr="00D07870">
          <w:rPr>
            <w:rFonts w:ascii="Courier New" w:eastAsia="Times New Roman" w:hAnsi="Courier New"/>
            <w:noProof/>
            <w:sz w:val="16"/>
            <w:lang w:eastAsia="en-GB"/>
          </w:rPr>
          <w:t xml:space="preserve">   </w:t>
        </w:r>
      </w:ins>
      <w:ins w:id="181" w:author="MediaTek (Felix)" w:date="2022-01-02T18:04:00Z">
        <w:r w:rsidRPr="00D07870">
          <w:rPr>
            <w:rFonts w:ascii="Courier New" w:eastAsia="Times New Roman" w:hAnsi="Courier New"/>
            <w:noProof/>
            <w:sz w:val="16"/>
            <w:lang w:eastAsia="en-GB"/>
          </w:rPr>
          <w:t xml:space="preserve">ENUMERATED {true}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4EAA053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MediaTek (Felix)" w:date="2022-01-02T18:01:00Z"/>
          <w:rFonts w:ascii="Courier New" w:eastAsia="Times New Roman" w:hAnsi="Courier New"/>
          <w:noProof/>
          <w:sz w:val="16"/>
          <w:lang w:eastAsia="en-GB"/>
        </w:rPr>
      </w:pPr>
      <w:ins w:id="183" w:author="MediaTek (Felix)" w:date="2022-01-02T18:01:00Z">
        <w:r w:rsidRPr="00D07870">
          <w:rPr>
            <w:rFonts w:ascii="Courier New" w:eastAsia="Times New Roman" w:hAnsi="Courier New"/>
            <w:noProof/>
            <w:sz w:val="16"/>
            <w:lang w:eastAsia="en-GB"/>
          </w:rPr>
          <w:t xml:space="preserve">    utranMeas-r17                           </w:t>
        </w:r>
      </w:ins>
      <w:ins w:id="184" w:author="MediaTek (Felix)" w:date="2022-01-02T18:05:00Z">
        <w:r w:rsidRPr="00D07870">
          <w:rPr>
            <w:rFonts w:ascii="Courier New" w:eastAsia="Times New Roman" w:hAnsi="Courier New"/>
            <w:noProof/>
            <w:sz w:val="16"/>
            <w:lang w:eastAsia="en-GB"/>
          </w:rPr>
          <w:t xml:space="preserve">ENUMERATED {true} </w:t>
        </w:r>
      </w:ins>
      <w:ins w:id="185" w:author="MediaTek (Felix)" w:date="2022-01-02T18:01: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6B97DC4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MediaTek (Felix)" w:date="2022-01-02T18:01:00Z"/>
          <w:rFonts w:ascii="Courier New" w:eastAsia="Times New Roman" w:hAnsi="Courier New"/>
          <w:noProof/>
          <w:sz w:val="16"/>
          <w:lang w:eastAsia="en-GB"/>
        </w:rPr>
      </w:pPr>
      <w:ins w:id="187" w:author="MediaTek (Felix)" w:date="2022-01-02T18:01:00Z">
        <w:r w:rsidRPr="00D07870">
          <w:rPr>
            <w:rFonts w:ascii="Courier New" w:eastAsia="Times New Roman" w:hAnsi="Courier New" w:hint="eastAsia"/>
            <w:noProof/>
            <w:sz w:val="16"/>
            <w:lang w:eastAsia="en-GB"/>
          </w:rPr>
          <w:t>}</w:t>
        </w:r>
      </w:ins>
    </w:p>
    <w:p w14:paraId="3BE9CDC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84A9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TAG-MEASGAPCONFIG-STOP</w:t>
      </w:r>
    </w:p>
    <w:p w14:paraId="6EA29A5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6F089FE6" w14:textId="77777777" w:rsidR="00D07870" w:rsidRPr="00D07870" w:rsidRDefault="00D07870" w:rsidP="00D07870">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07870" w:rsidRPr="00D07870" w14:paraId="30D2D1E6" w14:textId="77777777" w:rsidTr="00ED4C39">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8EB2AB9"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07870">
              <w:rPr>
                <w:rFonts w:ascii="Arial" w:eastAsia="Times New Roman" w:hAnsi="Arial"/>
                <w:b/>
                <w:i/>
                <w:sz w:val="18"/>
                <w:lang w:eastAsia="en-GB"/>
              </w:rPr>
              <w:lastRenderedPageBreak/>
              <w:t>MeasGapConfig</w:t>
            </w:r>
            <w:proofErr w:type="spellEnd"/>
            <w:r w:rsidRPr="00D07870">
              <w:rPr>
                <w:rFonts w:ascii="Arial" w:eastAsia="Times New Roman" w:hAnsi="Arial"/>
                <w:b/>
                <w:iCs/>
                <w:sz w:val="18"/>
                <w:lang w:eastAsia="en-GB"/>
              </w:rPr>
              <w:t xml:space="preserve"> field descriptions</w:t>
            </w:r>
          </w:p>
        </w:tc>
      </w:tr>
      <w:tr w:rsidR="00D07870" w:rsidRPr="00D07870" w14:paraId="1F1B9C52"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2CB447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b/>
                <w:bCs/>
                <w:i/>
                <w:sz w:val="18"/>
                <w:lang w:eastAsia="en-GB"/>
              </w:rPr>
              <w:t>gapFR1</w:t>
            </w:r>
          </w:p>
          <w:p w14:paraId="6B0E4FE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cs="Arial"/>
                <w:sz w:val="18"/>
                <w:szCs w:val="18"/>
                <w:lang w:eastAsia="sv-SE"/>
              </w:rPr>
              <w:t>Indicates</w:t>
            </w:r>
            <w:r w:rsidRPr="00D07870">
              <w:rPr>
                <w:rFonts w:ascii="Arial" w:eastAsia="Times New Roman" w:hAnsi="Arial" w:cs="Arial"/>
                <w:sz w:val="18"/>
                <w:szCs w:val="18"/>
                <w:lang w:eastAsia="zh-CN"/>
              </w:rPr>
              <w:t xml:space="preserve"> measurement gap configuration that </w:t>
            </w:r>
            <w:r w:rsidRPr="00D07870">
              <w:rPr>
                <w:rFonts w:ascii="Arial" w:eastAsia="Times New Roman" w:hAnsi="Arial"/>
                <w:sz w:val="18"/>
                <w:lang w:eastAsia="sv-SE"/>
              </w:rPr>
              <w:t xml:space="preserve">applies to FR1 only. In (NG)EN-DC,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cannot be set up by NR RRC (i.e. only LTE RRC can configure FR1 measurement gap). In NE-DC,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can only be set up by NR RRC (i.e. LTE RRC cannot configure FR1 gap). In NR-DC,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can only be set up in the </w:t>
            </w:r>
            <w:proofErr w:type="spellStart"/>
            <w:r w:rsidRPr="00D07870">
              <w:rPr>
                <w:rFonts w:ascii="Arial" w:eastAsia="Times New Roman" w:hAnsi="Arial"/>
                <w:i/>
                <w:sz w:val="18"/>
                <w:lang w:eastAsia="sv-SE"/>
              </w:rPr>
              <w:t>measConfig</w:t>
            </w:r>
            <w:proofErr w:type="spellEnd"/>
            <w:r w:rsidRPr="00D07870">
              <w:rPr>
                <w:rFonts w:ascii="Arial" w:eastAsia="Times New Roman" w:hAnsi="Arial"/>
                <w:sz w:val="18"/>
                <w:lang w:eastAsia="sv-SE"/>
              </w:rPr>
              <w:t xml:space="preserve"> associated with MCG.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w:t>
            </w:r>
            <w:proofErr w:type="spellStart"/>
            <w:r w:rsidRPr="00D07870">
              <w:rPr>
                <w:rFonts w:ascii="Arial" w:eastAsia="Times New Roman" w:hAnsi="Arial"/>
                <w:sz w:val="18"/>
                <w:lang w:eastAsia="sv-SE"/>
              </w:rPr>
              <w:t>can not</w:t>
            </w:r>
            <w:proofErr w:type="spellEnd"/>
            <w:r w:rsidRPr="00D07870">
              <w:rPr>
                <w:rFonts w:ascii="Arial" w:eastAsia="Times New Roman" w:hAnsi="Arial"/>
                <w:sz w:val="18"/>
                <w:lang w:eastAsia="sv-SE"/>
              </w:rPr>
              <w:t xml:space="preserve"> be configured together with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The applicability of the FR1 measurement gap is according to </w:t>
            </w:r>
            <w:r w:rsidRPr="00D07870">
              <w:rPr>
                <w:rFonts w:ascii="Arial" w:eastAsia="Times New Roman" w:hAnsi="Arial"/>
                <w:snapToGrid w:val="0"/>
                <w:sz w:val="18"/>
                <w:lang w:eastAsia="sv-SE"/>
              </w:rPr>
              <w:t>Table 9.1.2-2 and Table 9.1.2-3 in TS 38.133 [14]</w:t>
            </w:r>
            <w:r w:rsidRPr="00D07870">
              <w:rPr>
                <w:rFonts w:ascii="Arial" w:eastAsia="Times New Roman" w:hAnsi="Arial"/>
                <w:sz w:val="18"/>
                <w:lang w:eastAsia="sv-SE"/>
              </w:rPr>
              <w:t>.</w:t>
            </w:r>
          </w:p>
        </w:tc>
      </w:tr>
      <w:tr w:rsidR="00D07870" w:rsidRPr="00D07870" w14:paraId="27E4E3B7"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48BC2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b/>
                <w:bCs/>
                <w:i/>
                <w:sz w:val="18"/>
                <w:lang w:eastAsia="en-GB"/>
              </w:rPr>
              <w:t>gapFR2</w:t>
            </w:r>
          </w:p>
          <w:p w14:paraId="5E66C6C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sv-SE"/>
              </w:rPr>
            </w:pPr>
            <w:r w:rsidRPr="00D07870">
              <w:rPr>
                <w:rFonts w:ascii="Arial" w:eastAsia="Times New Roman" w:hAnsi="Arial" w:cs="Arial"/>
                <w:sz w:val="18"/>
                <w:szCs w:val="18"/>
                <w:lang w:eastAsia="sv-SE"/>
              </w:rPr>
              <w:t>Indicates</w:t>
            </w:r>
            <w:r w:rsidRPr="00D07870">
              <w:rPr>
                <w:rFonts w:ascii="Arial" w:eastAsia="Times New Roman" w:hAnsi="Arial" w:cs="Arial"/>
                <w:sz w:val="18"/>
                <w:szCs w:val="18"/>
                <w:lang w:eastAsia="zh-CN"/>
              </w:rPr>
              <w:t xml:space="preserve"> measurement gap configuration </w:t>
            </w:r>
            <w:r w:rsidRPr="00D07870">
              <w:rPr>
                <w:rFonts w:ascii="Arial" w:eastAsia="Times New Roman" w:hAnsi="Arial"/>
                <w:sz w:val="18"/>
                <w:lang w:eastAsia="sv-SE"/>
              </w:rPr>
              <w:t xml:space="preserve">applies to FR2 only. In (NG)EN-DC or NE-DC,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 only be set up by NR RRC (i.e. LTE RRC cannot configure FR2 gap). In NR-DC,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 only be set up in the </w:t>
            </w:r>
            <w:proofErr w:type="spellStart"/>
            <w:r w:rsidRPr="00D07870">
              <w:rPr>
                <w:rFonts w:ascii="Arial" w:eastAsia="Times New Roman" w:hAnsi="Arial"/>
                <w:i/>
                <w:sz w:val="18"/>
                <w:lang w:eastAsia="sv-SE"/>
              </w:rPr>
              <w:t>measConfig</w:t>
            </w:r>
            <w:proofErr w:type="spellEnd"/>
            <w:r w:rsidRPr="00D07870">
              <w:rPr>
                <w:rFonts w:ascii="Arial" w:eastAsia="Times New Roman" w:hAnsi="Arial"/>
                <w:sz w:val="18"/>
                <w:lang w:eastAsia="sv-SE"/>
              </w:rPr>
              <w:t xml:space="preserve"> associated with MCG.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cannot be configured together with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The applicability of the FR2 measurement gap is according to </w:t>
            </w:r>
            <w:r w:rsidRPr="00D07870">
              <w:rPr>
                <w:rFonts w:ascii="Arial" w:eastAsia="Times New Roman" w:hAnsi="Arial"/>
                <w:snapToGrid w:val="0"/>
                <w:sz w:val="18"/>
                <w:lang w:eastAsia="sv-SE"/>
              </w:rPr>
              <w:t>Table 9.1.2-2 and Table 9.1.2-3 in TS 38.133 [14]</w:t>
            </w:r>
            <w:r w:rsidRPr="00D07870">
              <w:rPr>
                <w:rFonts w:ascii="Arial" w:eastAsia="Times New Roman" w:hAnsi="Arial"/>
                <w:sz w:val="18"/>
                <w:lang w:eastAsia="sv-SE"/>
              </w:rPr>
              <w:t>.</w:t>
            </w:r>
          </w:p>
        </w:tc>
      </w:tr>
      <w:tr w:rsidR="00D07870" w:rsidRPr="00D07870" w14:paraId="66E5BEA6"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00A87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gapUE</w:t>
            </w:r>
            <w:proofErr w:type="spellEnd"/>
          </w:p>
          <w:p w14:paraId="1B4CA86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cs="Arial"/>
                <w:sz w:val="18"/>
                <w:szCs w:val="18"/>
                <w:lang w:eastAsia="sv-SE"/>
              </w:rPr>
              <w:t>Indicates</w:t>
            </w:r>
            <w:r w:rsidRPr="00D07870">
              <w:rPr>
                <w:rFonts w:ascii="Arial" w:eastAsia="Times New Roman" w:hAnsi="Arial" w:cs="Arial"/>
                <w:sz w:val="18"/>
                <w:szCs w:val="18"/>
                <w:lang w:eastAsia="zh-CN"/>
              </w:rPr>
              <w:t xml:space="preserve"> measurement gap configuration that </w:t>
            </w:r>
            <w:r w:rsidRPr="00D07870">
              <w:rPr>
                <w:rFonts w:ascii="Arial" w:eastAsia="Times New Roman" w:hAnsi="Arial"/>
                <w:sz w:val="18"/>
                <w:lang w:eastAsia="sv-SE"/>
              </w:rPr>
              <w:t xml:space="preserve">applies to all frequencies (FR1 and FR2). In (NG)EN-DC,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cannot be set up by NR RRC (i.e. only LTE RRC can configure per UE measurement gap). In NE-DC,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can only be set up by NR RRC (i.e. LTE RRC cannot configure per UE gap). In NR-DC,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can only be set up in the </w:t>
            </w:r>
            <w:proofErr w:type="spellStart"/>
            <w:r w:rsidRPr="00D07870">
              <w:rPr>
                <w:rFonts w:ascii="Arial" w:eastAsia="Times New Roman" w:hAnsi="Arial"/>
                <w:i/>
                <w:sz w:val="18"/>
                <w:lang w:eastAsia="sv-SE"/>
              </w:rPr>
              <w:t>measConfig</w:t>
            </w:r>
            <w:proofErr w:type="spellEnd"/>
            <w:r w:rsidRPr="00D07870">
              <w:rPr>
                <w:rFonts w:ascii="Arial" w:eastAsia="Times New Roman" w:hAnsi="Arial"/>
                <w:sz w:val="18"/>
                <w:lang w:eastAsia="sv-SE"/>
              </w:rPr>
              <w:t xml:space="preserve"> associated with MCG. If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is configured, then neither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nor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 be configured. The applicability of the per UE measurement gap is according to </w:t>
            </w:r>
            <w:r w:rsidRPr="00D07870">
              <w:rPr>
                <w:rFonts w:ascii="Arial" w:eastAsia="Times New Roman" w:hAnsi="Arial"/>
                <w:snapToGrid w:val="0"/>
                <w:sz w:val="18"/>
                <w:lang w:eastAsia="sv-SE"/>
              </w:rPr>
              <w:t>Table 9.1.2-2 and Table 9.1.2-3 in TS 38.133 [14]</w:t>
            </w:r>
            <w:r w:rsidRPr="00D07870">
              <w:rPr>
                <w:rFonts w:ascii="Arial" w:eastAsia="Times New Roman" w:hAnsi="Arial"/>
                <w:sz w:val="18"/>
                <w:lang w:eastAsia="sv-SE"/>
              </w:rPr>
              <w:t>.</w:t>
            </w:r>
          </w:p>
        </w:tc>
      </w:tr>
      <w:tr w:rsidR="00D07870" w:rsidRPr="00D07870" w14:paraId="60C2C9ED" w14:textId="77777777" w:rsidTr="00ED4C39">
        <w:trPr>
          <w:cantSplit/>
          <w:ins w:id="188" w:author="MediaTek (Felix)" w:date="2022-01-02T09:05:00Z"/>
        </w:trPr>
        <w:tc>
          <w:tcPr>
            <w:tcW w:w="14204" w:type="dxa"/>
            <w:tcBorders>
              <w:top w:val="single" w:sz="4" w:space="0" w:color="808080"/>
              <w:left w:val="single" w:sz="4" w:space="0" w:color="808080"/>
              <w:bottom w:val="single" w:sz="4" w:space="0" w:color="808080"/>
              <w:right w:val="single" w:sz="4" w:space="0" w:color="808080"/>
            </w:tcBorders>
          </w:tcPr>
          <w:p w14:paraId="16CFE5D6" w14:textId="77777777" w:rsidR="00D07870" w:rsidRPr="00D07870" w:rsidRDefault="00D07870" w:rsidP="00D07870">
            <w:pPr>
              <w:keepNext/>
              <w:keepLines/>
              <w:overflowPunct w:val="0"/>
              <w:autoSpaceDE w:val="0"/>
              <w:autoSpaceDN w:val="0"/>
              <w:adjustRightInd w:val="0"/>
              <w:spacing w:after="0"/>
              <w:textAlignment w:val="baseline"/>
              <w:rPr>
                <w:ins w:id="189" w:author="MediaTek (Felix)" w:date="2022-01-02T09:05:00Z"/>
                <w:rFonts w:ascii="Arial" w:eastAsia="Times New Roman" w:hAnsi="Arial"/>
                <w:b/>
                <w:bCs/>
                <w:i/>
                <w:sz w:val="18"/>
                <w:lang w:eastAsia="en-GB"/>
              </w:rPr>
            </w:pPr>
            <w:proofErr w:type="spellStart"/>
            <w:ins w:id="190" w:author="MediaTek (Felix)" w:date="2022-01-02T11:26:00Z">
              <w:r w:rsidRPr="00D07870">
                <w:rPr>
                  <w:rFonts w:ascii="Arial" w:eastAsia="Times New Roman" w:hAnsi="Arial"/>
                  <w:b/>
                  <w:bCs/>
                  <w:i/>
                  <w:sz w:val="18"/>
                  <w:lang w:eastAsia="en-GB"/>
                </w:rPr>
                <w:t>meas</w:t>
              </w:r>
            </w:ins>
            <w:ins w:id="191" w:author="MediaTek (Felix)" w:date="2022-01-02T11:52:00Z">
              <w:r w:rsidRPr="00D07870">
                <w:rPr>
                  <w:rFonts w:ascii="Arial" w:eastAsia="Times New Roman" w:hAnsi="Arial"/>
                  <w:b/>
                  <w:bCs/>
                  <w:i/>
                  <w:sz w:val="18"/>
                  <w:lang w:eastAsia="en-GB"/>
                </w:rPr>
                <w:t>GapId</w:t>
              </w:r>
            </w:ins>
            <w:proofErr w:type="spellEnd"/>
          </w:p>
          <w:p w14:paraId="40B0FC10" w14:textId="77777777" w:rsidR="00D07870" w:rsidRPr="00D07870" w:rsidRDefault="00D07870" w:rsidP="00D07870">
            <w:pPr>
              <w:keepNext/>
              <w:keepLines/>
              <w:overflowPunct w:val="0"/>
              <w:autoSpaceDE w:val="0"/>
              <w:autoSpaceDN w:val="0"/>
              <w:adjustRightInd w:val="0"/>
              <w:spacing w:after="0"/>
              <w:textAlignment w:val="baseline"/>
              <w:rPr>
                <w:ins w:id="192" w:author="MediaTek (Felix)" w:date="2022-01-02T09:05:00Z"/>
                <w:rFonts w:ascii="Arial" w:eastAsia="Times New Roman" w:hAnsi="Arial"/>
                <w:b/>
                <w:bCs/>
                <w:i/>
                <w:sz w:val="18"/>
                <w:lang w:eastAsia="en-GB"/>
              </w:rPr>
            </w:pPr>
            <w:ins w:id="193" w:author="MediaTek (Felix)" w:date="2022-01-02T09:05:00Z">
              <w:r w:rsidRPr="00D07870">
                <w:rPr>
                  <w:rFonts w:ascii="Arial" w:eastAsia="Times New Roman" w:hAnsi="Arial"/>
                  <w:sz w:val="18"/>
                  <w:lang w:eastAsia="en-GB"/>
                </w:rPr>
                <w:t xml:space="preserve">Indicates </w:t>
              </w:r>
            </w:ins>
            <w:ins w:id="194" w:author="MediaTek (Felix)" w:date="2022-01-02T09:17:00Z">
              <w:r w:rsidRPr="00D07870">
                <w:rPr>
                  <w:rFonts w:ascii="Arial" w:eastAsia="Times New Roman" w:hAnsi="Arial"/>
                  <w:sz w:val="18"/>
                  <w:lang w:eastAsia="sv-SE"/>
                </w:rPr>
                <w:t xml:space="preserve">the </w:t>
              </w:r>
            </w:ins>
            <w:ins w:id="195" w:author="MediaTek (Felix)" w:date="2022-01-02T11:25:00Z">
              <w:r w:rsidRPr="00D07870">
                <w:rPr>
                  <w:rFonts w:ascii="Arial" w:eastAsia="Times New Roman" w:hAnsi="Arial"/>
                  <w:sz w:val="18"/>
                  <w:lang w:eastAsia="sv-SE"/>
                </w:rPr>
                <w:t>associated measurement gap Id</w:t>
              </w:r>
            </w:ins>
            <w:ins w:id="196" w:author="MediaTek (Felix)" w:date="2022-01-02T09:18:00Z">
              <w:r w:rsidRPr="00D07870">
                <w:rPr>
                  <w:rFonts w:ascii="Arial" w:eastAsia="Times New Roman" w:hAnsi="Arial"/>
                  <w:sz w:val="18"/>
                  <w:lang w:eastAsia="sv-SE"/>
                </w:rPr>
                <w:t xml:space="preserve"> for this gap</w:t>
              </w:r>
            </w:ins>
            <w:ins w:id="197" w:author="MediaTek (Felix)" w:date="2022-01-02T09:17:00Z">
              <w:r w:rsidRPr="00D07870">
                <w:rPr>
                  <w:rFonts w:ascii="Arial" w:eastAsia="Times New Roman" w:hAnsi="Arial"/>
                  <w:sz w:val="18"/>
                  <w:lang w:eastAsia="sv-SE"/>
                </w:rPr>
                <w:t>.</w:t>
              </w:r>
            </w:ins>
          </w:p>
        </w:tc>
      </w:tr>
      <w:tr w:rsidR="00D07870" w:rsidRPr="00D07870" w14:paraId="4BDF7933"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C97A5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gapOffset</w:t>
            </w:r>
            <w:proofErr w:type="spellEnd"/>
          </w:p>
          <w:p w14:paraId="6B663A8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sz w:val="18"/>
                <w:lang w:eastAsia="en-GB"/>
              </w:rPr>
              <w:t xml:space="preserve">Value </w:t>
            </w:r>
            <w:proofErr w:type="spellStart"/>
            <w:r w:rsidRPr="00D07870">
              <w:rPr>
                <w:rFonts w:ascii="Arial" w:eastAsia="Times New Roman" w:hAnsi="Arial"/>
                <w:i/>
                <w:sz w:val="18"/>
                <w:lang w:eastAsia="en-GB"/>
              </w:rPr>
              <w:t>gapOffset</w:t>
            </w:r>
            <w:proofErr w:type="spellEnd"/>
            <w:r w:rsidRPr="00D07870">
              <w:rPr>
                <w:rFonts w:ascii="Arial" w:eastAsia="Times New Roman" w:hAnsi="Arial"/>
                <w:sz w:val="18"/>
                <w:lang w:eastAsia="en-GB"/>
              </w:rPr>
              <w:t xml:space="preserve"> is the gap offset of the gap pattern with MGRP indicate</w:t>
            </w:r>
            <w:r w:rsidRPr="00D07870">
              <w:rPr>
                <w:rFonts w:ascii="Arial" w:eastAsia="Times New Roman" w:hAnsi="Arial"/>
                <w:sz w:val="18"/>
                <w:lang w:eastAsia="sv-SE"/>
              </w:rPr>
              <w:t>d</w:t>
            </w:r>
            <w:r w:rsidRPr="00D07870">
              <w:rPr>
                <w:rFonts w:ascii="Arial" w:eastAsia="Times New Roman" w:hAnsi="Arial"/>
                <w:sz w:val="18"/>
                <w:lang w:eastAsia="en-GB"/>
              </w:rPr>
              <w:t xml:space="preserve"> in the field </w:t>
            </w:r>
            <w:proofErr w:type="spellStart"/>
            <w:r w:rsidRPr="00D07870">
              <w:rPr>
                <w:rFonts w:ascii="Arial" w:eastAsia="Times New Roman" w:hAnsi="Arial"/>
                <w:i/>
                <w:sz w:val="18"/>
                <w:lang w:eastAsia="en-GB"/>
              </w:rPr>
              <w:t>mgrp</w:t>
            </w:r>
            <w:proofErr w:type="spellEnd"/>
            <w:r w:rsidRPr="00D07870">
              <w:rPr>
                <w:rFonts w:ascii="Arial" w:eastAsia="Times New Roman" w:hAnsi="Arial"/>
                <w:sz w:val="18"/>
                <w:lang w:eastAsia="en-GB"/>
              </w:rPr>
              <w:t xml:space="preserve">. The value range is from 0 to </w:t>
            </w:r>
            <w:r w:rsidRPr="00D07870">
              <w:rPr>
                <w:rFonts w:ascii="Arial" w:eastAsia="Times New Roman" w:hAnsi="Arial"/>
                <w:i/>
                <w:sz w:val="18"/>
                <w:lang w:eastAsia="en-GB"/>
              </w:rPr>
              <w:t>mgrp</w:t>
            </w:r>
            <w:r w:rsidRPr="00D07870">
              <w:rPr>
                <w:rFonts w:ascii="Arial" w:eastAsia="Times New Roman" w:hAnsi="Arial"/>
                <w:sz w:val="18"/>
                <w:lang w:eastAsia="en-GB"/>
              </w:rPr>
              <w:t>-1</w:t>
            </w:r>
            <w:r w:rsidRPr="00D07870">
              <w:rPr>
                <w:rFonts w:ascii="Arial" w:eastAsia="Times New Roman" w:hAnsi="Arial"/>
                <w:sz w:val="18"/>
                <w:lang w:eastAsia="sv-SE"/>
              </w:rPr>
              <w:t>.</w:t>
            </w:r>
          </w:p>
        </w:tc>
      </w:tr>
      <w:tr w:rsidR="00D07870" w:rsidRPr="00D07870" w14:paraId="257CC1E5"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3969A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mgl</w:t>
            </w:r>
            <w:proofErr w:type="spellEnd"/>
          </w:p>
          <w:p w14:paraId="5095FFA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sz w:val="18"/>
                <w:lang w:eastAsia="en-GB"/>
              </w:rPr>
              <w:t xml:space="preserve">Value </w:t>
            </w:r>
            <w:proofErr w:type="spellStart"/>
            <w:r w:rsidRPr="00D07870">
              <w:rPr>
                <w:rFonts w:ascii="Arial" w:eastAsia="Times New Roman" w:hAnsi="Arial"/>
                <w:i/>
                <w:sz w:val="18"/>
                <w:lang w:eastAsia="en-GB"/>
              </w:rPr>
              <w:t>mgl</w:t>
            </w:r>
            <w:proofErr w:type="spellEnd"/>
            <w:r w:rsidRPr="00D07870">
              <w:rPr>
                <w:rFonts w:ascii="Arial" w:eastAsia="Times New Roman" w:hAnsi="Arial"/>
                <w:sz w:val="18"/>
                <w:lang w:eastAsia="en-GB"/>
              </w:rPr>
              <w:t xml:space="preserve"> is the measurement gap length in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of the measurement gap. The measurement gap length is according to in Table 9.1.2-1 in TS 38.133 [14]. Value </w:t>
            </w:r>
            <w:r w:rsidRPr="00D07870">
              <w:rPr>
                <w:rFonts w:ascii="Arial" w:eastAsia="Times New Roman" w:hAnsi="Arial"/>
                <w:i/>
                <w:sz w:val="18"/>
                <w:lang w:eastAsia="en-GB"/>
              </w:rPr>
              <w:t>ms1dot5</w:t>
            </w:r>
            <w:r w:rsidRPr="00D07870">
              <w:rPr>
                <w:rFonts w:ascii="Arial" w:eastAsia="Times New Roman" w:hAnsi="Arial"/>
                <w:sz w:val="18"/>
                <w:lang w:eastAsia="en-GB"/>
              </w:rPr>
              <w:t xml:space="preserve"> corresponds to 1.5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w:t>
            </w:r>
            <w:r w:rsidRPr="00D07870">
              <w:rPr>
                <w:rFonts w:ascii="Arial" w:eastAsia="Times New Roman" w:hAnsi="Arial"/>
                <w:i/>
                <w:sz w:val="18"/>
                <w:lang w:eastAsia="en-GB"/>
              </w:rPr>
              <w:t>ms3</w:t>
            </w:r>
            <w:r w:rsidRPr="00D07870">
              <w:rPr>
                <w:rFonts w:ascii="Arial" w:eastAsia="Times New Roman" w:hAnsi="Arial"/>
                <w:sz w:val="18"/>
                <w:lang w:eastAsia="en-GB"/>
              </w:rPr>
              <w:t xml:space="preserve"> corresponds to 3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and so on.</w:t>
            </w:r>
            <w:r w:rsidRPr="00D07870">
              <w:rPr>
                <w:rFonts w:ascii="Arial" w:eastAsia="Times New Roman" w:hAnsi="Arial" w:cs="Arial"/>
                <w:sz w:val="18"/>
                <w:lang w:eastAsia="en-GB"/>
              </w:rPr>
              <w:t xml:space="preserve"> If </w:t>
            </w:r>
            <w:r w:rsidRPr="00D07870">
              <w:rPr>
                <w:rFonts w:ascii="Arial" w:eastAsia="Times New Roman" w:hAnsi="Arial" w:cs="Arial"/>
                <w:i/>
                <w:sz w:val="18"/>
                <w:lang w:eastAsia="en-GB"/>
              </w:rPr>
              <w:t>mgl-r16</w:t>
            </w:r>
            <w:r w:rsidRPr="00D07870">
              <w:rPr>
                <w:rFonts w:ascii="Arial" w:eastAsia="Times New Roman" w:hAnsi="Arial" w:cs="Arial"/>
                <w:sz w:val="18"/>
                <w:lang w:eastAsia="en-GB"/>
              </w:rPr>
              <w:t xml:space="preserve"> is present, UE shall ignore the </w:t>
            </w:r>
            <w:proofErr w:type="spellStart"/>
            <w:r w:rsidRPr="00D07870">
              <w:rPr>
                <w:rFonts w:ascii="Arial" w:eastAsia="Times New Roman" w:hAnsi="Arial" w:cs="Arial"/>
                <w:i/>
                <w:sz w:val="18"/>
                <w:lang w:eastAsia="en-GB"/>
              </w:rPr>
              <w:t>mgl</w:t>
            </w:r>
            <w:proofErr w:type="spellEnd"/>
            <w:r w:rsidRPr="00D07870">
              <w:rPr>
                <w:rFonts w:ascii="Arial" w:eastAsia="Times New Roman" w:hAnsi="Arial" w:cs="Arial"/>
                <w:i/>
                <w:sz w:val="18"/>
                <w:lang w:eastAsia="en-GB"/>
              </w:rPr>
              <w:t xml:space="preserve"> </w:t>
            </w:r>
            <w:r w:rsidRPr="00D07870">
              <w:rPr>
                <w:rFonts w:ascii="Arial" w:eastAsia="Times New Roman" w:hAnsi="Arial" w:cs="Arial"/>
                <w:sz w:val="18"/>
                <w:lang w:eastAsia="en-GB"/>
              </w:rPr>
              <w:t>(without suffix).</w:t>
            </w:r>
          </w:p>
        </w:tc>
      </w:tr>
      <w:tr w:rsidR="00D07870" w:rsidRPr="00D07870" w14:paraId="523AD131"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E27321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mgrp</w:t>
            </w:r>
            <w:proofErr w:type="spellEnd"/>
          </w:p>
          <w:p w14:paraId="00B8F27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sz w:val="18"/>
                <w:lang w:eastAsia="sv-SE"/>
              </w:rPr>
              <w:t xml:space="preserve">Value </w:t>
            </w:r>
            <w:proofErr w:type="spellStart"/>
            <w:r w:rsidRPr="00D07870">
              <w:rPr>
                <w:rFonts w:ascii="Arial" w:eastAsia="Times New Roman" w:hAnsi="Arial"/>
                <w:i/>
                <w:sz w:val="18"/>
                <w:lang w:eastAsia="sv-SE"/>
              </w:rPr>
              <w:t>mgrp</w:t>
            </w:r>
            <w:proofErr w:type="spellEnd"/>
            <w:r w:rsidRPr="00D07870">
              <w:rPr>
                <w:rFonts w:ascii="Arial" w:eastAsia="Times New Roman" w:hAnsi="Arial"/>
                <w:sz w:val="18"/>
                <w:lang w:eastAsia="sv-SE"/>
              </w:rPr>
              <w:t xml:space="preserve"> is measurement gap repetition period in (</w:t>
            </w:r>
            <w:proofErr w:type="spellStart"/>
            <w:r w:rsidRPr="00D07870">
              <w:rPr>
                <w:rFonts w:ascii="Arial" w:eastAsia="Times New Roman" w:hAnsi="Arial"/>
                <w:sz w:val="18"/>
                <w:lang w:eastAsia="sv-SE"/>
              </w:rPr>
              <w:t>ms</w:t>
            </w:r>
            <w:proofErr w:type="spellEnd"/>
            <w:r w:rsidRPr="00D07870">
              <w:rPr>
                <w:rFonts w:ascii="Arial" w:eastAsia="Times New Roman" w:hAnsi="Arial"/>
                <w:sz w:val="18"/>
                <w:lang w:eastAsia="sv-SE"/>
              </w:rPr>
              <w:t xml:space="preserve">) of the measurement gap. </w:t>
            </w:r>
            <w:r w:rsidRPr="00D07870">
              <w:rPr>
                <w:rFonts w:ascii="Arial" w:eastAsia="Times New Roman" w:hAnsi="Arial"/>
                <w:sz w:val="18"/>
                <w:lang w:eastAsia="en-GB"/>
              </w:rPr>
              <w:t>The measurement gap repetition period is according to Table 9.1.2-1 in TS 38.133 [14].</w:t>
            </w:r>
          </w:p>
        </w:tc>
      </w:tr>
      <w:tr w:rsidR="00D07870" w:rsidRPr="00D07870" w14:paraId="62BCBD09"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78185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mgta</w:t>
            </w:r>
            <w:proofErr w:type="spellEnd"/>
          </w:p>
          <w:p w14:paraId="5B4AE19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Cs/>
                <w:sz w:val="18"/>
                <w:lang w:eastAsia="en-GB"/>
              </w:rPr>
            </w:pPr>
            <w:r w:rsidRPr="00D07870">
              <w:rPr>
                <w:rFonts w:ascii="Arial" w:eastAsia="Times New Roman" w:hAnsi="Arial"/>
                <w:bCs/>
                <w:sz w:val="18"/>
                <w:lang w:eastAsia="en-GB"/>
              </w:rPr>
              <w:t xml:space="preserve">Value </w:t>
            </w:r>
            <w:proofErr w:type="spellStart"/>
            <w:r w:rsidRPr="00D07870">
              <w:rPr>
                <w:rFonts w:ascii="Arial" w:eastAsia="Times New Roman" w:hAnsi="Arial"/>
                <w:bCs/>
                <w:i/>
                <w:sz w:val="18"/>
                <w:lang w:eastAsia="en-GB"/>
              </w:rPr>
              <w:t>mgta</w:t>
            </w:r>
            <w:proofErr w:type="spellEnd"/>
            <w:r w:rsidRPr="00D07870">
              <w:rPr>
                <w:rFonts w:ascii="Arial" w:eastAsia="Times New Roman" w:hAnsi="Arial"/>
                <w:bCs/>
                <w:sz w:val="18"/>
                <w:lang w:eastAsia="en-GB"/>
              </w:rPr>
              <w:t xml:space="preserve"> is the measurement gap timing advance in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The applicability of the measurement gap timing advance is according to clause </w:t>
            </w:r>
            <w:r w:rsidRPr="00D07870">
              <w:rPr>
                <w:rFonts w:ascii="Arial" w:eastAsia="Times New Roman" w:hAnsi="Arial"/>
                <w:bCs/>
                <w:sz w:val="18"/>
                <w:lang w:eastAsia="sv-SE"/>
              </w:rPr>
              <w:t>9.1.2</w:t>
            </w:r>
            <w:r w:rsidRPr="00D07870">
              <w:rPr>
                <w:rFonts w:ascii="Arial" w:eastAsia="Times New Roman" w:hAnsi="Arial"/>
                <w:bCs/>
                <w:sz w:val="18"/>
                <w:lang w:eastAsia="en-GB"/>
              </w:rPr>
              <w:t xml:space="preserve"> of TS 38.133 [14]. Value </w:t>
            </w:r>
            <w:r w:rsidRPr="00D07870">
              <w:rPr>
                <w:rFonts w:ascii="Arial" w:eastAsia="Times New Roman" w:hAnsi="Arial"/>
                <w:bCs/>
                <w:i/>
                <w:sz w:val="18"/>
                <w:lang w:eastAsia="en-GB"/>
              </w:rPr>
              <w:t>ms0</w:t>
            </w:r>
            <w:r w:rsidRPr="00D07870">
              <w:rPr>
                <w:rFonts w:ascii="Arial" w:eastAsia="Times New Roman" w:hAnsi="Arial"/>
                <w:bCs/>
                <w:sz w:val="18"/>
                <w:lang w:eastAsia="en-GB"/>
              </w:rPr>
              <w:t xml:space="preserve"> corresponds to 0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w:t>
            </w:r>
            <w:r w:rsidRPr="00D07870">
              <w:rPr>
                <w:rFonts w:ascii="Arial" w:eastAsia="Times New Roman" w:hAnsi="Arial"/>
                <w:bCs/>
                <w:i/>
                <w:sz w:val="18"/>
                <w:lang w:eastAsia="en-GB"/>
              </w:rPr>
              <w:t>ms0dot25</w:t>
            </w:r>
            <w:r w:rsidRPr="00D07870">
              <w:rPr>
                <w:rFonts w:ascii="Arial" w:eastAsia="Times New Roman" w:hAnsi="Arial"/>
                <w:bCs/>
                <w:sz w:val="18"/>
                <w:lang w:eastAsia="en-GB"/>
              </w:rPr>
              <w:t xml:space="preserve"> corresponds to 0.25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and </w:t>
            </w:r>
            <w:r w:rsidRPr="00D07870">
              <w:rPr>
                <w:rFonts w:ascii="Arial" w:eastAsia="Times New Roman" w:hAnsi="Arial"/>
                <w:bCs/>
                <w:i/>
                <w:sz w:val="18"/>
                <w:lang w:eastAsia="en-GB"/>
              </w:rPr>
              <w:t>ms0dot5</w:t>
            </w:r>
            <w:r w:rsidRPr="00D07870">
              <w:rPr>
                <w:rFonts w:ascii="Arial" w:eastAsia="Times New Roman" w:hAnsi="Arial"/>
                <w:bCs/>
                <w:sz w:val="18"/>
                <w:lang w:eastAsia="en-GB"/>
              </w:rPr>
              <w:t xml:space="preserve"> corresponds to 0.5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For FR2, the network only configures 0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and 0.25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w:t>
            </w:r>
          </w:p>
        </w:tc>
      </w:tr>
      <w:tr w:rsidR="00D07870" w:rsidRPr="00D07870" w14:paraId="401B8626"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DACED0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07870">
              <w:rPr>
                <w:rFonts w:ascii="Arial" w:eastAsia="Times New Roman" w:hAnsi="Arial"/>
                <w:b/>
                <w:bCs/>
                <w:i/>
                <w:iCs/>
                <w:sz w:val="18"/>
                <w:lang w:eastAsia="x-none"/>
              </w:rPr>
              <w:t>refFR2ServCellAsyncCA</w:t>
            </w:r>
          </w:p>
          <w:p w14:paraId="6E0E929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sv-SE"/>
              </w:rPr>
            </w:pPr>
            <w:r w:rsidRPr="00D07870">
              <w:rPr>
                <w:rFonts w:ascii="Arial" w:eastAsia="Times New Roman" w:hAnsi="Arial"/>
                <w:sz w:val="18"/>
                <w:lang w:eastAsia="sv-SE"/>
              </w:rPr>
              <w:t xml:space="preserve">Indicates the FR2 serving cell identifier whose SFN and subframe is used for FR2 gap calculation for this gap pattern </w:t>
            </w:r>
            <w:r w:rsidRPr="00D07870">
              <w:rPr>
                <w:rFonts w:ascii="Arial" w:eastAsia="Times New Roman" w:hAnsi="Arial"/>
                <w:sz w:val="18"/>
                <w:szCs w:val="22"/>
                <w:lang w:eastAsia="sv-SE"/>
              </w:rPr>
              <w:t>with asynchronous CA involving FR2 carrier(s).</w:t>
            </w:r>
          </w:p>
        </w:tc>
      </w:tr>
      <w:tr w:rsidR="00D07870" w:rsidRPr="00D07870" w14:paraId="379DC5D3"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AF6360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refServCellIndicator</w:t>
            </w:r>
            <w:proofErr w:type="spellEnd"/>
          </w:p>
          <w:p w14:paraId="528446D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Cs/>
                <w:sz w:val="18"/>
                <w:lang w:eastAsia="en-GB"/>
              </w:rPr>
            </w:pPr>
            <w:r w:rsidRPr="00D07870">
              <w:rPr>
                <w:rFonts w:ascii="Arial" w:eastAsia="Times New Roman" w:hAnsi="Arial"/>
                <w:bCs/>
                <w:sz w:val="18"/>
                <w:lang w:eastAsia="en-GB"/>
              </w:rPr>
              <w:t xml:space="preserve">Indicates the serving cell whose SFN and subframe are used for gap calculation for this gap pattern. Value </w:t>
            </w:r>
            <w:proofErr w:type="spellStart"/>
            <w:r w:rsidRPr="00D07870">
              <w:rPr>
                <w:rFonts w:ascii="Arial" w:eastAsia="Times New Roman" w:hAnsi="Arial"/>
                <w:bCs/>
                <w:sz w:val="18"/>
                <w:lang w:eastAsia="en-GB"/>
              </w:rPr>
              <w:t>pCell</w:t>
            </w:r>
            <w:proofErr w:type="spellEnd"/>
            <w:r w:rsidRPr="00D07870">
              <w:rPr>
                <w:rFonts w:ascii="Arial" w:eastAsia="Times New Roman" w:hAnsi="Arial"/>
                <w:bCs/>
                <w:sz w:val="18"/>
                <w:lang w:eastAsia="en-GB"/>
              </w:rPr>
              <w:t xml:space="preserve"> corresponds to the </w:t>
            </w:r>
            <w:proofErr w:type="spellStart"/>
            <w:r w:rsidRPr="00D07870">
              <w:rPr>
                <w:rFonts w:ascii="Arial" w:eastAsia="Times New Roman" w:hAnsi="Arial"/>
                <w:bCs/>
                <w:sz w:val="18"/>
                <w:lang w:eastAsia="en-GB"/>
              </w:rPr>
              <w:t>PCell</w:t>
            </w:r>
            <w:proofErr w:type="spellEnd"/>
            <w:r w:rsidRPr="00D07870">
              <w:rPr>
                <w:rFonts w:ascii="Arial" w:eastAsia="Times New Roman" w:hAnsi="Arial"/>
                <w:bCs/>
                <w:sz w:val="18"/>
                <w:lang w:eastAsia="en-GB"/>
              </w:rPr>
              <w:t xml:space="preserve">, </w:t>
            </w:r>
            <w:proofErr w:type="spellStart"/>
            <w:r w:rsidRPr="00D07870">
              <w:rPr>
                <w:rFonts w:ascii="Arial" w:eastAsia="Times New Roman" w:hAnsi="Arial"/>
                <w:bCs/>
                <w:sz w:val="18"/>
                <w:lang w:eastAsia="en-GB"/>
              </w:rPr>
              <w:t>pSCell</w:t>
            </w:r>
            <w:proofErr w:type="spellEnd"/>
            <w:r w:rsidRPr="00D07870">
              <w:rPr>
                <w:rFonts w:ascii="Arial" w:eastAsia="Times New Roman" w:hAnsi="Arial"/>
                <w:bCs/>
                <w:sz w:val="18"/>
                <w:lang w:eastAsia="en-GB"/>
              </w:rPr>
              <w:t xml:space="preserve"> corresponds to the </w:t>
            </w:r>
            <w:proofErr w:type="spellStart"/>
            <w:r w:rsidRPr="00D07870">
              <w:rPr>
                <w:rFonts w:ascii="Arial" w:eastAsia="Times New Roman" w:hAnsi="Arial"/>
                <w:bCs/>
                <w:sz w:val="18"/>
                <w:lang w:eastAsia="en-GB"/>
              </w:rPr>
              <w:t>PSCell</w:t>
            </w:r>
            <w:proofErr w:type="spellEnd"/>
            <w:r w:rsidRPr="00D07870">
              <w:rPr>
                <w:rFonts w:ascii="Arial" w:eastAsia="Times New Roman" w:hAnsi="Arial"/>
                <w:bCs/>
                <w:sz w:val="18"/>
                <w:lang w:eastAsia="en-GB"/>
              </w:rPr>
              <w:t>, and mcg-FR2 corresponds to a serving cell on FR2 frequency in MCG.</w:t>
            </w:r>
          </w:p>
        </w:tc>
      </w:tr>
    </w:tbl>
    <w:p w14:paraId="3ABAF9D5" w14:textId="77777777" w:rsidR="00D07870" w:rsidRPr="00D07870" w:rsidRDefault="00D07870" w:rsidP="00D07870">
      <w:pPr>
        <w:overflowPunct w:val="0"/>
        <w:autoSpaceDE w:val="0"/>
        <w:autoSpaceDN w:val="0"/>
        <w:adjustRightInd w:val="0"/>
        <w:textAlignment w:val="baseline"/>
        <w:rPr>
          <w:ins w:id="198" w:author="MediaTek (Felix)" w:date="2022-01-02T18:10:00Z"/>
          <w:rFonts w:eastAsia="Yu Mincho"/>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07870" w:rsidRPr="00D07870" w14:paraId="0C3693A9" w14:textId="77777777" w:rsidTr="00ED4C39">
        <w:trPr>
          <w:cantSplit/>
          <w:trHeight w:val="52"/>
          <w:tblHeader/>
          <w:ins w:id="199"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320F337A" w14:textId="77777777" w:rsidR="00D07870" w:rsidRPr="00D07870" w:rsidRDefault="00D07870" w:rsidP="00D07870">
            <w:pPr>
              <w:keepNext/>
              <w:keepLines/>
              <w:overflowPunct w:val="0"/>
              <w:autoSpaceDE w:val="0"/>
              <w:autoSpaceDN w:val="0"/>
              <w:adjustRightInd w:val="0"/>
              <w:spacing w:after="0"/>
              <w:jc w:val="center"/>
              <w:textAlignment w:val="baseline"/>
              <w:rPr>
                <w:ins w:id="200" w:author="MediaTek (Felix)" w:date="2022-01-02T18:10:00Z"/>
                <w:rFonts w:ascii="Arial" w:eastAsia="Times New Roman" w:hAnsi="Arial"/>
                <w:b/>
                <w:sz w:val="18"/>
                <w:lang w:eastAsia="en-GB"/>
              </w:rPr>
            </w:pPr>
            <w:proofErr w:type="spellStart"/>
            <w:ins w:id="201" w:author="MediaTek (Felix)" w:date="2022-01-02T18:10:00Z">
              <w:r w:rsidRPr="00D07870">
                <w:rPr>
                  <w:rFonts w:ascii="Arial" w:eastAsia="Times New Roman" w:hAnsi="Arial"/>
                  <w:b/>
                  <w:i/>
                  <w:sz w:val="18"/>
                  <w:lang w:eastAsia="en-GB"/>
                </w:rPr>
                <w:lastRenderedPageBreak/>
                <w:t>MeasGapAssociation</w:t>
              </w:r>
              <w:proofErr w:type="spellEnd"/>
              <w:r w:rsidRPr="00D07870">
                <w:rPr>
                  <w:rFonts w:ascii="Arial" w:eastAsia="Times New Roman" w:hAnsi="Arial"/>
                  <w:b/>
                  <w:iCs/>
                  <w:sz w:val="18"/>
                  <w:lang w:eastAsia="en-GB"/>
                </w:rPr>
                <w:t xml:space="preserve"> field descriptions</w:t>
              </w:r>
            </w:ins>
          </w:p>
        </w:tc>
      </w:tr>
      <w:tr w:rsidR="00D07870" w:rsidRPr="00D07870" w14:paraId="6DA3A734" w14:textId="77777777" w:rsidTr="00ED4C39">
        <w:trPr>
          <w:cantSplit/>
          <w:ins w:id="202"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24CB60AF" w14:textId="77777777" w:rsidR="00D07870" w:rsidRPr="00D07870" w:rsidRDefault="00D07870" w:rsidP="00D07870">
            <w:pPr>
              <w:keepNext/>
              <w:keepLines/>
              <w:overflowPunct w:val="0"/>
              <w:autoSpaceDE w:val="0"/>
              <w:autoSpaceDN w:val="0"/>
              <w:adjustRightInd w:val="0"/>
              <w:spacing w:after="0"/>
              <w:textAlignment w:val="baseline"/>
              <w:rPr>
                <w:ins w:id="203" w:author="MediaTek (Felix)" w:date="2022-01-02T18:10:00Z"/>
                <w:rFonts w:ascii="Arial" w:eastAsia="Times New Roman" w:hAnsi="Arial"/>
                <w:b/>
                <w:bCs/>
                <w:i/>
                <w:sz w:val="18"/>
                <w:lang w:eastAsia="en-GB"/>
              </w:rPr>
            </w:pPr>
            <w:proofErr w:type="spellStart"/>
            <w:ins w:id="204" w:author="MediaTek (Felix)" w:date="2022-01-02T18:10:00Z">
              <w:r w:rsidRPr="00D07870">
                <w:rPr>
                  <w:rFonts w:ascii="Arial" w:eastAsia="Times New Roman" w:hAnsi="Arial"/>
                  <w:b/>
                  <w:bCs/>
                  <w:i/>
                  <w:sz w:val="18"/>
                  <w:lang w:eastAsia="en-GB"/>
                </w:rPr>
                <w:t>prsMeas</w:t>
              </w:r>
              <w:proofErr w:type="spellEnd"/>
            </w:ins>
          </w:p>
          <w:p w14:paraId="2948EC72" w14:textId="0C74BA98" w:rsidR="00D07870" w:rsidRPr="00D07870" w:rsidRDefault="00D07870" w:rsidP="00D07870">
            <w:pPr>
              <w:keepNext/>
              <w:keepLines/>
              <w:overflowPunct w:val="0"/>
              <w:autoSpaceDE w:val="0"/>
              <w:autoSpaceDN w:val="0"/>
              <w:adjustRightInd w:val="0"/>
              <w:spacing w:after="0"/>
              <w:textAlignment w:val="baseline"/>
              <w:rPr>
                <w:ins w:id="205" w:author="MediaTek (Felix)" w:date="2022-01-02T18:10:00Z"/>
                <w:rFonts w:ascii="Arial" w:eastAsia="Times New Roman" w:hAnsi="Arial"/>
                <w:b/>
                <w:bCs/>
                <w:i/>
                <w:sz w:val="18"/>
                <w:lang w:eastAsia="en-GB"/>
              </w:rPr>
            </w:pPr>
            <w:ins w:id="206" w:author="MediaTek (Felix)" w:date="2022-01-02T18:10:00Z">
              <w:r w:rsidRPr="00D07870">
                <w:rPr>
                  <w:rFonts w:ascii="Arial" w:eastAsia="Times New Roman" w:hAnsi="Arial"/>
                  <w:sz w:val="18"/>
                  <w:lang w:eastAsia="ja-JP"/>
                </w:rPr>
                <w:t xml:space="preserve">Indicates that PRS </w:t>
              </w:r>
            </w:ins>
            <w:ins w:id="207" w:author="MediaTek (Felix)" w:date="2022-01-11T09:59:00Z">
              <w:r w:rsidR="00A15E9E" w:rsidRPr="00D07870">
                <w:rPr>
                  <w:rFonts w:ascii="Arial" w:eastAsia="Times New Roman" w:hAnsi="Arial"/>
                  <w:sz w:val="18"/>
                  <w:lang w:eastAsia="ja-JP"/>
                </w:rPr>
                <w:t>measurement</w:t>
              </w:r>
            </w:ins>
            <w:ins w:id="208" w:author="MediaTek (Felix)" w:date="2022-01-02T18:10:00Z">
              <w:r w:rsidRPr="00D07870">
                <w:rPr>
                  <w:rFonts w:ascii="Arial" w:eastAsia="Times New Roman" w:hAnsi="Arial"/>
                  <w:sz w:val="18"/>
                  <w:lang w:eastAsia="ja-JP"/>
                </w:rPr>
                <w:t xml:space="preserve"> is associated with this measurement gap. The network only includes this field for one per UE gap.</w:t>
              </w:r>
            </w:ins>
          </w:p>
        </w:tc>
      </w:tr>
      <w:tr w:rsidR="00D07870" w:rsidRPr="00D07870" w14:paraId="58A470EB" w14:textId="77777777" w:rsidTr="00ED4C39">
        <w:trPr>
          <w:cantSplit/>
          <w:ins w:id="209"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3A527545" w14:textId="77777777" w:rsidR="00D07870" w:rsidRPr="00D07870" w:rsidRDefault="00D07870" w:rsidP="00D07870">
            <w:pPr>
              <w:keepNext/>
              <w:keepLines/>
              <w:overflowPunct w:val="0"/>
              <w:autoSpaceDE w:val="0"/>
              <w:autoSpaceDN w:val="0"/>
              <w:adjustRightInd w:val="0"/>
              <w:spacing w:after="0"/>
              <w:textAlignment w:val="baseline"/>
              <w:rPr>
                <w:ins w:id="210" w:author="MediaTek (Felix)" w:date="2022-01-02T18:10:00Z"/>
                <w:rFonts w:ascii="Arial" w:eastAsia="Times New Roman" w:hAnsi="Arial"/>
                <w:b/>
                <w:bCs/>
                <w:i/>
                <w:sz w:val="18"/>
                <w:lang w:eastAsia="en-GB"/>
              </w:rPr>
            </w:pPr>
            <w:proofErr w:type="spellStart"/>
            <w:ins w:id="211" w:author="MediaTek (Felix)" w:date="2022-01-02T18:10:00Z">
              <w:r w:rsidRPr="00D07870">
                <w:rPr>
                  <w:rFonts w:ascii="Arial" w:eastAsia="Times New Roman" w:hAnsi="Arial"/>
                  <w:b/>
                  <w:bCs/>
                  <w:i/>
                  <w:sz w:val="18"/>
                  <w:lang w:eastAsia="en-GB"/>
                </w:rPr>
                <w:t>ssbMeas</w:t>
              </w:r>
              <w:proofErr w:type="spellEnd"/>
            </w:ins>
          </w:p>
          <w:p w14:paraId="0869A9D1" w14:textId="42254BBB" w:rsidR="00D07870" w:rsidRPr="00D07870" w:rsidRDefault="00D07870" w:rsidP="00D07870">
            <w:pPr>
              <w:keepNext/>
              <w:keepLines/>
              <w:overflowPunct w:val="0"/>
              <w:autoSpaceDE w:val="0"/>
              <w:autoSpaceDN w:val="0"/>
              <w:adjustRightInd w:val="0"/>
              <w:spacing w:after="0"/>
              <w:textAlignment w:val="baseline"/>
              <w:rPr>
                <w:ins w:id="212" w:author="MediaTek (Felix)" w:date="2022-01-02T18:10:00Z"/>
                <w:rFonts w:ascii="Arial" w:eastAsia="Times New Roman" w:hAnsi="Arial"/>
                <w:sz w:val="18"/>
                <w:lang w:eastAsia="sv-SE"/>
              </w:rPr>
            </w:pPr>
            <w:ins w:id="213" w:author="MediaTek (Felix)" w:date="2022-01-02T18:10: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w:t>
              </w:r>
            </w:ins>
            <w:ins w:id="214" w:author="MediaTek (Felix)" w:date="2022-01-02T18:12:00Z">
              <w:r w:rsidRPr="00D07870">
                <w:rPr>
                  <w:rFonts w:ascii="Arial" w:eastAsia="Times New Roman" w:hAnsi="Arial"/>
                  <w:snapToGrid w:val="0"/>
                  <w:sz w:val="18"/>
                  <w:lang w:eastAsia="sv-SE"/>
                </w:rPr>
                <w:t xml:space="preserve">that </w:t>
              </w:r>
            </w:ins>
            <w:ins w:id="215" w:author="MediaTek (Felix)" w:date="2022-01-02T18:10:00Z">
              <w:r w:rsidRPr="00D07870">
                <w:rPr>
                  <w:rFonts w:ascii="Arial" w:eastAsia="Times New Roman" w:hAnsi="Arial"/>
                  <w:snapToGrid w:val="0"/>
                  <w:sz w:val="18"/>
                  <w:lang w:eastAsia="sv-SE"/>
                </w:rPr>
                <w:t xml:space="preserve">SSB </w:t>
              </w:r>
            </w:ins>
            <w:ins w:id="216" w:author="MediaTek (Felix)" w:date="2022-01-11T09:59:00Z">
              <w:r w:rsidR="00A15E9E" w:rsidRPr="00D07870">
                <w:rPr>
                  <w:rFonts w:ascii="Arial" w:eastAsia="Times New Roman" w:hAnsi="Arial"/>
                  <w:sz w:val="18"/>
                  <w:lang w:eastAsia="ja-JP"/>
                </w:rPr>
                <w:t xml:space="preserve">measurement </w:t>
              </w:r>
            </w:ins>
            <w:ins w:id="217" w:author="MediaTek (Felix)" w:date="2022-01-02T18:13:00Z">
              <w:r w:rsidRPr="00D07870">
                <w:rPr>
                  <w:rFonts w:ascii="Arial" w:eastAsia="Times New Roman" w:hAnsi="Arial"/>
                  <w:snapToGrid w:val="0"/>
                  <w:sz w:val="18"/>
                  <w:lang w:eastAsia="sv-SE"/>
                </w:rPr>
                <w:t>is associated with this</w:t>
              </w:r>
            </w:ins>
            <w:ins w:id="218" w:author="MediaTek (Felix)" w:date="2022-01-02T18:10:00Z">
              <w:r w:rsidRPr="00D07870">
                <w:rPr>
                  <w:rFonts w:ascii="Arial" w:eastAsia="Times New Roman" w:hAnsi="Arial"/>
                  <w:snapToGrid w:val="0"/>
                  <w:sz w:val="18"/>
                  <w:lang w:eastAsia="sv-SE"/>
                </w:rPr>
                <w:t xml:space="preserve"> </w:t>
              </w:r>
              <w:r w:rsidRPr="00D07870">
                <w:rPr>
                  <w:rFonts w:ascii="Arial" w:eastAsia="Times New Roman" w:hAnsi="Arial"/>
                  <w:sz w:val="18"/>
                  <w:lang w:eastAsia="ja-JP"/>
                </w:rPr>
                <w:t>measurement gap</w:t>
              </w:r>
              <w:r w:rsidRPr="00D07870">
                <w:rPr>
                  <w:rFonts w:ascii="Arial" w:eastAsia="Times New Roman" w:hAnsi="Arial"/>
                  <w:snapToGrid w:val="0"/>
                  <w:sz w:val="18"/>
                  <w:lang w:eastAsia="sv-SE"/>
                </w:rPr>
                <w:t>.</w:t>
              </w:r>
            </w:ins>
            <w:ins w:id="219" w:author="MediaTek (Felix)" w:date="2022-01-02T18:13:00Z">
              <w:r w:rsidRPr="00D07870">
                <w:rPr>
                  <w:rFonts w:ascii="Arial" w:eastAsia="Times New Roman" w:hAnsi="Arial"/>
                  <w:snapToGrid w:val="0"/>
                  <w:sz w:val="18"/>
                  <w:lang w:eastAsia="sv-SE"/>
                </w:rPr>
                <w:t xml:space="preserve"> If the network configure</w:t>
              </w:r>
            </w:ins>
            <w:ins w:id="220" w:author="MediaTek (Felix)" w:date="2022-01-02T18:14:00Z">
              <w:r w:rsidRPr="00D07870">
                <w:rPr>
                  <w:rFonts w:ascii="Arial" w:eastAsia="Times New Roman" w:hAnsi="Arial"/>
                  <w:snapToGrid w:val="0"/>
                  <w:sz w:val="18"/>
                  <w:lang w:eastAsia="sv-SE"/>
                </w:rPr>
                <w:t xml:space="preserve">s this field, it does not include </w:t>
              </w:r>
              <w:proofErr w:type="spellStart"/>
              <w:r w:rsidRPr="00D07870">
                <w:rPr>
                  <w:rFonts w:ascii="Arial" w:eastAsia="Times New Roman" w:hAnsi="Arial"/>
                  <w:i/>
                  <w:iCs/>
                  <w:sz w:val="18"/>
                  <w:lang w:eastAsia="ja-JP"/>
                </w:rPr>
                <w:t>associatedMeasGapSSB</w:t>
              </w:r>
              <w:proofErr w:type="spellEnd"/>
              <w:r w:rsidRPr="00D07870">
                <w:rPr>
                  <w:rFonts w:ascii="Arial" w:eastAsia="Times New Roman" w:hAnsi="Arial"/>
                  <w:sz w:val="18"/>
                  <w:lang w:eastAsia="ja-JP"/>
                </w:rPr>
                <w:t xml:space="preserve"> </w:t>
              </w:r>
            </w:ins>
            <w:ins w:id="221" w:author="MediaTek (Felix)" w:date="2022-01-02T18:16:00Z">
              <w:r w:rsidRPr="00D07870">
                <w:rPr>
                  <w:rFonts w:ascii="Arial" w:eastAsia="Times New Roman" w:hAnsi="Arial"/>
                  <w:sz w:val="18"/>
                  <w:lang w:eastAsia="ja-JP"/>
                </w:rPr>
                <w:t>in</w:t>
              </w:r>
            </w:ins>
            <w:ins w:id="222" w:author="MediaTek (Felix)" w:date="2022-01-02T18:14:00Z">
              <w:r w:rsidRPr="00D07870">
                <w:rPr>
                  <w:rFonts w:ascii="Arial" w:eastAsia="Times New Roman" w:hAnsi="Arial"/>
                  <w:sz w:val="18"/>
                  <w:lang w:eastAsia="ja-JP"/>
                </w:rPr>
                <w:t xml:space="preserve"> any of the </w:t>
              </w:r>
            </w:ins>
            <w:ins w:id="223" w:author="MediaTek (Felix)" w:date="2022-01-02T18:16:00Z">
              <w:r w:rsidRPr="00D07870">
                <w:rPr>
                  <w:rFonts w:ascii="Arial" w:eastAsia="Times New Roman" w:hAnsi="Arial"/>
                  <w:sz w:val="18"/>
                  <w:lang w:eastAsia="ja-JP"/>
                </w:rPr>
                <w:t xml:space="preserve">NR </w:t>
              </w:r>
            </w:ins>
            <w:ins w:id="224" w:author="MediaTek (Felix)" w:date="2022-01-02T18:14:00Z">
              <w:r w:rsidRPr="00D07870">
                <w:rPr>
                  <w:rFonts w:ascii="Arial" w:eastAsia="Times New Roman" w:hAnsi="Arial"/>
                  <w:sz w:val="18"/>
                  <w:lang w:eastAsia="ja-JP"/>
                </w:rPr>
                <w:t xml:space="preserve">measurement </w:t>
              </w:r>
            </w:ins>
            <w:ins w:id="225" w:author="MediaTek (Felix)" w:date="2022-01-11T09:59:00Z">
              <w:r w:rsidR="00A15E9E" w:rsidRPr="00D07870">
                <w:rPr>
                  <w:rFonts w:ascii="Arial" w:eastAsia="Times New Roman" w:hAnsi="Arial"/>
                  <w:sz w:val="18"/>
                  <w:lang w:eastAsia="ja-JP"/>
                </w:rPr>
                <w:t>objects</w:t>
              </w:r>
            </w:ins>
            <w:ins w:id="226" w:author="MediaTek (Felix)" w:date="2022-01-02T18:14:00Z">
              <w:r w:rsidRPr="00D07870">
                <w:rPr>
                  <w:rFonts w:ascii="Arial" w:eastAsia="Times New Roman" w:hAnsi="Arial"/>
                  <w:sz w:val="18"/>
                  <w:lang w:eastAsia="ja-JP"/>
                </w:rPr>
                <w:t>.</w:t>
              </w:r>
            </w:ins>
          </w:p>
        </w:tc>
      </w:tr>
      <w:tr w:rsidR="00D07870" w:rsidRPr="00D07870" w14:paraId="2A580941" w14:textId="77777777" w:rsidTr="00ED4C39">
        <w:trPr>
          <w:cantSplit/>
          <w:ins w:id="227"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378CD7D7" w14:textId="77777777" w:rsidR="00D07870" w:rsidRPr="00D07870" w:rsidRDefault="00D07870" w:rsidP="00D07870">
            <w:pPr>
              <w:keepNext/>
              <w:keepLines/>
              <w:overflowPunct w:val="0"/>
              <w:autoSpaceDE w:val="0"/>
              <w:autoSpaceDN w:val="0"/>
              <w:adjustRightInd w:val="0"/>
              <w:spacing w:after="0"/>
              <w:textAlignment w:val="baseline"/>
              <w:rPr>
                <w:ins w:id="228" w:author="MediaTek (Felix)" w:date="2022-01-02T18:10:00Z"/>
                <w:rFonts w:ascii="Arial" w:eastAsia="Times New Roman" w:hAnsi="Arial"/>
                <w:b/>
                <w:bCs/>
                <w:i/>
                <w:sz w:val="18"/>
                <w:lang w:eastAsia="en-GB"/>
              </w:rPr>
            </w:pPr>
            <w:proofErr w:type="spellStart"/>
            <w:ins w:id="229" w:author="MediaTek (Felix)" w:date="2022-01-02T18:10:00Z">
              <w:r w:rsidRPr="00D07870">
                <w:rPr>
                  <w:rFonts w:ascii="Arial" w:eastAsia="Times New Roman" w:hAnsi="Arial"/>
                  <w:b/>
                  <w:bCs/>
                  <w:i/>
                  <w:sz w:val="18"/>
                  <w:lang w:eastAsia="en-GB"/>
                </w:rPr>
                <w:t>csi</w:t>
              </w:r>
              <w:proofErr w:type="spellEnd"/>
              <w:r w:rsidRPr="00D07870">
                <w:rPr>
                  <w:rFonts w:ascii="Arial" w:eastAsia="Times New Roman" w:hAnsi="Arial"/>
                  <w:b/>
                  <w:bCs/>
                  <w:i/>
                  <w:sz w:val="18"/>
                  <w:lang w:eastAsia="en-GB"/>
                </w:rPr>
                <w:t>-RS-</w:t>
              </w:r>
              <w:proofErr w:type="spellStart"/>
              <w:r w:rsidRPr="00D07870">
                <w:rPr>
                  <w:rFonts w:ascii="Arial" w:eastAsia="Times New Roman" w:hAnsi="Arial"/>
                  <w:b/>
                  <w:bCs/>
                  <w:i/>
                  <w:sz w:val="18"/>
                  <w:lang w:eastAsia="en-GB"/>
                </w:rPr>
                <w:t>Meas</w:t>
              </w:r>
              <w:proofErr w:type="spellEnd"/>
            </w:ins>
          </w:p>
          <w:p w14:paraId="31411F3C" w14:textId="4D10530A" w:rsidR="00D07870" w:rsidRPr="00D07870" w:rsidRDefault="00D07870" w:rsidP="00D07870">
            <w:pPr>
              <w:keepNext/>
              <w:keepLines/>
              <w:overflowPunct w:val="0"/>
              <w:autoSpaceDE w:val="0"/>
              <w:autoSpaceDN w:val="0"/>
              <w:adjustRightInd w:val="0"/>
              <w:spacing w:after="0"/>
              <w:textAlignment w:val="baseline"/>
              <w:rPr>
                <w:ins w:id="230" w:author="MediaTek (Felix)" w:date="2022-01-02T18:10:00Z"/>
                <w:rFonts w:ascii="Arial" w:eastAsia="Times New Roman" w:hAnsi="Arial"/>
                <w:b/>
                <w:bCs/>
                <w:i/>
                <w:sz w:val="18"/>
                <w:lang w:eastAsia="en-GB"/>
              </w:rPr>
            </w:pPr>
            <w:ins w:id="231" w:author="MediaTek (Felix)" w:date="2022-01-02T18:16: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that CSI-RS </w:t>
              </w:r>
            </w:ins>
            <w:ins w:id="232" w:author="MediaTek (Felix)" w:date="2022-01-11T09:59:00Z">
              <w:r w:rsidR="00A15E9E" w:rsidRPr="00D07870">
                <w:rPr>
                  <w:rFonts w:ascii="Arial" w:eastAsia="Times New Roman" w:hAnsi="Arial"/>
                  <w:sz w:val="18"/>
                  <w:lang w:eastAsia="ja-JP"/>
                </w:rPr>
                <w:t xml:space="preserve">measurement </w:t>
              </w:r>
            </w:ins>
            <w:ins w:id="233" w:author="MediaTek (Felix)" w:date="2022-01-02T18:16:00Z">
              <w:r w:rsidRPr="00D07870">
                <w:rPr>
                  <w:rFonts w:ascii="Arial" w:eastAsia="Times New Roman" w:hAnsi="Arial"/>
                  <w:snapToGrid w:val="0"/>
                  <w:sz w:val="18"/>
                  <w:lang w:eastAsia="sv-SE"/>
                </w:rPr>
                <w:t xml:space="preserve">is associated with this </w:t>
              </w:r>
              <w:r w:rsidRPr="00D07870">
                <w:rPr>
                  <w:rFonts w:ascii="Arial" w:eastAsia="Times New Roman" w:hAnsi="Arial"/>
                  <w:sz w:val="18"/>
                  <w:lang w:eastAsia="ja-JP"/>
                </w:rPr>
                <w:t>measurement gap</w:t>
              </w:r>
              <w:r w:rsidRPr="00D07870">
                <w:rPr>
                  <w:rFonts w:ascii="Arial" w:eastAsia="Times New Roman" w:hAnsi="Arial"/>
                  <w:snapToGrid w:val="0"/>
                  <w:sz w:val="18"/>
                  <w:lang w:eastAsia="sv-SE"/>
                </w:rPr>
                <w:t xml:space="preserve">. If the network configures this field, it does not include </w:t>
              </w:r>
            </w:ins>
            <w:proofErr w:type="spellStart"/>
            <w:ins w:id="234" w:author="MediaTek (Felix)" w:date="2022-01-02T18:24:00Z">
              <w:r w:rsidRPr="00D07870">
                <w:rPr>
                  <w:rFonts w:ascii="Arial" w:eastAsia="Times New Roman" w:hAnsi="Arial"/>
                  <w:i/>
                  <w:iCs/>
                  <w:sz w:val="18"/>
                  <w:lang w:eastAsia="ja-JP"/>
                </w:rPr>
                <w:t>associatedMeasGapCSIRS</w:t>
              </w:r>
            </w:ins>
            <w:proofErr w:type="spellEnd"/>
            <w:ins w:id="235" w:author="MediaTek (Felix)" w:date="2022-01-02T18:16:00Z">
              <w:r w:rsidRPr="00D07870">
                <w:rPr>
                  <w:rFonts w:ascii="Arial" w:eastAsia="Times New Roman" w:hAnsi="Arial"/>
                  <w:sz w:val="18"/>
                  <w:lang w:eastAsia="ja-JP"/>
                </w:rPr>
                <w:t xml:space="preserve"> in any of the NR measurement </w:t>
              </w:r>
            </w:ins>
            <w:ins w:id="236" w:author="MediaTek (Felix)" w:date="2022-01-11T09:59:00Z">
              <w:r w:rsidR="00A15E9E" w:rsidRPr="00D07870">
                <w:rPr>
                  <w:rFonts w:ascii="Arial" w:eastAsia="Times New Roman" w:hAnsi="Arial"/>
                  <w:sz w:val="18"/>
                  <w:lang w:eastAsia="ja-JP"/>
                </w:rPr>
                <w:t>objects</w:t>
              </w:r>
            </w:ins>
            <w:ins w:id="237" w:author="MediaTek (Felix)" w:date="2022-01-02T18:16:00Z">
              <w:r w:rsidRPr="00D07870">
                <w:rPr>
                  <w:rFonts w:ascii="Arial" w:eastAsia="Times New Roman" w:hAnsi="Arial"/>
                  <w:sz w:val="18"/>
                  <w:lang w:eastAsia="ja-JP"/>
                </w:rPr>
                <w:t>.</w:t>
              </w:r>
            </w:ins>
          </w:p>
        </w:tc>
      </w:tr>
      <w:tr w:rsidR="00D07870" w:rsidRPr="00D07870" w14:paraId="19E569BF" w14:textId="77777777" w:rsidTr="00ED4C39">
        <w:trPr>
          <w:cantSplit/>
          <w:ins w:id="238"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tcPr>
          <w:p w14:paraId="0E67CEE5" w14:textId="77777777" w:rsidR="00D07870" w:rsidRPr="00D07870" w:rsidRDefault="00D07870" w:rsidP="00D07870">
            <w:pPr>
              <w:keepNext/>
              <w:keepLines/>
              <w:overflowPunct w:val="0"/>
              <w:autoSpaceDE w:val="0"/>
              <w:autoSpaceDN w:val="0"/>
              <w:adjustRightInd w:val="0"/>
              <w:spacing w:after="0"/>
              <w:textAlignment w:val="baseline"/>
              <w:rPr>
                <w:ins w:id="239" w:author="MediaTek (Felix)" w:date="2022-01-02T18:10:00Z"/>
                <w:rFonts w:ascii="Arial" w:eastAsia="Times New Roman" w:hAnsi="Arial"/>
                <w:b/>
                <w:bCs/>
                <w:i/>
                <w:sz w:val="18"/>
                <w:lang w:eastAsia="en-GB"/>
              </w:rPr>
            </w:pPr>
            <w:proofErr w:type="spellStart"/>
            <w:ins w:id="240" w:author="MediaTek (Felix)" w:date="2022-01-02T18:10:00Z">
              <w:r w:rsidRPr="00D07870">
                <w:rPr>
                  <w:rFonts w:ascii="Arial" w:eastAsia="Times New Roman" w:hAnsi="Arial"/>
                  <w:b/>
                  <w:bCs/>
                  <w:i/>
                  <w:sz w:val="18"/>
                  <w:lang w:eastAsia="en-GB"/>
                </w:rPr>
                <w:t>eutranMeas</w:t>
              </w:r>
              <w:proofErr w:type="spellEnd"/>
            </w:ins>
          </w:p>
          <w:p w14:paraId="3F78D739" w14:textId="42189FA4" w:rsidR="00D07870" w:rsidRPr="00D07870" w:rsidRDefault="00D07870" w:rsidP="00D07870">
            <w:pPr>
              <w:keepNext/>
              <w:keepLines/>
              <w:overflowPunct w:val="0"/>
              <w:autoSpaceDE w:val="0"/>
              <w:autoSpaceDN w:val="0"/>
              <w:adjustRightInd w:val="0"/>
              <w:spacing w:after="0"/>
              <w:textAlignment w:val="baseline"/>
              <w:rPr>
                <w:ins w:id="241" w:author="MediaTek (Felix)" w:date="2022-01-02T18:10:00Z"/>
                <w:rFonts w:ascii="Arial" w:eastAsia="Times New Roman" w:hAnsi="Arial"/>
                <w:b/>
                <w:bCs/>
                <w:i/>
                <w:sz w:val="18"/>
                <w:lang w:eastAsia="en-GB"/>
              </w:rPr>
            </w:pPr>
            <w:ins w:id="242" w:author="MediaTek (Felix)" w:date="2022-01-02T18:24: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that EUTRAN </w:t>
              </w:r>
            </w:ins>
            <w:ins w:id="243" w:author="MediaTek (Felix)" w:date="2022-01-11T09:59:00Z">
              <w:r w:rsidR="00A15E9E" w:rsidRPr="00D07870">
                <w:rPr>
                  <w:rFonts w:ascii="Arial" w:eastAsia="Times New Roman" w:hAnsi="Arial"/>
                  <w:sz w:val="18"/>
                  <w:lang w:eastAsia="ja-JP"/>
                </w:rPr>
                <w:t xml:space="preserve">measurement </w:t>
              </w:r>
            </w:ins>
            <w:ins w:id="244" w:author="MediaTek (Felix)" w:date="2022-01-02T18:24:00Z">
              <w:r w:rsidRPr="00D07870">
                <w:rPr>
                  <w:rFonts w:ascii="Arial" w:eastAsia="Times New Roman" w:hAnsi="Arial"/>
                  <w:snapToGrid w:val="0"/>
                  <w:sz w:val="18"/>
                  <w:lang w:eastAsia="sv-SE"/>
                </w:rPr>
                <w:t xml:space="preserve">is associated with this </w:t>
              </w:r>
              <w:r w:rsidRPr="00D07870">
                <w:rPr>
                  <w:rFonts w:ascii="Arial" w:eastAsia="Times New Roman" w:hAnsi="Arial"/>
                  <w:sz w:val="18"/>
                  <w:lang w:eastAsia="ja-JP"/>
                </w:rPr>
                <w:t>measurement gap</w:t>
              </w:r>
              <w:r w:rsidRPr="00D07870">
                <w:rPr>
                  <w:rFonts w:ascii="Arial" w:eastAsia="Times New Roman" w:hAnsi="Arial"/>
                  <w:snapToGrid w:val="0"/>
                  <w:sz w:val="18"/>
                  <w:lang w:eastAsia="sv-SE"/>
                </w:rPr>
                <w:t xml:space="preserve">. If the network configures this field, it does not include </w:t>
              </w:r>
            </w:ins>
            <w:proofErr w:type="spellStart"/>
            <w:ins w:id="245" w:author="MediaTek (Felix)" w:date="2022-01-02T18:25:00Z">
              <w:r w:rsidRPr="00D07870">
                <w:rPr>
                  <w:rFonts w:ascii="Arial" w:eastAsia="Times New Roman" w:hAnsi="Arial"/>
                  <w:i/>
                  <w:iCs/>
                  <w:sz w:val="18"/>
                  <w:lang w:eastAsia="ja-JP"/>
                </w:rPr>
                <w:t>associatedMeasGap</w:t>
              </w:r>
            </w:ins>
            <w:proofErr w:type="spellEnd"/>
            <w:ins w:id="246" w:author="MediaTek (Felix)" w:date="2022-01-02T18:24:00Z">
              <w:r w:rsidRPr="00D07870">
                <w:rPr>
                  <w:rFonts w:ascii="Arial" w:eastAsia="Times New Roman" w:hAnsi="Arial"/>
                  <w:sz w:val="18"/>
                  <w:lang w:eastAsia="ja-JP"/>
                </w:rPr>
                <w:t xml:space="preserve"> in any of the </w:t>
              </w:r>
            </w:ins>
            <w:ins w:id="247" w:author="MediaTek (Felix)" w:date="2022-01-02T18:25:00Z">
              <w:r w:rsidRPr="00D07870">
                <w:rPr>
                  <w:rFonts w:ascii="Arial" w:eastAsia="Times New Roman" w:hAnsi="Arial"/>
                  <w:sz w:val="18"/>
                  <w:lang w:eastAsia="ja-JP"/>
                </w:rPr>
                <w:t>EUTRAN</w:t>
              </w:r>
            </w:ins>
            <w:ins w:id="248" w:author="MediaTek (Felix)" w:date="2022-01-02T18:24:00Z">
              <w:r w:rsidRPr="00D07870">
                <w:rPr>
                  <w:rFonts w:ascii="Arial" w:eastAsia="Times New Roman" w:hAnsi="Arial"/>
                  <w:sz w:val="18"/>
                  <w:lang w:eastAsia="ja-JP"/>
                </w:rPr>
                <w:t xml:space="preserve"> measurement </w:t>
              </w:r>
            </w:ins>
            <w:ins w:id="249" w:author="MediaTek (Felix)" w:date="2022-01-11T09:59:00Z">
              <w:r w:rsidR="00A15E9E" w:rsidRPr="00D07870">
                <w:rPr>
                  <w:rFonts w:ascii="Arial" w:eastAsia="Times New Roman" w:hAnsi="Arial"/>
                  <w:sz w:val="18"/>
                  <w:lang w:eastAsia="ja-JP"/>
                </w:rPr>
                <w:t>objects</w:t>
              </w:r>
            </w:ins>
            <w:ins w:id="250" w:author="MediaTek (Felix)" w:date="2022-01-02T18:24:00Z">
              <w:r w:rsidRPr="00D07870">
                <w:rPr>
                  <w:rFonts w:ascii="Arial" w:eastAsia="Times New Roman" w:hAnsi="Arial"/>
                  <w:sz w:val="18"/>
                  <w:lang w:eastAsia="ja-JP"/>
                </w:rPr>
                <w:t>.</w:t>
              </w:r>
            </w:ins>
          </w:p>
        </w:tc>
      </w:tr>
      <w:tr w:rsidR="00D07870" w:rsidRPr="00D07870" w14:paraId="13F2EE55" w14:textId="77777777" w:rsidTr="00ED4C39">
        <w:trPr>
          <w:cantSplit/>
          <w:ins w:id="251"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1116752B" w14:textId="77777777" w:rsidR="00D07870" w:rsidRPr="00D07870" w:rsidRDefault="00D07870" w:rsidP="00D07870">
            <w:pPr>
              <w:keepNext/>
              <w:keepLines/>
              <w:overflowPunct w:val="0"/>
              <w:autoSpaceDE w:val="0"/>
              <w:autoSpaceDN w:val="0"/>
              <w:adjustRightInd w:val="0"/>
              <w:spacing w:after="0"/>
              <w:textAlignment w:val="baseline"/>
              <w:rPr>
                <w:ins w:id="252" w:author="MediaTek (Felix)" w:date="2022-01-02T18:10:00Z"/>
                <w:rFonts w:ascii="Arial" w:eastAsia="Times New Roman" w:hAnsi="Arial"/>
                <w:b/>
                <w:bCs/>
                <w:i/>
                <w:sz w:val="18"/>
                <w:lang w:eastAsia="en-GB"/>
              </w:rPr>
            </w:pPr>
            <w:proofErr w:type="spellStart"/>
            <w:ins w:id="253" w:author="MediaTek (Felix)" w:date="2022-01-02T18:10:00Z">
              <w:r w:rsidRPr="00D07870">
                <w:rPr>
                  <w:rFonts w:ascii="Arial" w:eastAsia="Times New Roman" w:hAnsi="Arial"/>
                  <w:b/>
                  <w:bCs/>
                  <w:i/>
                  <w:sz w:val="18"/>
                  <w:lang w:eastAsia="en-GB"/>
                </w:rPr>
                <w:t>utranMeas</w:t>
              </w:r>
              <w:proofErr w:type="spellEnd"/>
            </w:ins>
          </w:p>
          <w:p w14:paraId="2599AF9D" w14:textId="5583AB31" w:rsidR="00D07870" w:rsidRPr="00D07870" w:rsidRDefault="00D07870" w:rsidP="00D07870">
            <w:pPr>
              <w:keepNext/>
              <w:keepLines/>
              <w:overflowPunct w:val="0"/>
              <w:autoSpaceDE w:val="0"/>
              <w:autoSpaceDN w:val="0"/>
              <w:adjustRightInd w:val="0"/>
              <w:spacing w:after="0"/>
              <w:textAlignment w:val="baseline"/>
              <w:rPr>
                <w:ins w:id="254" w:author="MediaTek (Felix)" w:date="2022-01-02T18:10:00Z"/>
                <w:rFonts w:ascii="Arial" w:eastAsia="Times New Roman" w:hAnsi="Arial"/>
                <w:b/>
                <w:bCs/>
                <w:i/>
                <w:sz w:val="18"/>
                <w:lang w:eastAsia="en-GB"/>
              </w:rPr>
            </w:pPr>
            <w:ins w:id="255" w:author="MediaTek (Felix)" w:date="2022-01-02T18:26: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that UTRAN </w:t>
              </w:r>
            </w:ins>
            <w:ins w:id="256" w:author="MediaTek (Felix)" w:date="2022-01-11T09:59:00Z">
              <w:r w:rsidR="00A15E9E" w:rsidRPr="00D07870">
                <w:rPr>
                  <w:rFonts w:ascii="Arial" w:eastAsia="Times New Roman" w:hAnsi="Arial"/>
                  <w:sz w:val="18"/>
                  <w:lang w:eastAsia="ja-JP"/>
                </w:rPr>
                <w:t xml:space="preserve">measurement </w:t>
              </w:r>
            </w:ins>
            <w:ins w:id="257" w:author="MediaTek (Felix)" w:date="2022-01-02T18:26:00Z">
              <w:r w:rsidRPr="00D07870">
                <w:rPr>
                  <w:rFonts w:ascii="Arial" w:eastAsia="Times New Roman" w:hAnsi="Arial"/>
                  <w:snapToGrid w:val="0"/>
                  <w:sz w:val="18"/>
                  <w:lang w:eastAsia="sv-SE"/>
                </w:rPr>
                <w:t xml:space="preserve">is associated with this </w:t>
              </w:r>
              <w:r w:rsidRPr="00D07870">
                <w:rPr>
                  <w:rFonts w:ascii="Arial" w:eastAsia="Times New Roman" w:hAnsi="Arial"/>
                  <w:sz w:val="18"/>
                  <w:lang w:eastAsia="ja-JP"/>
                </w:rPr>
                <w:t>measurement gap</w:t>
              </w:r>
              <w:r w:rsidRPr="00D07870">
                <w:rPr>
                  <w:rFonts w:ascii="Arial" w:eastAsia="Times New Roman" w:hAnsi="Arial"/>
                  <w:snapToGrid w:val="0"/>
                  <w:sz w:val="18"/>
                  <w:lang w:eastAsia="sv-SE"/>
                </w:rPr>
                <w:t xml:space="preserve">. If the network configures this field, it does not include </w:t>
              </w:r>
              <w:proofErr w:type="spellStart"/>
              <w:r w:rsidRPr="00D07870">
                <w:rPr>
                  <w:rFonts w:ascii="Arial" w:eastAsia="Times New Roman" w:hAnsi="Arial"/>
                  <w:i/>
                  <w:iCs/>
                  <w:sz w:val="18"/>
                  <w:lang w:eastAsia="ja-JP"/>
                </w:rPr>
                <w:t>associatedMeasGap</w:t>
              </w:r>
              <w:proofErr w:type="spellEnd"/>
              <w:r w:rsidRPr="00D07870">
                <w:rPr>
                  <w:rFonts w:ascii="Arial" w:eastAsia="Times New Roman" w:hAnsi="Arial"/>
                  <w:sz w:val="18"/>
                  <w:lang w:eastAsia="ja-JP"/>
                </w:rPr>
                <w:t xml:space="preserve"> in any of the UTRAN measurement </w:t>
              </w:r>
            </w:ins>
            <w:ins w:id="258" w:author="MediaTek (Felix)" w:date="2022-01-11T09:59:00Z">
              <w:r w:rsidR="00A15E9E" w:rsidRPr="00D07870">
                <w:rPr>
                  <w:rFonts w:ascii="Arial" w:eastAsia="Times New Roman" w:hAnsi="Arial"/>
                  <w:sz w:val="18"/>
                  <w:lang w:eastAsia="ja-JP"/>
                </w:rPr>
                <w:t>objects</w:t>
              </w:r>
            </w:ins>
            <w:ins w:id="259" w:author="MediaTek (Felix)" w:date="2022-01-02T18:26:00Z">
              <w:r w:rsidRPr="00D07870">
                <w:rPr>
                  <w:rFonts w:ascii="Arial" w:eastAsia="Times New Roman" w:hAnsi="Arial"/>
                  <w:sz w:val="18"/>
                  <w:lang w:eastAsia="ja-JP"/>
                </w:rPr>
                <w:t>.</w:t>
              </w:r>
            </w:ins>
          </w:p>
        </w:tc>
      </w:tr>
    </w:tbl>
    <w:p w14:paraId="69ADF39D" w14:textId="77777777" w:rsidR="00D07870" w:rsidRPr="00D07870" w:rsidRDefault="00D07870" w:rsidP="00D07870">
      <w:pPr>
        <w:overflowPunct w:val="0"/>
        <w:autoSpaceDE w:val="0"/>
        <w:autoSpaceDN w:val="0"/>
        <w:adjustRightInd w:val="0"/>
        <w:textAlignment w:val="baseline"/>
        <w:rPr>
          <w:ins w:id="260" w:author="MediaTek (Felix)" w:date="2022-01-02T18:10:00Z"/>
          <w:rFonts w:eastAsia="Yu Mincho"/>
          <w:lang w:eastAsia="ja-JP"/>
        </w:rPr>
      </w:pPr>
    </w:p>
    <w:p w14:paraId="5167CBD7"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7870" w:rsidRPr="00D07870" w14:paraId="7510E44D"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1603CFF9"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4E4745"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Explanation</w:t>
            </w:r>
          </w:p>
        </w:tc>
      </w:tr>
      <w:tr w:rsidR="00D07870" w:rsidRPr="00D07870" w14:paraId="3AC8889E"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24134DB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98528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This field is mandatory present when configuring FR2 gap pattern to UE in:</w:t>
            </w:r>
          </w:p>
          <w:p w14:paraId="55A39721" w14:textId="77777777" w:rsidR="00D07870" w:rsidRPr="00D07870" w:rsidRDefault="00D07870" w:rsidP="00D07870">
            <w:pPr>
              <w:overflowPunct w:val="0"/>
              <w:autoSpaceDE w:val="0"/>
              <w:autoSpaceDN w:val="0"/>
              <w:adjustRightInd w:val="0"/>
              <w:spacing w:after="0"/>
              <w:ind w:left="568" w:hanging="284"/>
              <w:textAlignment w:val="baseline"/>
              <w:rPr>
                <w:rFonts w:eastAsia="Times New Roman" w:cs="Arial"/>
                <w:szCs w:val="18"/>
                <w:lang w:eastAsia="sv-SE"/>
              </w:rPr>
            </w:pPr>
            <w:r w:rsidRPr="00D07870">
              <w:rPr>
                <w:rFonts w:ascii="Arial" w:eastAsia="Times New Roman" w:hAnsi="Arial" w:cs="Arial"/>
                <w:sz w:val="18"/>
                <w:szCs w:val="18"/>
                <w:lang w:eastAsia="sv-SE"/>
              </w:rPr>
              <w:t>- (NG)EN-DC or NR SA with asynchronous CA involving FR2 carrier(s);</w:t>
            </w:r>
          </w:p>
          <w:p w14:paraId="7FE9B7C2" w14:textId="77777777" w:rsidR="00D07870" w:rsidRPr="00D07870" w:rsidRDefault="00D07870" w:rsidP="00D07870">
            <w:pPr>
              <w:overflowPunct w:val="0"/>
              <w:autoSpaceDE w:val="0"/>
              <w:autoSpaceDN w:val="0"/>
              <w:adjustRightInd w:val="0"/>
              <w:spacing w:after="0"/>
              <w:ind w:left="568" w:hanging="284"/>
              <w:textAlignment w:val="baseline"/>
              <w:rPr>
                <w:rFonts w:eastAsia="Times New Roman"/>
                <w:lang w:eastAsia="sv-SE"/>
              </w:rPr>
            </w:pPr>
            <w:r w:rsidRPr="00D07870">
              <w:rPr>
                <w:rFonts w:ascii="Arial" w:eastAsia="Times New Roman" w:hAnsi="Arial" w:cs="Arial"/>
                <w:sz w:val="18"/>
                <w:szCs w:val="18"/>
                <w:lang w:eastAsia="sv-SE"/>
              </w:rPr>
              <w:t xml:space="preserve">- NE-DC or NR-DC with asynchronous CA involving FR2 carrier(s), if </w:t>
            </w:r>
            <w:r w:rsidRPr="00D07870">
              <w:rPr>
                <w:rFonts w:ascii="Arial" w:eastAsia="Times New Roman" w:hAnsi="Arial" w:cs="Arial"/>
                <w:sz w:val="18"/>
                <w:szCs w:val="18"/>
                <w:lang w:eastAsia="ja-JP"/>
              </w:rPr>
              <w:t>the field</w:t>
            </w:r>
            <w:r w:rsidRPr="00D07870">
              <w:rPr>
                <w:rFonts w:ascii="Arial" w:eastAsia="Times New Roman" w:hAnsi="Arial" w:cs="Arial"/>
                <w:sz w:val="18"/>
                <w:szCs w:val="18"/>
                <w:lang w:eastAsia="sv-SE"/>
              </w:rPr>
              <w:t xml:space="preserve"> </w:t>
            </w:r>
            <w:proofErr w:type="spellStart"/>
            <w:r w:rsidRPr="00D07870">
              <w:rPr>
                <w:rFonts w:ascii="Arial" w:eastAsia="Times New Roman" w:hAnsi="Arial" w:cs="Arial"/>
                <w:i/>
                <w:iCs/>
                <w:sz w:val="18"/>
                <w:szCs w:val="18"/>
                <w:lang w:eastAsia="sv-SE"/>
              </w:rPr>
              <w:t>refServCellIndicator</w:t>
            </w:r>
            <w:proofErr w:type="spellEnd"/>
            <w:r w:rsidRPr="00D07870">
              <w:rPr>
                <w:rFonts w:ascii="Arial" w:eastAsia="Times New Roman" w:hAnsi="Arial" w:cs="Arial"/>
                <w:sz w:val="18"/>
                <w:szCs w:val="18"/>
                <w:lang w:eastAsia="sv-SE"/>
              </w:rPr>
              <w:t xml:space="preserve"> is set to </w:t>
            </w:r>
            <w:r w:rsidRPr="00D07870">
              <w:rPr>
                <w:rFonts w:ascii="Arial" w:eastAsia="Times New Roman" w:hAnsi="Arial" w:cs="Arial"/>
                <w:i/>
                <w:iCs/>
                <w:sz w:val="18"/>
                <w:szCs w:val="18"/>
                <w:lang w:eastAsia="sv-SE"/>
              </w:rPr>
              <w:t>mcg-FR2</w:t>
            </w:r>
            <w:r w:rsidRPr="00D07870">
              <w:rPr>
                <w:rFonts w:ascii="Arial" w:eastAsia="Times New Roman" w:hAnsi="Arial" w:cs="Arial"/>
                <w:sz w:val="18"/>
                <w:szCs w:val="18"/>
                <w:lang w:eastAsia="sv-SE"/>
              </w:rPr>
              <w:t>.</w:t>
            </w:r>
          </w:p>
          <w:p w14:paraId="443B877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D07870">
              <w:rPr>
                <w:rFonts w:ascii="Arial" w:eastAsia="Times New Roman" w:hAnsi="Arial"/>
                <w:sz w:val="18"/>
                <w:szCs w:val="22"/>
                <w:lang w:eastAsia="sv-SE"/>
              </w:rPr>
              <w:t>Otherwise, it is absent</w:t>
            </w:r>
            <w:r w:rsidRPr="00D07870">
              <w:rPr>
                <w:rFonts w:ascii="Arial" w:eastAsia="Times New Roman" w:hAnsi="Arial"/>
                <w:sz w:val="18"/>
                <w:szCs w:val="22"/>
                <w:lang w:eastAsia="ja-JP"/>
              </w:rPr>
              <w:t>, Need R</w:t>
            </w:r>
            <w:r w:rsidRPr="00D07870">
              <w:rPr>
                <w:rFonts w:ascii="Arial" w:eastAsia="Times New Roman" w:hAnsi="Arial"/>
                <w:sz w:val="18"/>
                <w:szCs w:val="22"/>
                <w:lang w:eastAsia="sv-SE"/>
              </w:rPr>
              <w:t>.</w:t>
            </w:r>
          </w:p>
        </w:tc>
      </w:tr>
      <w:tr w:rsidR="00D07870" w:rsidRPr="00D07870" w14:paraId="018E2821" w14:textId="77777777" w:rsidTr="00ED4C39">
        <w:trPr>
          <w:ins w:id="261"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3A2DEB91" w14:textId="77777777" w:rsidR="00D07870" w:rsidRPr="00D07870" w:rsidRDefault="00D07870" w:rsidP="00D07870">
            <w:pPr>
              <w:keepNext/>
              <w:keepLines/>
              <w:overflowPunct w:val="0"/>
              <w:autoSpaceDE w:val="0"/>
              <w:autoSpaceDN w:val="0"/>
              <w:adjustRightInd w:val="0"/>
              <w:spacing w:after="0"/>
              <w:textAlignment w:val="baseline"/>
              <w:rPr>
                <w:ins w:id="262" w:author="MediaTek (Felix)" w:date="2022-01-02T09:19:00Z"/>
                <w:rFonts w:ascii="Arial" w:eastAsia="Times New Roman" w:hAnsi="Arial"/>
                <w:i/>
                <w:sz w:val="18"/>
                <w:szCs w:val="22"/>
                <w:lang w:eastAsia="sv-SE"/>
              </w:rPr>
            </w:pPr>
            <w:proofErr w:type="spellStart"/>
            <w:ins w:id="263" w:author="MediaTek (Felix)" w:date="2022-01-02T09:19:00Z">
              <w:r w:rsidRPr="00D07870">
                <w:rPr>
                  <w:rFonts w:ascii="Arial" w:eastAsia="Times New Roman" w:hAnsi="Arial"/>
                  <w:i/>
                  <w:sz w:val="18"/>
                  <w:szCs w:val="22"/>
                  <w:lang w:eastAsia="sv-SE"/>
                </w:rPr>
                <w:t>ConcurrentGap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0EB2EF2C" w14:textId="77777777" w:rsidR="00D07870" w:rsidRPr="00D07870" w:rsidRDefault="00D07870" w:rsidP="00D07870">
            <w:pPr>
              <w:keepNext/>
              <w:keepLines/>
              <w:overflowPunct w:val="0"/>
              <w:autoSpaceDE w:val="0"/>
              <w:autoSpaceDN w:val="0"/>
              <w:adjustRightInd w:val="0"/>
              <w:spacing w:after="0"/>
              <w:textAlignment w:val="baseline"/>
              <w:rPr>
                <w:ins w:id="264" w:author="MediaTek (Felix)" w:date="2022-01-02T09:19:00Z"/>
                <w:rFonts w:ascii="Arial" w:eastAsia="Times New Roman" w:hAnsi="Arial"/>
                <w:sz w:val="18"/>
                <w:szCs w:val="22"/>
                <w:lang w:eastAsia="sv-SE"/>
              </w:rPr>
            </w:pPr>
            <w:ins w:id="265" w:author="MediaTek (Felix)" w:date="2022-01-02T09:19:00Z">
              <w:r w:rsidRPr="00D07870">
                <w:rPr>
                  <w:rFonts w:ascii="Arial" w:eastAsia="Times New Roman" w:hAnsi="Arial" w:hint="eastAsia"/>
                  <w:sz w:val="18"/>
                  <w:szCs w:val="22"/>
                  <w:lang w:eastAsia="sv-SE"/>
                </w:rPr>
                <w:t>T</w:t>
              </w:r>
              <w:r w:rsidRPr="00D07870">
                <w:rPr>
                  <w:rFonts w:ascii="Arial" w:eastAsia="Times New Roman" w:hAnsi="Arial"/>
                  <w:sz w:val="18"/>
                  <w:szCs w:val="22"/>
                  <w:lang w:eastAsia="sv-SE"/>
                </w:rPr>
                <w:t xml:space="preserve">his field is mandatory present when </w:t>
              </w:r>
            </w:ins>
            <w:ins w:id="266" w:author="MediaTek (Felix)" w:date="2022-01-02T18:46:00Z">
              <w:r w:rsidRPr="00D07870">
                <w:rPr>
                  <w:rFonts w:ascii="Arial" w:eastAsia="Times New Roman" w:hAnsi="Arial"/>
                  <w:i/>
                  <w:iCs/>
                  <w:sz w:val="18"/>
                  <w:szCs w:val="22"/>
                  <w:lang w:eastAsia="sv-SE"/>
                </w:rPr>
                <w:t>gapTwoFR</w:t>
              </w:r>
            </w:ins>
            <w:ins w:id="267" w:author="MediaTek (Felix)" w:date="2022-01-02T18:48:00Z">
              <w:r w:rsidRPr="00D07870">
                <w:rPr>
                  <w:rFonts w:ascii="Arial" w:eastAsia="Times New Roman" w:hAnsi="Arial"/>
                  <w:i/>
                  <w:iCs/>
                  <w:sz w:val="18"/>
                  <w:szCs w:val="22"/>
                  <w:lang w:eastAsia="sv-SE"/>
                </w:rPr>
                <w:t>1</w:t>
              </w:r>
            </w:ins>
            <w:ins w:id="268" w:author="MediaTek (Felix)" w:date="2022-01-02T18:46:00Z">
              <w:r w:rsidRPr="00D07870">
                <w:rPr>
                  <w:rFonts w:ascii="Arial" w:eastAsia="Times New Roman" w:hAnsi="Arial"/>
                  <w:sz w:val="18"/>
                  <w:szCs w:val="22"/>
                  <w:lang w:eastAsia="sv-SE"/>
                </w:rPr>
                <w:t xml:space="preserve">, </w:t>
              </w:r>
            </w:ins>
            <w:ins w:id="269" w:author="MediaTek (Felix)" w:date="2022-01-02T18:47:00Z">
              <w:r w:rsidRPr="00D07870">
                <w:rPr>
                  <w:rFonts w:ascii="Arial" w:eastAsia="Times New Roman" w:hAnsi="Arial"/>
                  <w:i/>
                  <w:iCs/>
                  <w:sz w:val="18"/>
                  <w:szCs w:val="22"/>
                  <w:lang w:eastAsia="sv-SE"/>
                </w:rPr>
                <w:t xml:space="preserve">gapTwoFR2, </w:t>
              </w:r>
              <w:r w:rsidRPr="00D07870">
                <w:rPr>
                  <w:rFonts w:ascii="Arial" w:eastAsia="Times New Roman" w:hAnsi="Arial"/>
                  <w:sz w:val="18"/>
                  <w:szCs w:val="22"/>
                  <w:lang w:eastAsia="sv-SE"/>
                </w:rPr>
                <w:t>or</w:t>
              </w:r>
              <w:r w:rsidRPr="00D07870">
                <w:rPr>
                  <w:rFonts w:ascii="Arial" w:eastAsia="Times New Roman" w:hAnsi="Arial"/>
                  <w:i/>
                  <w:iCs/>
                  <w:sz w:val="18"/>
                  <w:szCs w:val="22"/>
                  <w:lang w:eastAsia="sv-SE"/>
                </w:rPr>
                <w:t xml:space="preserve"> </w:t>
              </w:r>
              <w:proofErr w:type="spellStart"/>
              <w:r w:rsidRPr="00D07870">
                <w:rPr>
                  <w:rFonts w:ascii="Arial" w:eastAsia="Times New Roman" w:hAnsi="Arial"/>
                  <w:i/>
                  <w:iCs/>
                  <w:sz w:val="18"/>
                  <w:szCs w:val="22"/>
                  <w:lang w:eastAsia="sv-SE"/>
                </w:rPr>
                <w:t>gapTwo</w:t>
              </w:r>
            </w:ins>
            <w:ins w:id="270" w:author="MediaTek (Felix)" w:date="2022-01-02T18:48:00Z">
              <w:r w:rsidRPr="00D07870">
                <w:rPr>
                  <w:rFonts w:ascii="Arial" w:eastAsia="Times New Roman" w:hAnsi="Arial"/>
                  <w:i/>
                  <w:iCs/>
                  <w:sz w:val="18"/>
                  <w:szCs w:val="22"/>
                  <w:lang w:eastAsia="sv-SE"/>
                </w:rPr>
                <w:t>UE</w:t>
              </w:r>
            </w:ins>
            <w:proofErr w:type="spellEnd"/>
            <w:ins w:id="271" w:author="MediaTek (Felix)" w:date="2022-01-02T18:47:00Z">
              <w:r w:rsidRPr="00D07870">
                <w:rPr>
                  <w:rFonts w:ascii="Arial" w:eastAsia="Times New Roman" w:hAnsi="Arial"/>
                  <w:i/>
                  <w:iCs/>
                  <w:sz w:val="18"/>
                  <w:szCs w:val="22"/>
                  <w:lang w:eastAsia="sv-SE"/>
                </w:rPr>
                <w:t xml:space="preserve"> </w:t>
              </w:r>
            </w:ins>
            <w:ins w:id="272" w:author="MediaTek (Felix)" w:date="2022-01-02T09:20:00Z">
              <w:r w:rsidRPr="00D07870">
                <w:rPr>
                  <w:rFonts w:ascii="Arial" w:eastAsia="Times New Roman" w:hAnsi="Arial"/>
                  <w:sz w:val="18"/>
                  <w:szCs w:val="22"/>
                  <w:lang w:eastAsia="sv-SE"/>
                </w:rPr>
                <w:t xml:space="preserve">is </w:t>
              </w:r>
            </w:ins>
            <w:ins w:id="273" w:author="MediaTek (Felix)" w:date="2022-01-02T18:48:00Z">
              <w:r w:rsidRPr="00D07870">
                <w:rPr>
                  <w:rFonts w:ascii="Arial" w:eastAsia="Times New Roman" w:hAnsi="Arial"/>
                  <w:sz w:val="18"/>
                  <w:szCs w:val="22"/>
                  <w:lang w:eastAsia="sv-SE"/>
                </w:rPr>
                <w:t>configured</w:t>
              </w:r>
            </w:ins>
            <w:ins w:id="274" w:author="MediaTek (Felix)" w:date="2022-01-02T09:20:00Z">
              <w:r w:rsidRPr="00D07870">
                <w:rPr>
                  <w:rFonts w:ascii="Arial" w:eastAsia="Times New Roman" w:hAnsi="Arial"/>
                  <w:sz w:val="18"/>
                  <w:szCs w:val="22"/>
                  <w:lang w:eastAsia="sv-SE"/>
                </w:rPr>
                <w:t>. Otherwise, this field is not present, Need R.</w:t>
              </w:r>
            </w:ins>
          </w:p>
        </w:tc>
      </w:tr>
      <w:tr w:rsidR="00D07870" w:rsidRPr="00D07870" w14:paraId="32767987"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45A635D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6CF16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D07870" w:rsidRPr="00D07870" w14:paraId="24D2A4B8" w14:textId="77777777" w:rsidTr="00ED4C39">
        <w:tc>
          <w:tcPr>
            <w:tcW w:w="4027" w:type="dxa"/>
            <w:tcBorders>
              <w:top w:val="single" w:sz="4" w:space="0" w:color="auto"/>
              <w:left w:val="single" w:sz="4" w:space="0" w:color="auto"/>
              <w:bottom w:val="single" w:sz="4" w:space="0" w:color="auto"/>
              <w:right w:val="single" w:sz="4" w:space="0" w:color="auto"/>
            </w:tcBorders>
          </w:tcPr>
          <w:p w14:paraId="0620F9D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07870">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A1DD07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cs="Arial"/>
                <w:sz w:val="18"/>
                <w:szCs w:val="18"/>
                <w:lang w:eastAsia="ja-JP"/>
              </w:rPr>
              <w:t>This field is optionally present, Need R, when configuring gap pattern to UE for measurements of DL-PRS configured via LPP (TS 37.355 [49]).</w:t>
            </w:r>
            <w:r w:rsidRPr="00D07870">
              <w:rPr>
                <w:rFonts w:ascii="Arial" w:eastAsia="Times New Roman" w:hAnsi="Arial"/>
                <w:sz w:val="18"/>
                <w:lang w:eastAsia="ja-JP"/>
              </w:rPr>
              <w:t xml:space="preserve"> </w:t>
            </w:r>
            <w:r w:rsidRPr="00D07870">
              <w:rPr>
                <w:rFonts w:ascii="Arial" w:eastAsia="Times New Roman" w:hAnsi="Arial" w:cs="Arial"/>
                <w:sz w:val="18"/>
                <w:szCs w:val="18"/>
                <w:lang w:eastAsia="ja-JP"/>
              </w:rPr>
              <w:t>Otherwise, it is absent.</w:t>
            </w:r>
          </w:p>
        </w:tc>
      </w:tr>
    </w:tbl>
    <w:p w14:paraId="4005F19F"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3F13453E"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ins w:id="275" w:author="MediaTek (Felix)" w:date="2021-10-20T11:16:00Z"/>
          <w:rFonts w:ascii="Arial" w:eastAsia="Times New Roman" w:hAnsi="Arial"/>
          <w:i/>
          <w:iCs/>
          <w:sz w:val="24"/>
          <w:lang w:eastAsia="ja-JP"/>
        </w:rPr>
      </w:pPr>
      <w:ins w:id="276" w:author="MediaTek (Felix)" w:date="2021-10-20T11:16:00Z">
        <w:r w:rsidRPr="00D07870">
          <w:rPr>
            <w:rFonts w:ascii="Arial" w:eastAsia="Times New Roman" w:hAnsi="Arial"/>
            <w:i/>
            <w:iCs/>
            <w:sz w:val="24"/>
            <w:lang w:eastAsia="ja-JP"/>
          </w:rPr>
          <w:t>–</w:t>
        </w:r>
        <w:r w:rsidRPr="00D07870">
          <w:rPr>
            <w:rFonts w:ascii="Arial" w:eastAsia="Times New Roman" w:hAnsi="Arial"/>
            <w:i/>
            <w:iCs/>
            <w:sz w:val="24"/>
            <w:lang w:eastAsia="ja-JP"/>
          </w:rPr>
          <w:tab/>
        </w:r>
        <w:proofErr w:type="spellStart"/>
        <w:r w:rsidRPr="00D07870">
          <w:rPr>
            <w:rFonts w:ascii="Arial" w:eastAsia="Times New Roman" w:hAnsi="Arial"/>
            <w:i/>
            <w:iCs/>
            <w:sz w:val="24"/>
            <w:lang w:eastAsia="ja-JP"/>
          </w:rPr>
          <w:t>MeasGapId</w:t>
        </w:r>
        <w:proofErr w:type="spellEnd"/>
      </w:ins>
    </w:p>
    <w:p w14:paraId="61542540" w14:textId="77777777" w:rsidR="00D07870" w:rsidRPr="00D07870" w:rsidRDefault="00D07870" w:rsidP="00D07870">
      <w:pPr>
        <w:overflowPunct w:val="0"/>
        <w:autoSpaceDE w:val="0"/>
        <w:autoSpaceDN w:val="0"/>
        <w:adjustRightInd w:val="0"/>
        <w:textAlignment w:val="baseline"/>
        <w:rPr>
          <w:ins w:id="277" w:author="MediaTek (Felix)" w:date="2021-10-20T11:16:00Z"/>
          <w:rFonts w:eastAsia="Times New Roman"/>
          <w:lang w:eastAsia="ja-JP"/>
        </w:rPr>
      </w:pPr>
      <w:ins w:id="278" w:author="MediaTek (Felix)" w:date="2021-10-20T11:16:00Z">
        <w:r w:rsidRPr="00D07870">
          <w:rPr>
            <w:rFonts w:eastAsia="Times New Roman"/>
            <w:lang w:eastAsia="ja-JP"/>
          </w:rPr>
          <w:t xml:space="preserve">The IE </w:t>
        </w:r>
        <w:proofErr w:type="spellStart"/>
        <w:r w:rsidRPr="00D07870">
          <w:rPr>
            <w:rFonts w:eastAsia="Times New Roman"/>
            <w:i/>
            <w:lang w:eastAsia="ja-JP"/>
          </w:rPr>
          <w:t>Meas</w:t>
        </w:r>
      </w:ins>
      <w:ins w:id="279" w:author="MediaTek (Felix)" w:date="2021-10-20T11:17:00Z">
        <w:r w:rsidRPr="00D07870">
          <w:rPr>
            <w:rFonts w:eastAsia="Times New Roman"/>
            <w:i/>
            <w:lang w:eastAsia="ja-JP"/>
          </w:rPr>
          <w:t>Gap</w:t>
        </w:r>
      </w:ins>
      <w:ins w:id="280" w:author="MediaTek (Felix)" w:date="2021-10-20T11:16:00Z">
        <w:r w:rsidRPr="00D07870">
          <w:rPr>
            <w:rFonts w:eastAsia="Times New Roman"/>
            <w:i/>
            <w:lang w:eastAsia="ja-JP"/>
          </w:rPr>
          <w:t>Id</w:t>
        </w:r>
        <w:proofErr w:type="spellEnd"/>
        <w:r w:rsidRPr="00D07870">
          <w:rPr>
            <w:rFonts w:eastAsia="Times New Roman"/>
            <w:lang w:eastAsia="ja-JP"/>
          </w:rPr>
          <w:t xml:space="preserve"> used to identify a </w:t>
        </w:r>
      </w:ins>
      <w:ins w:id="281" w:author="MediaTek (Felix)" w:date="2022-01-02T09:54:00Z">
        <w:r w:rsidRPr="00D07870">
          <w:rPr>
            <w:rFonts w:eastAsia="Times New Roman"/>
            <w:lang w:eastAsia="ja-JP"/>
          </w:rPr>
          <w:t xml:space="preserve">per UE or per FR </w:t>
        </w:r>
      </w:ins>
      <w:ins w:id="282" w:author="MediaTek (Felix)" w:date="2021-10-20T11:16:00Z">
        <w:r w:rsidRPr="00D07870">
          <w:rPr>
            <w:rFonts w:eastAsia="Times New Roman"/>
            <w:lang w:eastAsia="ja-JP"/>
          </w:rPr>
          <w:t>measurement gap configuration.</w:t>
        </w:r>
      </w:ins>
    </w:p>
    <w:p w14:paraId="7425FE42" w14:textId="77777777" w:rsidR="00D07870" w:rsidRPr="00D07870" w:rsidRDefault="00D07870" w:rsidP="00D07870">
      <w:pPr>
        <w:keepNext/>
        <w:keepLines/>
        <w:overflowPunct w:val="0"/>
        <w:autoSpaceDE w:val="0"/>
        <w:autoSpaceDN w:val="0"/>
        <w:adjustRightInd w:val="0"/>
        <w:spacing w:before="60"/>
        <w:jc w:val="center"/>
        <w:textAlignment w:val="baseline"/>
        <w:rPr>
          <w:ins w:id="283" w:author="MediaTek (Felix)" w:date="2021-10-20T11:16:00Z"/>
          <w:rFonts w:ascii="Arial" w:eastAsia="Times New Roman" w:hAnsi="Arial"/>
          <w:b/>
          <w:lang w:eastAsia="ja-JP"/>
        </w:rPr>
      </w:pPr>
      <w:proofErr w:type="spellStart"/>
      <w:ins w:id="284" w:author="MediaTek (Felix)" w:date="2021-10-20T11:16:00Z">
        <w:r w:rsidRPr="00D07870">
          <w:rPr>
            <w:rFonts w:ascii="Arial" w:eastAsia="Times New Roman" w:hAnsi="Arial"/>
            <w:b/>
            <w:i/>
            <w:lang w:eastAsia="ja-JP"/>
          </w:rPr>
          <w:t>MeasGapId</w:t>
        </w:r>
        <w:proofErr w:type="spellEnd"/>
        <w:r w:rsidRPr="00D07870">
          <w:rPr>
            <w:rFonts w:ascii="Arial" w:eastAsia="Times New Roman" w:hAnsi="Arial"/>
            <w:b/>
            <w:lang w:eastAsia="ja-JP"/>
          </w:rPr>
          <w:t xml:space="preserve"> information element</w:t>
        </w:r>
      </w:ins>
    </w:p>
    <w:p w14:paraId="70982D6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MediaTek (Felix)" w:date="2021-10-20T11:16:00Z"/>
          <w:rFonts w:ascii="Courier New" w:eastAsia="Times New Roman" w:hAnsi="Courier New"/>
          <w:noProof/>
          <w:color w:val="808080"/>
          <w:sz w:val="16"/>
          <w:lang w:eastAsia="en-GB"/>
        </w:rPr>
      </w:pPr>
      <w:ins w:id="286" w:author="MediaTek (Felix)" w:date="2021-10-20T11:16:00Z">
        <w:r w:rsidRPr="00D07870">
          <w:rPr>
            <w:rFonts w:ascii="Courier New" w:eastAsia="Times New Roman" w:hAnsi="Courier New"/>
            <w:noProof/>
            <w:color w:val="808080"/>
            <w:sz w:val="16"/>
            <w:lang w:eastAsia="en-GB"/>
          </w:rPr>
          <w:t>-- ASN1START</w:t>
        </w:r>
      </w:ins>
    </w:p>
    <w:p w14:paraId="191292F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MediaTek (Felix)" w:date="2021-10-20T11:16:00Z"/>
          <w:rFonts w:ascii="Courier New" w:eastAsia="Times New Roman" w:hAnsi="Courier New"/>
          <w:noProof/>
          <w:color w:val="808080"/>
          <w:sz w:val="16"/>
          <w:lang w:eastAsia="en-GB"/>
        </w:rPr>
      </w:pPr>
      <w:ins w:id="288" w:author="MediaTek (Felix)" w:date="2021-10-20T11:16:00Z">
        <w:r w:rsidRPr="00D07870">
          <w:rPr>
            <w:rFonts w:ascii="Courier New" w:eastAsia="Times New Roman" w:hAnsi="Courier New"/>
            <w:noProof/>
            <w:color w:val="808080"/>
            <w:sz w:val="16"/>
            <w:lang w:eastAsia="en-GB"/>
          </w:rPr>
          <w:t>-- TAG-MEAS</w:t>
        </w:r>
      </w:ins>
      <w:ins w:id="289" w:author="MediaTek (Felix)" w:date="2021-10-20T11:18:00Z">
        <w:r w:rsidRPr="00D07870">
          <w:rPr>
            <w:rFonts w:ascii="Courier New" w:eastAsia="Times New Roman" w:hAnsi="Courier New"/>
            <w:noProof/>
            <w:color w:val="808080"/>
            <w:sz w:val="16"/>
            <w:lang w:eastAsia="en-GB"/>
          </w:rPr>
          <w:t>GAP</w:t>
        </w:r>
      </w:ins>
      <w:ins w:id="290" w:author="MediaTek (Felix)" w:date="2021-10-20T11:16:00Z">
        <w:r w:rsidRPr="00D07870">
          <w:rPr>
            <w:rFonts w:ascii="Courier New" w:eastAsia="Times New Roman" w:hAnsi="Courier New"/>
            <w:noProof/>
            <w:color w:val="808080"/>
            <w:sz w:val="16"/>
            <w:lang w:eastAsia="en-GB"/>
          </w:rPr>
          <w:t>ID-START</w:t>
        </w:r>
      </w:ins>
    </w:p>
    <w:p w14:paraId="789D2A1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MediaTek (Felix)" w:date="2021-10-20T11:16:00Z"/>
          <w:rFonts w:ascii="Courier New" w:eastAsia="Times New Roman" w:hAnsi="Courier New"/>
          <w:noProof/>
          <w:sz w:val="16"/>
          <w:lang w:eastAsia="en-GB"/>
        </w:rPr>
      </w:pPr>
    </w:p>
    <w:p w14:paraId="40652AD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MediaTek (Felix)" w:date="2021-10-20T11:16:00Z"/>
          <w:rFonts w:ascii="Courier New" w:eastAsia="Times New Roman" w:hAnsi="Courier New"/>
          <w:noProof/>
          <w:sz w:val="16"/>
          <w:lang w:eastAsia="en-GB"/>
        </w:rPr>
      </w:pPr>
      <w:ins w:id="293" w:author="MediaTek (Felix)" w:date="2021-10-20T11:16:00Z">
        <w:r w:rsidRPr="00D07870">
          <w:rPr>
            <w:rFonts w:ascii="Courier New" w:eastAsia="Times New Roman" w:hAnsi="Courier New"/>
            <w:noProof/>
            <w:sz w:val="16"/>
            <w:lang w:eastAsia="en-GB"/>
          </w:rPr>
          <w:t>MeasGapId</w:t>
        </w:r>
      </w:ins>
      <w:ins w:id="294" w:author="MediaTek (Felix)" w:date="2021-10-20T11:37:00Z">
        <w:r w:rsidRPr="00D07870">
          <w:rPr>
            <w:rFonts w:ascii="Courier New" w:eastAsia="Times New Roman" w:hAnsi="Courier New"/>
            <w:noProof/>
            <w:sz w:val="16"/>
            <w:lang w:eastAsia="en-GB"/>
          </w:rPr>
          <w:t>-r17</w:t>
        </w:r>
      </w:ins>
      <w:ins w:id="295" w:author="MediaTek (Felix)" w:date="2021-10-20T11:16:00Z">
        <w:r w:rsidRPr="00D07870">
          <w:rPr>
            <w:rFonts w:ascii="Courier New" w:eastAsia="Times New Roman" w:hAnsi="Courier New"/>
            <w:noProof/>
            <w:sz w:val="16"/>
            <w:lang w:eastAsia="en-GB"/>
          </w:rPr>
          <w:t xml:space="preserve"> ::=                    </w:t>
        </w:r>
      </w:ins>
      <w:ins w:id="296" w:author="MediaTek (Felix)" w:date="2021-10-20T11:19:00Z">
        <w:r w:rsidRPr="00D07870">
          <w:rPr>
            <w:rFonts w:ascii="Courier New" w:eastAsia="Times New Roman" w:hAnsi="Courier New"/>
            <w:noProof/>
            <w:sz w:val="16"/>
            <w:lang w:eastAsia="en-GB"/>
          </w:rPr>
          <w:t xml:space="preserve">   </w:t>
        </w:r>
      </w:ins>
      <w:ins w:id="297" w:author="MediaTek (Felix)" w:date="2021-10-20T11:16:00Z">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(1..</w:t>
        </w:r>
        <w:commentRangeStart w:id="298"/>
        <w:r w:rsidRPr="00D07870">
          <w:rPr>
            <w:rFonts w:ascii="Courier New" w:eastAsia="Times New Roman" w:hAnsi="Courier New"/>
            <w:noProof/>
            <w:sz w:val="16"/>
            <w:lang w:eastAsia="en-GB"/>
          </w:rPr>
          <w:t>maxNrofG</w:t>
        </w:r>
      </w:ins>
      <w:ins w:id="299" w:author="MediaTek (Felix)" w:date="2021-10-20T11:18:00Z">
        <w:r w:rsidRPr="00D07870">
          <w:rPr>
            <w:rFonts w:ascii="Courier New" w:eastAsia="Times New Roman" w:hAnsi="Courier New"/>
            <w:noProof/>
            <w:sz w:val="16"/>
            <w:lang w:eastAsia="en-GB"/>
          </w:rPr>
          <w:t>ap</w:t>
        </w:r>
      </w:ins>
      <w:ins w:id="300" w:author="MediaTek (Felix)" w:date="2021-10-20T11:16:00Z">
        <w:r w:rsidRPr="00D07870">
          <w:rPr>
            <w:rFonts w:ascii="Courier New" w:eastAsia="Times New Roman" w:hAnsi="Courier New"/>
            <w:noProof/>
            <w:sz w:val="16"/>
            <w:lang w:eastAsia="en-GB"/>
          </w:rPr>
          <w:t>Id</w:t>
        </w:r>
      </w:ins>
      <w:ins w:id="301" w:author="MediaTek (Felix)" w:date="2021-10-20T11:37:00Z">
        <w:r w:rsidRPr="00D07870">
          <w:rPr>
            <w:rFonts w:ascii="Courier New" w:eastAsia="Times New Roman" w:hAnsi="Courier New"/>
            <w:noProof/>
            <w:sz w:val="16"/>
            <w:lang w:eastAsia="en-GB"/>
          </w:rPr>
          <w:t>-r17</w:t>
        </w:r>
      </w:ins>
      <w:commentRangeEnd w:id="298"/>
      <w:r w:rsidRPr="00D07870">
        <w:rPr>
          <w:rFonts w:eastAsia="Times New Roman"/>
          <w:sz w:val="16"/>
          <w:szCs w:val="16"/>
          <w:lang w:eastAsia="ja-JP"/>
        </w:rPr>
        <w:commentReference w:id="298"/>
      </w:r>
      <w:ins w:id="302" w:author="MediaTek (Felix)" w:date="2021-10-20T11:16:00Z">
        <w:r w:rsidRPr="00D07870">
          <w:rPr>
            <w:rFonts w:ascii="Courier New" w:eastAsia="Times New Roman" w:hAnsi="Courier New"/>
            <w:noProof/>
            <w:sz w:val="16"/>
            <w:lang w:eastAsia="en-GB"/>
          </w:rPr>
          <w:t>)</w:t>
        </w:r>
      </w:ins>
    </w:p>
    <w:p w14:paraId="042A779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MediaTek (Felix)" w:date="2021-10-20T11:16:00Z"/>
          <w:rFonts w:ascii="Courier New" w:eastAsia="Times New Roman" w:hAnsi="Courier New"/>
          <w:noProof/>
          <w:sz w:val="16"/>
          <w:lang w:eastAsia="en-GB"/>
        </w:rPr>
      </w:pPr>
    </w:p>
    <w:p w14:paraId="6C39C53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MediaTek (Felix)" w:date="2021-10-20T11:16:00Z"/>
          <w:rFonts w:ascii="Courier New" w:eastAsia="Times New Roman" w:hAnsi="Courier New"/>
          <w:noProof/>
          <w:color w:val="808080"/>
          <w:sz w:val="16"/>
          <w:lang w:eastAsia="en-GB"/>
        </w:rPr>
      </w:pPr>
      <w:ins w:id="305" w:author="MediaTek (Felix)" w:date="2021-10-20T11:16:00Z">
        <w:r w:rsidRPr="00D07870">
          <w:rPr>
            <w:rFonts w:ascii="Courier New" w:eastAsia="Times New Roman" w:hAnsi="Courier New"/>
            <w:noProof/>
            <w:color w:val="808080"/>
            <w:sz w:val="16"/>
            <w:lang w:eastAsia="en-GB"/>
          </w:rPr>
          <w:t>-- TAG-MEASGAPID-STOP</w:t>
        </w:r>
      </w:ins>
    </w:p>
    <w:p w14:paraId="7F50FE5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MediaTek (Felix)" w:date="2021-10-20T11:16:00Z"/>
          <w:rFonts w:ascii="Courier New" w:eastAsia="Times New Roman" w:hAnsi="Courier New"/>
          <w:noProof/>
          <w:color w:val="808080"/>
          <w:sz w:val="16"/>
          <w:lang w:eastAsia="en-GB"/>
        </w:rPr>
      </w:pPr>
      <w:ins w:id="307" w:author="MediaTek (Felix)" w:date="2021-10-20T11:16:00Z">
        <w:r w:rsidRPr="00D07870">
          <w:rPr>
            <w:rFonts w:ascii="Courier New" w:eastAsia="Times New Roman" w:hAnsi="Courier New"/>
            <w:noProof/>
            <w:color w:val="808080"/>
            <w:sz w:val="16"/>
            <w:lang w:eastAsia="en-GB"/>
          </w:rPr>
          <w:t>-- ASN1STOP</w:t>
        </w:r>
      </w:ins>
    </w:p>
    <w:p w14:paraId="613A4491"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13655D59"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lastRenderedPageBreak/>
        <w:t>&lt;</w:t>
      </w:r>
      <w:r w:rsidRPr="00D07870">
        <w:rPr>
          <w:rFonts w:eastAsia="Times New Roman"/>
          <w:highlight w:val="yellow"/>
          <w:lang w:eastAsia="ja-JP"/>
        </w:rPr>
        <w:t>Skip</w:t>
      </w:r>
      <w:r w:rsidRPr="00D07870">
        <w:rPr>
          <w:rFonts w:eastAsia="Times New Roman"/>
          <w:lang w:eastAsia="ja-JP"/>
        </w:rPr>
        <w:t>&gt;</w:t>
      </w:r>
    </w:p>
    <w:p w14:paraId="32BADDAC"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45D6EE1E"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08" w:name="_Toc60777259"/>
      <w:bookmarkStart w:id="309" w:name="_Toc83740214"/>
      <w:r w:rsidRPr="00D07870">
        <w:rPr>
          <w:rFonts w:ascii="Arial" w:eastAsia="Times New Roman" w:hAnsi="Arial"/>
          <w:i/>
          <w:iCs/>
          <w:sz w:val="24"/>
          <w:lang w:eastAsia="ja-JP"/>
        </w:rPr>
        <w:t>–</w:t>
      </w:r>
      <w:r w:rsidRPr="00D07870">
        <w:rPr>
          <w:rFonts w:ascii="Arial" w:eastAsia="Times New Roman" w:hAnsi="Arial"/>
          <w:i/>
          <w:iCs/>
          <w:sz w:val="24"/>
          <w:lang w:eastAsia="ja-JP"/>
        </w:rPr>
        <w:tab/>
      </w:r>
      <w:proofErr w:type="spellStart"/>
      <w:r w:rsidRPr="00D07870">
        <w:rPr>
          <w:rFonts w:ascii="Arial" w:eastAsia="Times New Roman" w:hAnsi="Arial"/>
          <w:i/>
          <w:iCs/>
          <w:sz w:val="24"/>
          <w:lang w:eastAsia="ja-JP"/>
        </w:rPr>
        <w:t>MeasObjectEUTRA</w:t>
      </w:r>
      <w:bookmarkEnd w:id="308"/>
      <w:bookmarkEnd w:id="309"/>
      <w:proofErr w:type="spellEnd"/>
    </w:p>
    <w:p w14:paraId="6179DE8C"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MeasObjectEUTRA</w:t>
      </w:r>
      <w:proofErr w:type="spellEnd"/>
      <w:r w:rsidRPr="00D07870">
        <w:rPr>
          <w:rFonts w:eastAsia="Times New Roman"/>
          <w:lang w:eastAsia="ja-JP"/>
        </w:rPr>
        <w:t xml:space="preserve"> specifies information applicable for E</w:t>
      </w:r>
      <w:r w:rsidRPr="00D07870">
        <w:rPr>
          <w:rFonts w:eastAsia="Times New Roman"/>
          <w:lang w:eastAsia="ja-JP"/>
        </w:rPr>
        <w:noBreakHyphen/>
        <w:t>UTRA cells.</w:t>
      </w:r>
    </w:p>
    <w:p w14:paraId="1B5B7F0C"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i/>
          <w:lang w:eastAsia="ja-JP"/>
        </w:rPr>
        <w:t>MeasObjectEUTRA</w:t>
      </w:r>
      <w:proofErr w:type="spellEnd"/>
      <w:r w:rsidRPr="00D07870">
        <w:rPr>
          <w:rFonts w:ascii="Arial" w:eastAsia="Times New Roman" w:hAnsi="Arial"/>
          <w:b/>
          <w:lang w:eastAsia="ja-JP"/>
        </w:rPr>
        <w:t xml:space="preserve"> information element</w:t>
      </w:r>
    </w:p>
    <w:p w14:paraId="2025AF3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60BF081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TAG-MEASOBJECTEUTRA-START</w:t>
      </w:r>
    </w:p>
    <w:p w14:paraId="1BA5A4D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24B3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MeasObjectEUTRA::=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1EFD294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carrierFreq                                 ARFCN-ValueEUTRA,</w:t>
      </w:r>
    </w:p>
    <w:p w14:paraId="7125FCA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allowedMeasBandwidth                        EUTRA-AllowedMeasBandwidth,</w:t>
      </w:r>
    </w:p>
    <w:p w14:paraId="595BA8A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cellsToRemoveListEUTRAN                     EUTRA-CellIndexList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2C61076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cellsToAddModListEUTRAN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(1..maxCellMeasEUTRA))</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EUTRA-Cell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2166996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blackCellsToRemoveListEUTRAN                EUTRA-CellIndexList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7817856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blackCellsToAddModListEUTRAN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(1..maxCellMeasEUTRA))</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EUTRA-BlackCell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3965350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eutra-PresenceAntennaPort1                  EUTRA-PresenceAntennaPort1,</w:t>
      </w:r>
    </w:p>
    <w:p w14:paraId="7AB0365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eutra-Q-OffsetRange                         EUTRA-Q-OffsetRange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5522926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widebandRSRQ-Meas                           </w:t>
      </w:r>
      <w:r w:rsidRPr="00D07870">
        <w:rPr>
          <w:rFonts w:ascii="Courier New" w:eastAsia="Times New Roman" w:hAnsi="Courier New"/>
          <w:noProof/>
          <w:color w:val="993366"/>
          <w:sz w:val="16"/>
          <w:lang w:eastAsia="en-GB"/>
        </w:rPr>
        <w:t>BOOLEAN</w:t>
      </w:r>
      <w:r w:rsidRPr="00D07870">
        <w:rPr>
          <w:rFonts w:ascii="Courier New" w:eastAsia="Times New Roman" w:hAnsi="Courier New"/>
          <w:noProof/>
          <w:sz w:val="16"/>
          <w:lang w:eastAsia="en-GB"/>
        </w:rPr>
        <w:t>,</w:t>
      </w:r>
    </w:p>
    <w:p w14:paraId="2A578D1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MediaTek (Felix)" w:date="2021-10-19T23:01: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ins w:id="311" w:author="MediaTek (Felix)" w:date="2021-10-19T23:01:00Z">
        <w:r w:rsidRPr="00D07870">
          <w:rPr>
            <w:rFonts w:ascii="Courier New" w:eastAsia="Times New Roman" w:hAnsi="Courier New"/>
            <w:noProof/>
            <w:sz w:val="16"/>
            <w:lang w:eastAsia="en-GB"/>
          </w:rPr>
          <w:t>,</w:t>
        </w:r>
      </w:ins>
    </w:p>
    <w:p w14:paraId="7BCCF8C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MediaTek (Felix)" w:date="2021-10-19T23:02:00Z"/>
          <w:rFonts w:ascii="Courier New" w:eastAsia="Times New Roman" w:hAnsi="Courier New"/>
          <w:noProof/>
          <w:sz w:val="16"/>
          <w:lang w:eastAsia="en-GB"/>
        </w:rPr>
      </w:pPr>
      <w:ins w:id="313" w:author="MediaTek (Felix)" w:date="2021-10-19T23:01:00Z">
        <w:r w:rsidRPr="00D07870">
          <w:rPr>
            <w:rFonts w:ascii="Courier New" w:eastAsia="Times New Roman" w:hAnsi="Courier New"/>
            <w:noProof/>
            <w:sz w:val="16"/>
            <w:lang w:eastAsia="en-GB"/>
          </w:rPr>
          <w:t xml:space="preserve">    [[</w:t>
        </w:r>
      </w:ins>
    </w:p>
    <w:p w14:paraId="0171F94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MediaTek (Felix)" w:date="2021-10-19T23:01:00Z"/>
          <w:rFonts w:ascii="Courier New" w:eastAsia="Times New Roman" w:hAnsi="Courier New"/>
          <w:noProof/>
          <w:sz w:val="16"/>
          <w:lang w:eastAsia="en-GB"/>
        </w:rPr>
      </w:pPr>
      <w:ins w:id="315" w:author="MediaTek (Felix)" w:date="2021-10-19T23:02:00Z">
        <w:r w:rsidRPr="00D07870">
          <w:rPr>
            <w:rFonts w:ascii="Courier New" w:eastAsia="Times New Roman" w:hAnsi="Courier New"/>
            <w:noProof/>
            <w:sz w:val="16"/>
            <w:lang w:eastAsia="en-GB"/>
          </w:rPr>
          <w:t xml:space="preserve">    associated</w:t>
        </w:r>
      </w:ins>
      <w:ins w:id="316" w:author="MediaTek (Felix)" w:date="2021-10-20T11:11:00Z">
        <w:r w:rsidRPr="00D07870">
          <w:rPr>
            <w:rFonts w:ascii="Courier New" w:eastAsia="Times New Roman" w:hAnsi="Courier New"/>
            <w:noProof/>
            <w:sz w:val="16"/>
            <w:lang w:eastAsia="en-GB"/>
          </w:rPr>
          <w:t>Meas</w:t>
        </w:r>
      </w:ins>
      <w:ins w:id="317" w:author="MediaTek (Felix)" w:date="2021-10-19T23:02:00Z">
        <w:r w:rsidRPr="00D07870">
          <w:rPr>
            <w:rFonts w:ascii="Courier New" w:eastAsia="Times New Roman" w:hAnsi="Courier New"/>
            <w:noProof/>
            <w:sz w:val="16"/>
            <w:lang w:eastAsia="en-GB"/>
          </w:rPr>
          <w:t>Gap</w:t>
        </w:r>
      </w:ins>
      <w:ins w:id="318" w:author="MediaTek (Felix)" w:date="2022-01-02T18:19:00Z">
        <w:r w:rsidRPr="00D07870">
          <w:rPr>
            <w:rFonts w:ascii="Courier New" w:eastAsia="Times New Roman" w:hAnsi="Courier New"/>
            <w:noProof/>
            <w:sz w:val="16"/>
            <w:lang w:eastAsia="en-GB"/>
          </w:rPr>
          <w:t>-r17</w:t>
        </w:r>
      </w:ins>
      <w:ins w:id="319" w:author="MediaTek (Felix)" w:date="2021-10-19T23:02:00Z">
        <w:r w:rsidRPr="00D07870">
          <w:rPr>
            <w:rFonts w:ascii="Courier New" w:eastAsia="Times New Roman" w:hAnsi="Courier New"/>
            <w:noProof/>
            <w:sz w:val="16"/>
            <w:lang w:eastAsia="en-GB"/>
          </w:rPr>
          <w:t xml:space="preserve"> </w:t>
        </w:r>
      </w:ins>
      <w:ins w:id="320" w:author="MediaTek (Felix)" w:date="2021-10-20T10:43:00Z">
        <w:r w:rsidRPr="00D07870">
          <w:rPr>
            <w:rFonts w:ascii="Courier New" w:eastAsia="Times New Roman" w:hAnsi="Courier New"/>
            <w:noProof/>
            <w:sz w:val="16"/>
            <w:lang w:eastAsia="en-GB"/>
          </w:rPr>
          <w:t xml:space="preserve">                      MeasGapId-r17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0C75488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21" w:author="MediaTek (Felix)" w:date="2021-10-19T23:01:00Z">
        <w:r w:rsidRPr="00D07870">
          <w:rPr>
            <w:rFonts w:ascii="Courier New" w:eastAsia="Times New Roman" w:hAnsi="Courier New"/>
            <w:noProof/>
            <w:sz w:val="16"/>
            <w:lang w:eastAsia="en-GB"/>
          </w:rPr>
          <w:t xml:space="preserve">    ]]</w:t>
        </w:r>
      </w:ins>
    </w:p>
    <w:p w14:paraId="0A6B2E5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4CDCBA4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2CD4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EUTRA-CellIndexList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(1..maxCellMeasEUTRA))</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EUTRA-CellIndex</w:t>
      </w:r>
    </w:p>
    <w:p w14:paraId="79EA2E0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F3B6F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EUTRA-CellIndex ::=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(1..maxCellMeasEUTRA)</w:t>
      </w:r>
    </w:p>
    <w:p w14:paraId="4BBE795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42027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5F68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EUTRA-Cell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52AFB50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cellIndexEUTRA                              EUTRA-CellIndex,</w:t>
      </w:r>
    </w:p>
    <w:p w14:paraId="39C1479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physCellId                                  EUTRA-PhysCellId,</w:t>
      </w:r>
    </w:p>
    <w:p w14:paraId="46E3D7C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cellIndividualOffset                        EUTRA-Q-OffsetRange</w:t>
      </w:r>
    </w:p>
    <w:p w14:paraId="2DD9AD0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12D0E20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C0E9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49A8B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EUTRA-BlackCell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50D9CB0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cellIndexEUTRA                              EUTRA-CellIndex,</w:t>
      </w:r>
    </w:p>
    <w:p w14:paraId="4E4F540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physCellIdRange                             EUTRA-PhysCellIdRange</w:t>
      </w:r>
    </w:p>
    <w:p w14:paraId="5457E4D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4AF1EFF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8F4F2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TAG-MEASOBJECTEUTRA-STOP</w:t>
      </w:r>
    </w:p>
    <w:p w14:paraId="1ADCCAD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235E3FA6"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66288832"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71BC76DA"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07870">
              <w:rPr>
                <w:rFonts w:ascii="Arial" w:eastAsia="Times New Roman" w:hAnsi="Arial"/>
                <w:b/>
                <w:i/>
                <w:sz w:val="18"/>
                <w:lang w:eastAsia="sv-SE"/>
              </w:rPr>
              <w:lastRenderedPageBreak/>
              <w:t>EUTRAN-</w:t>
            </w:r>
            <w:proofErr w:type="spellStart"/>
            <w:r w:rsidRPr="00D07870">
              <w:rPr>
                <w:rFonts w:ascii="Arial" w:eastAsia="Times New Roman" w:hAnsi="Arial"/>
                <w:b/>
                <w:i/>
                <w:sz w:val="18"/>
                <w:lang w:eastAsia="sv-SE"/>
              </w:rPr>
              <w:t>BlackCell</w:t>
            </w:r>
            <w:proofErr w:type="spellEnd"/>
            <w:r w:rsidRPr="00D07870">
              <w:rPr>
                <w:rFonts w:ascii="Arial" w:eastAsia="Times New Roman" w:hAnsi="Arial"/>
                <w:b/>
                <w:i/>
                <w:sz w:val="18"/>
                <w:lang w:eastAsia="sv-SE"/>
              </w:rPr>
              <w:t xml:space="preserve"> </w:t>
            </w:r>
            <w:r w:rsidRPr="00D07870">
              <w:rPr>
                <w:rFonts w:ascii="Arial" w:eastAsia="Times New Roman" w:hAnsi="Arial"/>
                <w:b/>
                <w:sz w:val="18"/>
                <w:lang w:eastAsia="sv-SE"/>
              </w:rPr>
              <w:t>field descriptions</w:t>
            </w:r>
          </w:p>
        </w:tc>
      </w:tr>
      <w:tr w:rsidR="00D07870" w:rsidRPr="00D07870" w14:paraId="40E3013D"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3BFDE1D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cellIndexEUTRA</w:t>
            </w:r>
          </w:p>
          <w:p w14:paraId="15CEFD9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07870">
              <w:rPr>
                <w:rFonts w:ascii="Arial" w:eastAsia="Times New Roman" w:hAnsi="Arial"/>
                <w:sz w:val="18"/>
                <w:lang w:eastAsia="en-GB"/>
              </w:rPr>
              <w:t>Entry index in the cell list.</w:t>
            </w:r>
          </w:p>
        </w:tc>
      </w:tr>
      <w:tr w:rsidR="00D07870" w:rsidRPr="00D07870" w14:paraId="568393A4"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5FB35F4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D07870">
              <w:rPr>
                <w:rFonts w:ascii="Arial" w:eastAsia="Times New Roman" w:hAnsi="Arial"/>
                <w:b/>
                <w:i/>
                <w:sz w:val="18"/>
                <w:lang w:eastAsia="en-GB"/>
              </w:rPr>
              <w:t>physicalCellIdRange</w:t>
            </w:r>
            <w:proofErr w:type="spellEnd"/>
          </w:p>
          <w:p w14:paraId="7F5AB94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iCs/>
                <w:noProof/>
                <w:sz w:val="18"/>
                <w:lang w:eastAsia="en-GB"/>
              </w:rPr>
              <w:t>Physical cell identity or a range of physical cell identities.</w:t>
            </w:r>
          </w:p>
        </w:tc>
      </w:tr>
    </w:tbl>
    <w:p w14:paraId="10C3DE50"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028CED75"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45344D79"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07870">
              <w:rPr>
                <w:rFonts w:ascii="Arial" w:eastAsia="Times New Roman" w:hAnsi="Arial"/>
                <w:b/>
                <w:i/>
                <w:sz w:val="18"/>
                <w:lang w:eastAsia="sv-SE"/>
              </w:rPr>
              <w:t xml:space="preserve">EUTRAN-Cell </w:t>
            </w:r>
            <w:r w:rsidRPr="00D07870">
              <w:rPr>
                <w:rFonts w:ascii="Arial" w:eastAsia="Times New Roman" w:hAnsi="Arial"/>
                <w:b/>
                <w:sz w:val="18"/>
                <w:lang w:eastAsia="sv-SE"/>
              </w:rPr>
              <w:t>field descriptions</w:t>
            </w:r>
          </w:p>
        </w:tc>
      </w:tr>
      <w:tr w:rsidR="00D07870" w:rsidRPr="00D07870" w14:paraId="131AC6B8"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737E547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physicalCellId</w:t>
            </w:r>
          </w:p>
          <w:p w14:paraId="507AD3C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07870">
              <w:rPr>
                <w:rFonts w:ascii="Arial" w:eastAsia="Times New Roman" w:hAnsi="Arial"/>
                <w:sz w:val="18"/>
                <w:lang w:eastAsia="en-GB"/>
              </w:rPr>
              <w:t>Physical cell identity of a cell in the cell list.</w:t>
            </w:r>
          </w:p>
        </w:tc>
      </w:tr>
      <w:tr w:rsidR="00D07870" w:rsidRPr="00D07870" w14:paraId="070B4F49"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0546436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cellIndividualOffset</w:t>
            </w:r>
          </w:p>
          <w:p w14:paraId="7393C57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sz w:val="18"/>
                <w:lang w:eastAsia="en-GB"/>
              </w:rPr>
              <w:t xml:space="preserve">Cell individual offset applicable to a specific cell. Value </w:t>
            </w:r>
            <w:r w:rsidRPr="00D07870">
              <w:rPr>
                <w:rFonts w:ascii="Arial" w:eastAsia="Times New Roman" w:hAnsi="Arial"/>
                <w:i/>
                <w:sz w:val="18"/>
                <w:lang w:eastAsia="sv-SE"/>
              </w:rPr>
              <w:t>dB-24</w:t>
            </w:r>
            <w:r w:rsidRPr="00D07870">
              <w:rPr>
                <w:rFonts w:ascii="Arial" w:eastAsia="Times New Roman" w:hAnsi="Arial"/>
                <w:sz w:val="18"/>
                <w:lang w:eastAsia="en-GB"/>
              </w:rPr>
              <w:t xml:space="preserve"> corresponds to -24 dB, </w:t>
            </w:r>
            <w:r w:rsidRPr="00D07870">
              <w:rPr>
                <w:rFonts w:ascii="Arial" w:eastAsia="Times New Roman" w:hAnsi="Arial"/>
                <w:i/>
                <w:sz w:val="18"/>
                <w:lang w:eastAsia="sv-SE"/>
              </w:rPr>
              <w:t>dB-22</w:t>
            </w:r>
            <w:r w:rsidRPr="00D07870">
              <w:rPr>
                <w:rFonts w:ascii="Arial" w:eastAsia="Times New Roman" w:hAnsi="Arial"/>
                <w:sz w:val="18"/>
                <w:lang w:eastAsia="en-GB"/>
              </w:rPr>
              <w:t xml:space="preserve"> corresponds to -22 dB and so on.</w:t>
            </w:r>
          </w:p>
        </w:tc>
      </w:tr>
    </w:tbl>
    <w:p w14:paraId="57ED4A1B"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6459F8E5"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4540DC8D"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7870">
              <w:rPr>
                <w:rFonts w:ascii="Arial" w:eastAsia="Times New Roman" w:hAnsi="Arial"/>
                <w:b/>
                <w:i/>
                <w:sz w:val="18"/>
                <w:szCs w:val="22"/>
                <w:lang w:eastAsia="sv-SE"/>
              </w:rPr>
              <w:t>MeasObjectEUTRA</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4B95CF2C"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6AAE43B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07870">
              <w:rPr>
                <w:rFonts w:ascii="Arial" w:eastAsia="Times New Roman" w:hAnsi="Arial"/>
                <w:b/>
                <w:bCs/>
                <w:i/>
                <w:noProof/>
                <w:sz w:val="18"/>
                <w:lang w:eastAsia="ko-KR"/>
              </w:rPr>
              <w:t>allowedMeasBandwidth</w:t>
            </w:r>
          </w:p>
          <w:p w14:paraId="3A683A6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07870">
              <w:rPr>
                <w:rFonts w:ascii="Arial" w:eastAsia="Times New Roman" w:hAnsi="Arial"/>
                <w:iCs/>
                <w:sz w:val="18"/>
                <w:lang w:eastAsia="sv-SE"/>
              </w:rPr>
              <w:t xml:space="preserve">The maximum allowed measurement bandwidth on a carrier frequency as defined by the parameter </w:t>
            </w:r>
            <w:r w:rsidRPr="00D07870">
              <w:rPr>
                <w:rFonts w:ascii="Arial" w:eastAsia="Times New Roman" w:hAnsi="Arial"/>
                <w:sz w:val="18"/>
                <w:lang w:eastAsia="sv-SE"/>
              </w:rPr>
              <w:t>Transmission Bandwidth Configuration "N</w:t>
            </w:r>
            <w:r w:rsidRPr="00D07870">
              <w:rPr>
                <w:rFonts w:ascii="Arial" w:eastAsia="Times New Roman" w:hAnsi="Arial"/>
                <w:sz w:val="18"/>
                <w:vertAlign w:val="subscript"/>
                <w:lang w:eastAsia="sv-SE"/>
              </w:rPr>
              <w:t>RB</w:t>
            </w:r>
            <w:r w:rsidRPr="00D07870">
              <w:rPr>
                <w:rFonts w:ascii="Arial" w:eastAsia="Times New Roman" w:hAnsi="Arial"/>
                <w:sz w:val="18"/>
                <w:lang w:eastAsia="sv-SE"/>
              </w:rPr>
              <w:t>" TS 36.104 [33].</w:t>
            </w:r>
          </w:p>
        </w:tc>
      </w:tr>
      <w:tr w:rsidR="00D07870" w:rsidRPr="00D07870" w14:paraId="3CF23D92" w14:textId="77777777" w:rsidTr="00ED4C39">
        <w:trPr>
          <w:ins w:id="322" w:author="MediaTek (Felix)" w:date="2021-10-20T11:51:00Z"/>
        </w:trPr>
        <w:tc>
          <w:tcPr>
            <w:tcW w:w="0" w:type="auto"/>
            <w:tcBorders>
              <w:top w:val="single" w:sz="4" w:space="0" w:color="auto"/>
              <w:left w:val="single" w:sz="4" w:space="0" w:color="auto"/>
              <w:bottom w:val="single" w:sz="4" w:space="0" w:color="auto"/>
              <w:right w:val="single" w:sz="4" w:space="0" w:color="auto"/>
            </w:tcBorders>
          </w:tcPr>
          <w:p w14:paraId="4D399C95" w14:textId="77777777" w:rsidR="00D07870" w:rsidRPr="00D07870" w:rsidRDefault="00D07870" w:rsidP="00D07870">
            <w:pPr>
              <w:keepNext/>
              <w:keepLines/>
              <w:overflowPunct w:val="0"/>
              <w:autoSpaceDE w:val="0"/>
              <w:autoSpaceDN w:val="0"/>
              <w:adjustRightInd w:val="0"/>
              <w:spacing w:after="0"/>
              <w:textAlignment w:val="baseline"/>
              <w:rPr>
                <w:ins w:id="323" w:author="MediaTek (Felix)" w:date="2021-10-20T11:52:00Z"/>
                <w:rFonts w:ascii="Arial" w:eastAsia="Times New Roman" w:hAnsi="Arial"/>
                <w:b/>
                <w:bCs/>
                <w:i/>
                <w:noProof/>
                <w:sz w:val="18"/>
                <w:lang w:eastAsia="ko-KR"/>
              </w:rPr>
            </w:pPr>
            <w:ins w:id="324" w:author="MediaTek (Felix)" w:date="2021-10-20T11:52:00Z">
              <w:r w:rsidRPr="00D07870">
                <w:rPr>
                  <w:rFonts w:ascii="Arial" w:eastAsia="Times New Roman" w:hAnsi="Arial"/>
                  <w:b/>
                  <w:bCs/>
                  <w:i/>
                  <w:noProof/>
                  <w:sz w:val="18"/>
                  <w:lang w:eastAsia="ko-KR"/>
                </w:rPr>
                <w:t>associatedMeasGap</w:t>
              </w:r>
            </w:ins>
          </w:p>
          <w:p w14:paraId="3638D28D" w14:textId="77777777" w:rsidR="00D07870" w:rsidRPr="00D07870" w:rsidRDefault="00D07870" w:rsidP="00D07870">
            <w:pPr>
              <w:keepNext/>
              <w:keepLines/>
              <w:overflowPunct w:val="0"/>
              <w:autoSpaceDE w:val="0"/>
              <w:autoSpaceDN w:val="0"/>
              <w:adjustRightInd w:val="0"/>
              <w:spacing w:after="0"/>
              <w:textAlignment w:val="baseline"/>
              <w:rPr>
                <w:ins w:id="325" w:author="MediaTek (Felix)" w:date="2021-10-20T11:51:00Z"/>
                <w:rFonts w:ascii="Arial" w:eastAsia="Times New Roman" w:hAnsi="Arial"/>
                <w:b/>
                <w:bCs/>
                <w:i/>
                <w:noProof/>
                <w:sz w:val="18"/>
                <w:lang w:eastAsia="ko-KR"/>
              </w:rPr>
            </w:pPr>
            <w:ins w:id="326" w:author="MediaTek (Felix)" w:date="2021-10-20T11:52:00Z">
              <w:r w:rsidRPr="00D07870">
                <w:rPr>
                  <w:rFonts w:ascii="Arial" w:eastAsia="Times New Roman" w:hAnsi="Arial"/>
                  <w:iCs/>
                  <w:sz w:val="18"/>
                  <w:lang w:eastAsia="sv-SE"/>
                </w:rPr>
                <w:t>Indicates the ass</w:t>
              </w:r>
            </w:ins>
            <w:ins w:id="327" w:author="MediaTek (Felix)" w:date="2021-10-20T11:53:00Z">
              <w:r w:rsidRPr="00D07870">
                <w:rPr>
                  <w:rFonts w:ascii="Arial" w:eastAsia="Times New Roman" w:hAnsi="Arial"/>
                  <w:iCs/>
                  <w:sz w:val="18"/>
                  <w:lang w:eastAsia="sv-SE"/>
                </w:rPr>
                <w:t>ociated measurement gap for measuring this EUTRA frequency.</w:t>
              </w:r>
            </w:ins>
          </w:p>
        </w:tc>
      </w:tr>
      <w:tr w:rsidR="00D07870" w:rsidRPr="00D07870" w14:paraId="2F3DC0A3"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3430D56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blackCellsToAddModListEUTRAN</w:t>
            </w:r>
          </w:p>
          <w:p w14:paraId="5078395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iCs/>
                <w:noProof/>
                <w:sz w:val="18"/>
                <w:lang w:eastAsia="en-GB"/>
              </w:rPr>
              <w:t>List of cells to add/ modify in the black list of cells.</w:t>
            </w:r>
          </w:p>
        </w:tc>
      </w:tr>
      <w:tr w:rsidR="00D07870" w:rsidRPr="00D07870" w14:paraId="04CDB784"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6F13FFD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blackCellsToRemoveListEUTRAN</w:t>
            </w:r>
          </w:p>
          <w:p w14:paraId="6D4B822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iCs/>
                <w:noProof/>
                <w:sz w:val="18"/>
                <w:lang w:eastAsia="en-GB"/>
              </w:rPr>
              <w:t>List of cells to remove from the black list of cells.</w:t>
            </w:r>
          </w:p>
        </w:tc>
      </w:tr>
      <w:tr w:rsidR="00D07870" w:rsidRPr="00D07870" w14:paraId="101EB83F"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6305FB3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carrierFreq</w:t>
            </w:r>
          </w:p>
          <w:p w14:paraId="7783A35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Cs/>
                <w:i/>
                <w:noProof/>
                <w:sz w:val="18"/>
                <w:lang w:eastAsia="en-GB"/>
              </w:rPr>
            </w:pPr>
            <w:r w:rsidRPr="00D07870">
              <w:rPr>
                <w:rFonts w:ascii="Arial" w:eastAsia="Times New Roman" w:hAnsi="Arial"/>
                <w:sz w:val="18"/>
                <w:lang w:eastAsia="en-GB"/>
              </w:rPr>
              <w:t>Identifies E</w:t>
            </w:r>
            <w:r w:rsidRPr="00D07870">
              <w:rPr>
                <w:rFonts w:ascii="Arial" w:eastAsia="Times New Roman" w:hAnsi="Arial"/>
                <w:sz w:val="18"/>
                <w:lang w:eastAsia="en-GB"/>
              </w:rPr>
              <w:noBreakHyphen/>
              <w:t xml:space="preserve">UTRA carrier frequency for which this configuration is valid. </w:t>
            </w:r>
            <w:r w:rsidRPr="00D07870">
              <w:rPr>
                <w:rFonts w:ascii="Arial" w:eastAsia="Times New Roman" w:hAnsi="Arial"/>
                <w:bCs/>
                <w:noProof/>
                <w:sz w:val="18"/>
                <w:lang w:eastAsia="ko-KR"/>
              </w:rPr>
              <w:t xml:space="preserve">Network does not configure more than one </w:t>
            </w:r>
            <w:r w:rsidRPr="00D07870">
              <w:rPr>
                <w:rFonts w:ascii="Arial" w:eastAsia="Times New Roman" w:hAnsi="Arial"/>
                <w:bCs/>
                <w:i/>
                <w:noProof/>
                <w:sz w:val="18"/>
                <w:lang w:eastAsia="ko-KR"/>
              </w:rPr>
              <w:t>MeasObjectEUTRA</w:t>
            </w:r>
            <w:r w:rsidRPr="00D07870">
              <w:rPr>
                <w:rFonts w:ascii="Arial" w:eastAsia="Times New Roman" w:hAnsi="Arial"/>
                <w:bCs/>
                <w:noProof/>
                <w:sz w:val="18"/>
                <w:lang w:eastAsia="ko-KR"/>
              </w:rPr>
              <w:t xml:space="preserve"> for the same physical frequency, regardless of the E-ARFCN used to indicate this.</w:t>
            </w:r>
          </w:p>
        </w:tc>
      </w:tr>
      <w:tr w:rsidR="00D07870" w:rsidRPr="00D07870" w14:paraId="5F7504BE"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058F08C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cellsToAddModListEUTRAN</w:t>
            </w:r>
          </w:p>
          <w:p w14:paraId="5B5177F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sz w:val="18"/>
                <w:lang w:eastAsia="en-GB"/>
              </w:rPr>
              <w:t>List of cells to add/ modify in the cell list.</w:t>
            </w:r>
          </w:p>
        </w:tc>
      </w:tr>
      <w:tr w:rsidR="00D07870" w:rsidRPr="00D07870" w14:paraId="1A954593"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2743D31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cellsToRemoveListEUTRAN</w:t>
            </w:r>
          </w:p>
          <w:p w14:paraId="700568E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sz w:val="18"/>
                <w:lang w:eastAsia="en-GB"/>
              </w:rPr>
              <w:t>List of cells to remove from the cell list.</w:t>
            </w:r>
          </w:p>
        </w:tc>
      </w:tr>
      <w:tr w:rsidR="00D07870" w:rsidRPr="00D07870" w14:paraId="5D77F580"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6B9AD6F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lang w:eastAsia="sv-SE"/>
              </w:rPr>
            </w:pPr>
            <w:r w:rsidRPr="00D07870">
              <w:rPr>
                <w:rFonts w:ascii="Arial" w:eastAsia="Times New Roman" w:hAnsi="Arial"/>
                <w:b/>
                <w:i/>
                <w:sz w:val="18"/>
                <w:lang w:eastAsia="sv-SE"/>
              </w:rPr>
              <w:t>eutra-PresenceAntennaPort1</w:t>
            </w:r>
          </w:p>
          <w:p w14:paraId="2E35B54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sz w:val="18"/>
                <w:lang w:eastAsia="sv-SE"/>
              </w:rPr>
              <w:t xml:space="preserve">When set to </w:t>
            </w:r>
            <w:r w:rsidRPr="00D07870">
              <w:rPr>
                <w:rFonts w:ascii="Arial" w:eastAsia="Times New Roman" w:hAnsi="Arial"/>
                <w:i/>
                <w:iCs/>
                <w:sz w:val="18"/>
                <w:lang w:eastAsia="en-GB"/>
              </w:rPr>
              <w:t>true</w:t>
            </w:r>
            <w:r w:rsidRPr="00D07870">
              <w:rPr>
                <w:rFonts w:ascii="Arial" w:eastAsia="Times New Roman" w:hAnsi="Arial"/>
                <w:sz w:val="18"/>
                <w:lang w:eastAsia="sv-SE"/>
              </w:rPr>
              <w:t>, the UE may assume that at least two cell-specific antenna ports are used in all neighbouring cells.</w:t>
            </w:r>
          </w:p>
        </w:tc>
      </w:tr>
      <w:tr w:rsidR="00D07870" w:rsidRPr="00D07870" w14:paraId="3F093EDD"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5E121CB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07870">
              <w:rPr>
                <w:rFonts w:ascii="Arial" w:eastAsia="Times New Roman" w:hAnsi="Arial"/>
                <w:b/>
                <w:i/>
                <w:sz w:val="18"/>
                <w:lang w:eastAsia="sv-SE"/>
              </w:rPr>
              <w:t>eutra</w:t>
            </w:r>
            <w:proofErr w:type="spellEnd"/>
            <w:r w:rsidRPr="00D07870">
              <w:rPr>
                <w:rFonts w:ascii="Arial" w:eastAsia="Times New Roman" w:hAnsi="Arial"/>
                <w:b/>
                <w:i/>
                <w:sz w:val="18"/>
                <w:lang w:eastAsia="sv-SE"/>
              </w:rPr>
              <w:t>-Q-</w:t>
            </w:r>
            <w:proofErr w:type="spellStart"/>
            <w:r w:rsidRPr="00D07870">
              <w:rPr>
                <w:rFonts w:ascii="Arial" w:eastAsia="Times New Roman" w:hAnsi="Arial"/>
                <w:b/>
                <w:i/>
                <w:sz w:val="18"/>
                <w:lang w:eastAsia="sv-SE"/>
              </w:rPr>
              <w:t>OffsetRange</w:t>
            </w:r>
            <w:proofErr w:type="spellEnd"/>
          </w:p>
          <w:p w14:paraId="77E59EC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sz w:val="18"/>
                <w:lang w:eastAsia="sv-SE"/>
              </w:rPr>
              <w:t xml:space="preserve">Used to indicate a cell, or frequency specific offset to be applied when evaluating triggering conditions for measurement reporting. The value is in </w:t>
            </w:r>
            <w:proofErr w:type="spellStart"/>
            <w:r w:rsidRPr="00D07870">
              <w:rPr>
                <w:rFonts w:ascii="Arial" w:eastAsia="Times New Roman" w:hAnsi="Arial"/>
                <w:sz w:val="18"/>
                <w:lang w:eastAsia="sv-SE"/>
              </w:rPr>
              <w:t>dB.</w:t>
            </w:r>
            <w:proofErr w:type="spellEnd"/>
            <w:r w:rsidRPr="00D07870">
              <w:rPr>
                <w:rFonts w:ascii="Arial" w:eastAsia="Times New Roman" w:hAnsi="Arial"/>
                <w:sz w:val="18"/>
                <w:lang w:eastAsia="sv-SE"/>
              </w:rPr>
              <w:t xml:space="preserve"> Value </w:t>
            </w:r>
            <w:r w:rsidRPr="00D07870">
              <w:rPr>
                <w:rFonts w:ascii="Arial" w:eastAsia="Times New Roman" w:hAnsi="Arial"/>
                <w:i/>
                <w:sz w:val="18"/>
                <w:lang w:eastAsia="sv-SE"/>
              </w:rPr>
              <w:t>dB-24</w:t>
            </w:r>
            <w:r w:rsidRPr="00D07870">
              <w:rPr>
                <w:rFonts w:ascii="Arial" w:eastAsia="Times New Roman" w:hAnsi="Arial"/>
                <w:sz w:val="18"/>
                <w:lang w:eastAsia="sv-SE"/>
              </w:rPr>
              <w:t xml:space="preserve"> corresponds to -24 dB, value </w:t>
            </w:r>
            <w:r w:rsidRPr="00D07870">
              <w:rPr>
                <w:rFonts w:ascii="Arial" w:eastAsia="Times New Roman" w:hAnsi="Arial"/>
                <w:i/>
                <w:sz w:val="18"/>
                <w:lang w:eastAsia="sv-SE"/>
              </w:rPr>
              <w:t>dB-22</w:t>
            </w:r>
            <w:r w:rsidRPr="00D07870">
              <w:rPr>
                <w:rFonts w:ascii="Arial" w:eastAsia="Times New Roman" w:hAnsi="Arial"/>
                <w:sz w:val="18"/>
                <w:lang w:eastAsia="sv-SE"/>
              </w:rPr>
              <w:t xml:space="preserve"> corresponds to -22 dB and so on.</w:t>
            </w:r>
          </w:p>
        </w:tc>
      </w:tr>
      <w:tr w:rsidR="00D07870" w:rsidRPr="00D07870" w14:paraId="62822F50" w14:textId="77777777" w:rsidTr="00ED4C39">
        <w:tc>
          <w:tcPr>
            <w:tcW w:w="0" w:type="auto"/>
            <w:tcBorders>
              <w:top w:val="single" w:sz="4" w:space="0" w:color="auto"/>
              <w:left w:val="single" w:sz="4" w:space="0" w:color="auto"/>
              <w:bottom w:val="single" w:sz="4" w:space="0" w:color="auto"/>
              <w:right w:val="single" w:sz="4" w:space="0" w:color="auto"/>
            </w:tcBorders>
            <w:hideMark/>
          </w:tcPr>
          <w:p w14:paraId="60BD86D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widebandRSRQ-Meas</w:t>
            </w:r>
            <w:proofErr w:type="spellEnd"/>
          </w:p>
          <w:p w14:paraId="61E9D44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If set to </w:t>
            </w:r>
            <w:r w:rsidRPr="00D07870">
              <w:rPr>
                <w:rFonts w:ascii="Arial" w:eastAsia="Times New Roman" w:hAnsi="Arial"/>
                <w:i/>
                <w:iCs/>
                <w:sz w:val="18"/>
                <w:lang w:eastAsia="en-GB"/>
              </w:rPr>
              <w:t>true</w:t>
            </w:r>
            <w:r w:rsidRPr="00D07870">
              <w:rPr>
                <w:rFonts w:ascii="Arial" w:eastAsia="Times New Roman" w:hAnsi="Arial"/>
                <w:sz w:val="18"/>
                <w:szCs w:val="22"/>
                <w:lang w:eastAsia="sv-SE"/>
              </w:rPr>
              <w:t xml:space="preserve">, the UE shall, when performing RSRQ measurements, use a wider bandwidth in accordance with TS 36.133 [40]. The network may set the field to </w:t>
            </w:r>
            <w:r w:rsidRPr="00D07870">
              <w:rPr>
                <w:rFonts w:ascii="Arial" w:eastAsia="Times New Roman" w:hAnsi="Arial"/>
                <w:i/>
                <w:iCs/>
                <w:sz w:val="18"/>
                <w:lang w:eastAsia="en-GB"/>
              </w:rPr>
              <w:t>true</w:t>
            </w:r>
            <w:r w:rsidRPr="00D07870">
              <w:rPr>
                <w:rFonts w:ascii="Arial" w:eastAsia="Times New Roman" w:hAnsi="Arial"/>
                <w:i/>
                <w:sz w:val="18"/>
                <w:lang w:eastAsia="sv-SE"/>
              </w:rPr>
              <w:t xml:space="preserve"> </w:t>
            </w:r>
            <w:r w:rsidRPr="00D07870">
              <w:rPr>
                <w:rFonts w:ascii="Arial" w:eastAsia="Times New Roman" w:hAnsi="Arial"/>
                <w:sz w:val="18"/>
                <w:szCs w:val="22"/>
                <w:lang w:eastAsia="sv-SE"/>
              </w:rPr>
              <w:t xml:space="preserve">if the measurement bandwidth indicated by </w:t>
            </w:r>
            <w:proofErr w:type="spellStart"/>
            <w:r w:rsidRPr="00D07870">
              <w:rPr>
                <w:rFonts w:ascii="Arial" w:eastAsia="Times New Roman" w:hAnsi="Arial"/>
                <w:i/>
                <w:sz w:val="18"/>
                <w:szCs w:val="22"/>
                <w:lang w:eastAsia="sv-SE"/>
              </w:rPr>
              <w:t>allowedMeasBandwidth</w:t>
            </w:r>
            <w:proofErr w:type="spellEnd"/>
            <w:r w:rsidRPr="00D07870">
              <w:rPr>
                <w:rFonts w:ascii="Arial" w:eastAsia="Times New Roman" w:hAnsi="Arial"/>
                <w:sz w:val="18"/>
                <w:szCs w:val="22"/>
                <w:lang w:eastAsia="sv-SE"/>
              </w:rPr>
              <w:t xml:space="preserve"> is 50 resource blocks or larger; otherwise the network sets this field to </w:t>
            </w:r>
            <w:r w:rsidRPr="00D07870">
              <w:rPr>
                <w:rFonts w:ascii="Arial" w:eastAsia="Times New Roman" w:hAnsi="Arial"/>
                <w:i/>
                <w:sz w:val="18"/>
                <w:szCs w:val="22"/>
                <w:lang w:eastAsia="sv-SE"/>
              </w:rPr>
              <w:t>false</w:t>
            </w:r>
            <w:r w:rsidRPr="00D07870">
              <w:rPr>
                <w:rFonts w:ascii="Arial" w:eastAsia="Times New Roman" w:hAnsi="Arial"/>
                <w:sz w:val="18"/>
                <w:szCs w:val="22"/>
                <w:lang w:eastAsia="sv-SE"/>
              </w:rPr>
              <w:t>.</w:t>
            </w:r>
          </w:p>
        </w:tc>
      </w:tr>
    </w:tbl>
    <w:p w14:paraId="375E09BF"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2DA8BDA1"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28" w:name="_Toc60777260"/>
      <w:bookmarkStart w:id="329" w:name="_Toc83740215"/>
      <w:r w:rsidRPr="00D07870">
        <w:rPr>
          <w:rFonts w:ascii="Arial" w:eastAsia="Times New Roman" w:hAnsi="Arial"/>
          <w:i/>
          <w:iCs/>
          <w:sz w:val="24"/>
          <w:lang w:eastAsia="ja-JP"/>
        </w:rPr>
        <w:t>–</w:t>
      </w:r>
      <w:r w:rsidRPr="00D07870">
        <w:rPr>
          <w:rFonts w:ascii="Arial" w:eastAsia="Times New Roman" w:hAnsi="Arial"/>
          <w:i/>
          <w:iCs/>
          <w:sz w:val="24"/>
          <w:lang w:eastAsia="ja-JP"/>
        </w:rPr>
        <w:tab/>
      </w:r>
      <w:proofErr w:type="spellStart"/>
      <w:r w:rsidRPr="00D07870">
        <w:rPr>
          <w:rFonts w:ascii="Arial" w:eastAsia="Times New Roman" w:hAnsi="Arial"/>
          <w:i/>
          <w:iCs/>
          <w:sz w:val="24"/>
          <w:lang w:eastAsia="ja-JP"/>
        </w:rPr>
        <w:t>MeasObjectId</w:t>
      </w:r>
      <w:bookmarkEnd w:id="328"/>
      <w:bookmarkEnd w:id="329"/>
      <w:proofErr w:type="spellEnd"/>
    </w:p>
    <w:p w14:paraId="3D7F89C7"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MeasObjectId</w:t>
      </w:r>
      <w:proofErr w:type="spellEnd"/>
      <w:r w:rsidRPr="00D07870">
        <w:rPr>
          <w:rFonts w:eastAsia="Times New Roman"/>
          <w:lang w:eastAsia="ja-JP"/>
        </w:rPr>
        <w:t xml:space="preserve"> used to identify a measurement object configuration.</w:t>
      </w:r>
    </w:p>
    <w:p w14:paraId="60D56B49"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i/>
          <w:lang w:eastAsia="ja-JP"/>
        </w:rPr>
        <w:t>MeasObjectId</w:t>
      </w:r>
      <w:proofErr w:type="spellEnd"/>
      <w:r w:rsidRPr="00D07870">
        <w:rPr>
          <w:rFonts w:ascii="Arial" w:eastAsia="Times New Roman" w:hAnsi="Arial"/>
          <w:b/>
          <w:lang w:eastAsia="ja-JP"/>
        </w:rPr>
        <w:t xml:space="preserve"> information element</w:t>
      </w:r>
    </w:p>
    <w:p w14:paraId="7681C11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6ADA371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TAG-MEASOBJECTID-START</w:t>
      </w:r>
    </w:p>
    <w:p w14:paraId="5080918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B9A9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MeasObjectId ::=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(1..maxNrofObjectId)</w:t>
      </w:r>
    </w:p>
    <w:p w14:paraId="2847908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0E2C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TAG-MEASOBJECTID-STOP</w:t>
      </w:r>
    </w:p>
    <w:p w14:paraId="57882A8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1DD384A3"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569418A9"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30" w:name="_Toc60777261"/>
      <w:bookmarkStart w:id="331" w:name="_Toc83740216"/>
      <w:r w:rsidRPr="00D07870">
        <w:rPr>
          <w:rFonts w:ascii="Arial" w:eastAsia="Times New Roman" w:hAnsi="Arial"/>
          <w:i/>
          <w:iCs/>
          <w:sz w:val="24"/>
          <w:lang w:eastAsia="ja-JP"/>
        </w:rPr>
        <w:t>–</w:t>
      </w:r>
      <w:r w:rsidRPr="00D07870">
        <w:rPr>
          <w:rFonts w:ascii="Arial" w:eastAsia="Times New Roman" w:hAnsi="Arial"/>
          <w:i/>
          <w:iCs/>
          <w:sz w:val="24"/>
          <w:lang w:eastAsia="ja-JP"/>
        </w:rPr>
        <w:tab/>
      </w:r>
      <w:proofErr w:type="spellStart"/>
      <w:r w:rsidRPr="00D07870">
        <w:rPr>
          <w:rFonts w:ascii="Arial" w:eastAsia="Times New Roman" w:hAnsi="Arial"/>
          <w:i/>
          <w:iCs/>
          <w:sz w:val="24"/>
          <w:lang w:eastAsia="ja-JP"/>
        </w:rPr>
        <w:t>MeasObjectNR</w:t>
      </w:r>
      <w:bookmarkEnd w:id="330"/>
      <w:bookmarkEnd w:id="331"/>
      <w:proofErr w:type="spellEnd"/>
    </w:p>
    <w:p w14:paraId="0A82F51F"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MeasObjectNR</w:t>
      </w:r>
      <w:proofErr w:type="spellEnd"/>
      <w:r w:rsidRPr="00D07870">
        <w:rPr>
          <w:rFonts w:eastAsia="Times New Roman"/>
          <w:lang w:eastAsia="ja-JP"/>
        </w:rPr>
        <w:t xml:space="preserve"> specifies information applicable for SS/PBCH block(s) intra/inter-frequency measurements and/or CSI-RS intra/inter-frequency measurements.</w:t>
      </w:r>
    </w:p>
    <w:p w14:paraId="5D02650D"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i/>
          <w:lang w:eastAsia="ja-JP"/>
        </w:rPr>
        <w:t>MeasObjectNR</w:t>
      </w:r>
      <w:proofErr w:type="spellEnd"/>
      <w:r w:rsidRPr="00D07870">
        <w:rPr>
          <w:rFonts w:ascii="Arial" w:eastAsia="Times New Roman" w:hAnsi="Arial"/>
          <w:b/>
          <w:lang w:eastAsia="ja-JP"/>
        </w:rPr>
        <w:t xml:space="preserve"> information element</w:t>
      </w:r>
    </w:p>
    <w:p w14:paraId="3FEB85C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497900C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TAG-MEASOBJECTNR-START</w:t>
      </w:r>
    </w:p>
    <w:p w14:paraId="421EF2E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9A5B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MeasObjectNR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62374BD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ssbFrequency                        ARFCN-ValueNR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SSBorAssociatedSSB</w:t>
      </w:r>
    </w:p>
    <w:p w14:paraId="7E65B30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ssbSubcarrierSpacing                SubcarrierSpacing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SSBorAssociatedSSB</w:t>
      </w:r>
    </w:p>
    <w:p w14:paraId="1E91DC4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smtc1                               SSB-MTC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SSBorAssociatedSSB</w:t>
      </w:r>
    </w:p>
    <w:p w14:paraId="5CBD37D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smtc2                               SSB-MTC2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IntraFreqConnected</w:t>
      </w:r>
    </w:p>
    <w:p w14:paraId="6213D99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refFreqCSI-RS                       ARFCN-ValueNR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CSI-RS</w:t>
      </w:r>
    </w:p>
    <w:p w14:paraId="2E906A2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referenceSignalConfig               ReferenceSignalConfig,</w:t>
      </w:r>
    </w:p>
    <w:p w14:paraId="754609C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absThreshSS-BlocksConsolidation     ThresholdNR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1AF1F16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absThreshCSI-RS-Consolidation       ThresholdNR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4EC7F69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nrofSS-BlocksToAverage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(2..maxNrofSS-BlocksToAverage)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684B820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nrofCSI-RS-ResourcesToAverage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(2..maxNrofCSI-RS-ResourcesToAverage)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33C72BF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quantityConfigIndex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(1..maxNrofQuantityConfig),</w:t>
      </w:r>
    </w:p>
    <w:p w14:paraId="7AEE872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offsetMO                            Q-OffsetRangeList,</w:t>
      </w:r>
    </w:p>
    <w:p w14:paraId="2BC30C7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cellsToRemoveList                   PCI-List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74C2782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cellsToAddModList                   CellsToAddModList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6388C6E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blackCellsToRemoveList              PCI-RangeIndexList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1143C8F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blackCellsToAddModList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(1..maxNrofPCI-Ranges))</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PCI-RangeElement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708169E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whiteCellsToRemoveList              PCI-RangeIndexList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2FC9536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whiteCellsToAddModList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(1..maxNrofPCI-Ranges))</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PCI-RangeElement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599294E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67682C8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228013A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freqBandIndicatorNR                 FreqBandIndicatorNR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267DB4E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measCycleSCell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{sf160, sf256, sf320, sf512, sf640, sf1024, sf1280}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3F9191E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4E9632A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32279F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smtc3list-r16                     SSB-MTC3List-r16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0CAF2E7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rmtc-Config-r16                     SetupRelease {RMTC-Config-r16}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3796446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t312-r16                            SetupRelease { T312-r16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1ACAED9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MediaTek (Felix)" w:date="2021-10-19T23:03: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ins w:id="333" w:author="MediaTek (Felix)" w:date="2021-10-19T23:03:00Z">
        <w:r w:rsidRPr="00D07870">
          <w:rPr>
            <w:rFonts w:ascii="Courier New" w:eastAsia="Times New Roman" w:hAnsi="Courier New"/>
            <w:noProof/>
            <w:sz w:val="16"/>
            <w:lang w:eastAsia="en-GB"/>
          </w:rPr>
          <w:t>,</w:t>
        </w:r>
      </w:ins>
    </w:p>
    <w:p w14:paraId="7609D9A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MediaTek (Felix)" w:date="2021-10-19T23:03:00Z"/>
          <w:rFonts w:ascii="Courier New" w:eastAsia="Times New Roman" w:hAnsi="Courier New"/>
          <w:noProof/>
          <w:sz w:val="16"/>
          <w:lang w:eastAsia="en-GB"/>
        </w:rPr>
      </w:pPr>
      <w:ins w:id="335" w:author="MediaTek (Felix)" w:date="2021-10-19T23:03:00Z">
        <w:r w:rsidRPr="00D07870">
          <w:rPr>
            <w:rFonts w:ascii="Courier New" w:eastAsia="Times New Roman" w:hAnsi="Courier New"/>
            <w:noProof/>
            <w:sz w:val="16"/>
            <w:lang w:eastAsia="en-GB"/>
          </w:rPr>
          <w:t xml:space="preserve">    [[</w:t>
        </w:r>
      </w:ins>
    </w:p>
    <w:p w14:paraId="72F0AC8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MediaTek (Felix)" w:date="2021-10-20T10:41:00Z"/>
          <w:rFonts w:ascii="Courier New" w:eastAsia="Times New Roman" w:hAnsi="Courier New"/>
          <w:noProof/>
          <w:color w:val="808080"/>
          <w:sz w:val="16"/>
          <w:lang w:eastAsia="en-GB"/>
        </w:rPr>
      </w:pPr>
      <w:ins w:id="337" w:author="MediaTek (Felix)" w:date="2021-10-19T23:03:00Z">
        <w:r w:rsidRPr="00D07870">
          <w:rPr>
            <w:rFonts w:ascii="Courier New" w:eastAsia="Times New Roman" w:hAnsi="Courier New"/>
            <w:noProof/>
            <w:sz w:val="16"/>
            <w:lang w:eastAsia="en-GB"/>
          </w:rPr>
          <w:t xml:space="preserve">    associated</w:t>
        </w:r>
      </w:ins>
      <w:ins w:id="338" w:author="MediaTek (Felix)" w:date="2021-10-20T11:11:00Z">
        <w:r w:rsidRPr="00D07870">
          <w:rPr>
            <w:rFonts w:ascii="Courier New" w:eastAsia="Times New Roman" w:hAnsi="Courier New"/>
            <w:noProof/>
            <w:sz w:val="16"/>
            <w:lang w:eastAsia="en-GB"/>
          </w:rPr>
          <w:t>Meas</w:t>
        </w:r>
      </w:ins>
      <w:ins w:id="339" w:author="MediaTek (Felix)" w:date="2021-10-19T23:03:00Z">
        <w:r w:rsidRPr="00D07870">
          <w:rPr>
            <w:rFonts w:ascii="Courier New" w:eastAsia="Times New Roman" w:hAnsi="Courier New"/>
            <w:noProof/>
            <w:sz w:val="16"/>
            <w:lang w:eastAsia="en-GB"/>
          </w:rPr>
          <w:t>Gap</w:t>
        </w:r>
      </w:ins>
      <w:ins w:id="340" w:author="MediaTek (Felix)" w:date="2021-10-20T10:39:00Z">
        <w:r w:rsidRPr="00D07870">
          <w:rPr>
            <w:rFonts w:ascii="Courier New" w:eastAsia="Times New Roman" w:hAnsi="Courier New"/>
            <w:noProof/>
            <w:sz w:val="16"/>
            <w:lang w:eastAsia="en-GB"/>
          </w:rPr>
          <w:t>SSB</w:t>
        </w:r>
      </w:ins>
      <w:ins w:id="341" w:author="MediaTek (Felix)" w:date="2021-10-19T23:03:00Z">
        <w:r w:rsidRPr="00D07870">
          <w:rPr>
            <w:rFonts w:ascii="Courier New" w:eastAsia="Times New Roman" w:hAnsi="Courier New"/>
            <w:noProof/>
            <w:sz w:val="16"/>
            <w:lang w:eastAsia="en-GB"/>
          </w:rPr>
          <w:t xml:space="preserve">-r17            </w:t>
        </w:r>
      </w:ins>
      <w:ins w:id="342" w:author="MediaTek (Felix)" w:date="2021-10-20T10:41:00Z">
        <w:r w:rsidRPr="00D07870">
          <w:rPr>
            <w:rFonts w:ascii="Courier New" w:eastAsia="Times New Roman" w:hAnsi="Courier New"/>
            <w:noProof/>
            <w:sz w:val="16"/>
            <w:lang w:eastAsia="en-GB"/>
          </w:rPr>
          <w:t xml:space="preserve">MeasGapId-r17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1618438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MediaTek (Felix)" w:date="2021-10-19T23:03:00Z"/>
          <w:rFonts w:ascii="Courier New" w:eastAsia="Times New Roman" w:hAnsi="Courier New"/>
          <w:noProof/>
          <w:sz w:val="16"/>
          <w:lang w:eastAsia="en-GB"/>
        </w:rPr>
      </w:pPr>
      <w:ins w:id="344" w:author="MediaTek (Felix)" w:date="2021-10-20T10:41:00Z">
        <w:r w:rsidRPr="00D07870">
          <w:rPr>
            <w:rFonts w:ascii="Courier New" w:eastAsia="Times New Roman" w:hAnsi="Courier New"/>
            <w:noProof/>
            <w:sz w:val="16"/>
            <w:lang w:eastAsia="en-GB"/>
          </w:rPr>
          <w:t xml:space="preserve">    </w:t>
        </w:r>
      </w:ins>
      <w:ins w:id="345" w:author="MediaTek (Felix)" w:date="2021-10-20T10:42:00Z">
        <w:r w:rsidRPr="00D07870">
          <w:rPr>
            <w:rFonts w:ascii="Courier New" w:eastAsia="Times New Roman" w:hAnsi="Courier New"/>
            <w:noProof/>
            <w:sz w:val="16"/>
            <w:lang w:eastAsia="en-GB"/>
          </w:rPr>
          <w:t>associated</w:t>
        </w:r>
      </w:ins>
      <w:ins w:id="346" w:author="MediaTek (Felix)" w:date="2021-10-20T11:11:00Z">
        <w:r w:rsidRPr="00D07870">
          <w:rPr>
            <w:rFonts w:ascii="Courier New" w:eastAsia="Times New Roman" w:hAnsi="Courier New"/>
            <w:noProof/>
            <w:sz w:val="16"/>
            <w:lang w:eastAsia="en-GB"/>
          </w:rPr>
          <w:t>Meas</w:t>
        </w:r>
      </w:ins>
      <w:ins w:id="347" w:author="MediaTek (Felix)" w:date="2021-10-20T10:42:00Z">
        <w:r w:rsidRPr="00D07870">
          <w:rPr>
            <w:rFonts w:ascii="Courier New" w:eastAsia="Times New Roman" w:hAnsi="Courier New"/>
            <w:noProof/>
            <w:sz w:val="16"/>
            <w:lang w:eastAsia="en-GB"/>
          </w:rPr>
          <w:t xml:space="preserve">GapCSIRS-r17      </w:t>
        </w:r>
      </w:ins>
      <w:ins w:id="348" w:author="MediaTek (Felix)" w:date="2021-10-20T11:12:00Z">
        <w:r w:rsidRPr="00D07870">
          <w:rPr>
            <w:rFonts w:ascii="Courier New" w:eastAsia="Times New Roman" w:hAnsi="Courier New"/>
            <w:noProof/>
            <w:sz w:val="16"/>
            <w:lang w:eastAsia="en-GB"/>
          </w:rPr>
          <w:t xml:space="preserve">    </w:t>
        </w:r>
      </w:ins>
      <w:ins w:id="349" w:author="MediaTek (Felix)" w:date="2021-10-20T10:42:00Z">
        <w:r w:rsidRPr="00D07870">
          <w:rPr>
            <w:rFonts w:ascii="Courier New" w:eastAsia="Times New Roman" w:hAnsi="Courier New"/>
            <w:noProof/>
            <w:sz w:val="16"/>
            <w:lang w:eastAsia="en-GB"/>
          </w:rPr>
          <w:t xml:space="preserve">MeasGapId-r17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3BE2CB8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50" w:author="MediaTek (Felix)" w:date="2021-10-19T23:03:00Z">
        <w:r w:rsidRPr="00D07870">
          <w:rPr>
            <w:rFonts w:ascii="Courier New" w:eastAsia="Times New Roman" w:hAnsi="Courier New"/>
            <w:noProof/>
            <w:sz w:val="16"/>
            <w:lang w:eastAsia="en-GB"/>
          </w:rPr>
          <w:t xml:space="preserve">    ]]</w:t>
        </w:r>
      </w:ins>
    </w:p>
    <w:p w14:paraId="06A7238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550AED4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E751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SSB-MTC3List-r16::=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(1..4))</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SSB-MTC3-r16</w:t>
      </w:r>
    </w:p>
    <w:p w14:paraId="3A1EF68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5817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T312-r16 ::=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 ms0, ms50, ms100, ms200, ms300, ms400, ms500, ms1000}</w:t>
      </w:r>
    </w:p>
    <w:p w14:paraId="0FA3E6C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93D8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lastRenderedPageBreak/>
        <w:t xml:space="preserve">ReferenceSignalConfig::=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3219563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ssb-ConfigMobility                  SSB-ConfigMobility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110CE8A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csi-rs-ResourceConfigMobility       SetupRelease { CSI-RS-ResourceConfigMobility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3746076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14964E1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D814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SSB-ConfigMobility::=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03951C8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ssb-ToMeasure                           SetupRelease { SSB-ToMeasure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0A73D5B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deriveSSB-IndexFromCell             </w:t>
      </w:r>
      <w:r w:rsidRPr="00D07870">
        <w:rPr>
          <w:rFonts w:ascii="Courier New" w:eastAsia="Times New Roman" w:hAnsi="Courier New"/>
          <w:noProof/>
          <w:color w:val="993366"/>
          <w:sz w:val="16"/>
          <w:lang w:eastAsia="en-GB"/>
        </w:rPr>
        <w:t>BOOLEAN</w:t>
      </w:r>
      <w:r w:rsidRPr="00D07870">
        <w:rPr>
          <w:rFonts w:ascii="Courier New" w:eastAsia="Times New Roman" w:hAnsi="Courier New"/>
          <w:noProof/>
          <w:sz w:val="16"/>
          <w:lang w:eastAsia="en-GB"/>
        </w:rPr>
        <w:t>,</w:t>
      </w:r>
    </w:p>
    <w:p w14:paraId="18DB68B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ss-RSSI-Measurement                         SS-RSSI-Measurement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344CD8A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03210E1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26252B8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ssb-PositionQCL-Common-r16              SSB-PositionQCL-Relation-r16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SharedSpectrum</w:t>
      </w:r>
    </w:p>
    <w:p w14:paraId="7B04420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ssb-PositionQCL-CellsToAddModList-r16   SSB-PositionQCL-CellsToAddModList-r16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6D65B87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ssb-PositionQCL-CellsToRemoveList-r16   PCI-List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7261C65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2C035BE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17E9E52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96F3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Q-OffsetRangeList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1BFBC36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rsrpOffsetSSB                       Q-OffsetRange               DEFAULT dB0,</w:t>
      </w:r>
    </w:p>
    <w:p w14:paraId="24852CE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rsrqOffsetSSB                       Q-OffsetRange               DEFAULT dB0,</w:t>
      </w:r>
    </w:p>
    <w:p w14:paraId="24177D0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sinrOffsetSSB                       Q-OffsetRange               DEFAULT dB0,</w:t>
      </w:r>
    </w:p>
    <w:p w14:paraId="3423F50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rsrpOffsetCSI-RS                    Q-OffsetRange               DEFAULT dB0,</w:t>
      </w:r>
    </w:p>
    <w:p w14:paraId="627B903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rsrqOffsetCSI-RS                    Q-OffsetRange               DEFAULT dB0,</w:t>
      </w:r>
    </w:p>
    <w:p w14:paraId="395962A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sinrOffsetCSI-RS                    Q-OffsetRange               DEFAULT dB0</w:t>
      </w:r>
    </w:p>
    <w:p w14:paraId="352B83F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6172F4B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2399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072E8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ThresholdNR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w:t>
      </w:r>
    </w:p>
    <w:p w14:paraId="1C914D2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thresholdRSRP                       RSRP-Range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0D4AD0E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thresholdRSRQ                       RSRQ-Range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0A3C023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thresholdSINR                       SINR-Range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3B2C92A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3801DDE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A3E8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CellsToAddModList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(1..maxNrofCellMeas))</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CellsToAddMod</w:t>
      </w:r>
    </w:p>
    <w:p w14:paraId="302DC4E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E8393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CellsToAddMod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75E80EF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physCellId                          PhysCellId,</w:t>
      </w:r>
    </w:p>
    <w:p w14:paraId="629393C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cellIndividualOffset                Q-OffsetRangeList</w:t>
      </w:r>
    </w:p>
    <w:p w14:paraId="5298A54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4509CE9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848D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RMTC-Config-r16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041FE20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rmtc-Periodicity-r16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{ms40, ms80, ms160, ms320, ms640},</w:t>
      </w:r>
    </w:p>
    <w:p w14:paraId="562E488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rmtc-SubframeOffset-r16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(0..639)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48A07EA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measDurationSymbols-r16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{sym1, sym14or12, sym28or24, sym42or36, sym70or60},</w:t>
      </w:r>
    </w:p>
    <w:p w14:paraId="5027242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rmtc-Frequency-r16                  ARFCN-ValueNR,</w:t>
      </w:r>
    </w:p>
    <w:p w14:paraId="08A1FBE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ref-SCS-CP-r16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{kHz15, kHz30, kHz60-NCP, kHz60-ECP},</w:t>
      </w:r>
    </w:p>
    <w:p w14:paraId="494A893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4B7DEB5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38B9B6C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5D22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SSB-PositionQCL-CellsToAddModList-r16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(1..maxNrofCellMeas))</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SSB-PositionQCL-CellsToAddMod-r16</w:t>
      </w:r>
    </w:p>
    <w:p w14:paraId="3F7BDE3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79DE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SSB-PositionQCL-CellsToAddMod-r16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554043F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physCellId-r16                        PhysCellId,</w:t>
      </w:r>
    </w:p>
    <w:p w14:paraId="1D7C06F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ssb-PositionQCL-r16                   SSB-PositionQCL-Relation-r16</w:t>
      </w:r>
    </w:p>
    <w:p w14:paraId="3A23057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6C95B61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7786F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lastRenderedPageBreak/>
        <w:t>-- TAG-MEASOBJECTNR-STOP</w:t>
      </w:r>
    </w:p>
    <w:p w14:paraId="7281A03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71ED8E04"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37613D3B"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416E167B"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7870">
              <w:rPr>
                <w:rFonts w:ascii="Arial" w:eastAsia="Times New Roman" w:hAnsi="Arial"/>
                <w:b/>
                <w:i/>
                <w:sz w:val="18"/>
                <w:szCs w:val="22"/>
                <w:lang w:eastAsia="sv-SE"/>
              </w:rPr>
              <w:t>CellsToAddMod</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39A77313"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2876E46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7870">
              <w:rPr>
                <w:rFonts w:ascii="Arial" w:eastAsia="Times New Roman" w:hAnsi="Arial"/>
                <w:b/>
                <w:i/>
                <w:sz w:val="18"/>
                <w:szCs w:val="22"/>
                <w:lang w:eastAsia="sv-SE"/>
              </w:rPr>
              <w:t>cellIndividualOffset</w:t>
            </w:r>
            <w:proofErr w:type="spellEnd"/>
          </w:p>
          <w:p w14:paraId="74248FA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Cell individual offsets applicable to a specific cell.</w:t>
            </w:r>
          </w:p>
        </w:tc>
      </w:tr>
      <w:tr w:rsidR="00D07870" w:rsidRPr="00D07870" w14:paraId="6B30B82D"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67F67A5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07870">
              <w:rPr>
                <w:rFonts w:ascii="Arial" w:eastAsia="Times New Roman" w:hAnsi="Arial"/>
                <w:b/>
                <w:i/>
                <w:iCs/>
                <w:sz w:val="18"/>
                <w:szCs w:val="22"/>
                <w:lang w:eastAsia="en-GB"/>
              </w:rPr>
              <w:t>physCellId</w:t>
            </w:r>
            <w:proofErr w:type="spellEnd"/>
          </w:p>
          <w:p w14:paraId="75C03EA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sz w:val="18"/>
                <w:szCs w:val="22"/>
                <w:lang w:eastAsia="en-GB"/>
              </w:rPr>
              <w:t>Physical cell identity of a cell in the cell list.</w:t>
            </w:r>
          </w:p>
        </w:tc>
      </w:tr>
    </w:tbl>
    <w:p w14:paraId="47168E02"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4C9192E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752BFB6"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7870">
              <w:rPr>
                <w:rFonts w:ascii="Arial" w:eastAsia="Times New Roman" w:hAnsi="Arial"/>
                <w:b/>
                <w:i/>
                <w:sz w:val="18"/>
                <w:szCs w:val="22"/>
                <w:lang w:eastAsia="sv-SE"/>
              </w:rPr>
              <w:lastRenderedPageBreak/>
              <w:t>MeasObjectNR</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2DC1ED9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07BE072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D07870">
              <w:rPr>
                <w:rFonts w:ascii="Arial" w:eastAsia="Times New Roman" w:hAnsi="Arial" w:cs="Arial"/>
                <w:b/>
                <w:i/>
                <w:iCs/>
                <w:sz w:val="18"/>
                <w:szCs w:val="18"/>
                <w:lang w:eastAsia="sv-SE"/>
              </w:rPr>
              <w:t>absThreshCSI</w:t>
            </w:r>
            <w:proofErr w:type="spellEnd"/>
            <w:r w:rsidRPr="00D07870">
              <w:rPr>
                <w:rFonts w:ascii="Arial" w:eastAsia="Times New Roman" w:hAnsi="Arial" w:cs="Arial"/>
                <w:b/>
                <w:i/>
                <w:iCs/>
                <w:sz w:val="18"/>
                <w:szCs w:val="18"/>
                <w:lang w:eastAsia="sv-SE"/>
              </w:rPr>
              <w:t>-RS-Consolidation</w:t>
            </w:r>
          </w:p>
          <w:p w14:paraId="20245AF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07870" w:rsidRPr="00D07870" w14:paraId="0DFCC31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03C3FD5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D07870">
              <w:rPr>
                <w:rFonts w:ascii="Arial" w:eastAsia="Times New Roman" w:hAnsi="Arial" w:cs="Arial"/>
                <w:b/>
                <w:i/>
                <w:iCs/>
                <w:sz w:val="18"/>
                <w:szCs w:val="18"/>
                <w:lang w:eastAsia="sv-SE"/>
              </w:rPr>
              <w:t>absThreshSS-BlocksConsolidation</w:t>
            </w:r>
            <w:proofErr w:type="spellEnd"/>
          </w:p>
          <w:p w14:paraId="10D9C8E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07870" w:rsidRPr="00D07870" w14:paraId="3214DF91" w14:textId="77777777" w:rsidTr="00ED4C39">
        <w:trPr>
          <w:ins w:id="351"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34D46720" w14:textId="77777777" w:rsidR="00D07870" w:rsidRPr="00D07870" w:rsidRDefault="00D07870" w:rsidP="00D07870">
            <w:pPr>
              <w:keepNext/>
              <w:keepLines/>
              <w:overflowPunct w:val="0"/>
              <w:autoSpaceDE w:val="0"/>
              <w:autoSpaceDN w:val="0"/>
              <w:adjustRightInd w:val="0"/>
              <w:spacing w:after="0"/>
              <w:textAlignment w:val="baseline"/>
              <w:rPr>
                <w:ins w:id="352" w:author="MediaTek (Felix)" w:date="2021-10-20T11:54:00Z"/>
                <w:rFonts w:ascii="Arial" w:eastAsia="Times New Roman" w:hAnsi="Arial"/>
                <w:b/>
                <w:bCs/>
                <w:i/>
                <w:noProof/>
                <w:sz w:val="18"/>
                <w:lang w:eastAsia="ko-KR"/>
              </w:rPr>
            </w:pPr>
            <w:ins w:id="353" w:author="MediaTek (Felix)" w:date="2021-10-20T11:55:00Z">
              <w:r w:rsidRPr="00D07870">
                <w:rPr>
                  <w:rFonts w:ascii="Arial" w:eastAsia="Times New Roman" w:hAnsi="Arial"/>
                  <w:b/>
                  <w:bCs/>
                  <w:i/>
                  <w:noProof/>
                  <w:sz w:val="18"/>
                  <w:lang w:eastAsia="ko-KR"/>
                </w:rPr>
                <w:t>associatedMeasGapSSB</w:t>
              </w:r>
            </w:ins>
          </w:p>
          <w:p w14:paraId="53850B71" w14:textId="77777777" w:rsidR="00D07870" w:rsidRPr="00D07870" w:rsidRDefault="00D07870" w:rsidP="00D07870">
            <w:pPr>
              <w:keepNext/>
              <w:keepLines/>
              <w:overflowPunct w:val="0"/>
              <w:autoSpaceDE w:val="0"/>
              <w:autoSpaceDN w:val="0"/>
              <w:adjustRightInd w:val="0"/>
              <w:spacing w:after="0"/>
              <w:textAlignment w:val="baseline"/>
              <w:rPr>
                <w:ins w:id="354" w:author="MediaTek (Felix)" w:date="2021-10-20T11:54:00Z"/>
                <w:rFonts w:ascii="Arial" w:eastAsia="Times New Roman" w:hAnsi="Arial" w:cs="Arial"/>
                <w:b/>
                <w:i/>
                <w:iCs/>
                <w:sz w:val="18"/>
                <w:szCs w:val="18"/>
                <w:lang w:eastAsia="sv-SE"/>
              </w:rPr>
            </w:pPr>
            <w:ins w:id="355" w:author="MediaTek (Felix)" w:date="2021-10-20T11:54:00Z">
              <w:r w:rsidRPr="00D07870">
                <w:rPr>
                  <w:rFonts w:ascii="Arial" w:eastAsia="Times New Roman" w:hAnsi="Arial"/>
                  <w:iCs/>
                  <w:sz w:val="18"/>
                  <w:lang w:eastAsia="sv-SE"/>
                </w:rPr>
                <w:t xml:space="preserve">Indicates the associated measurement gap for </w:t>
              </w:r>
            </w:ins>
            <w:ins w:id="356" w:author="MediaTek (Felix)" w:date="2021-10-20T11:58:00Z">
              <w:r w:rsidRPr="00D07870">
                <w:rPr>
                  <w:rFonts w:ascii="Arial" w:eastAsia="Times New Roman" w:hAnsi="Arial"/>
                  <w:iCs/>
                  <w:sz w:val="18"/>
                  <w:lang w:eastAsia="sv-SE"/>
                </w:rPr>
                <w:t xml:space="preserve">SSB </w:t>
              </w:r>
            </w:ins>
            <w:ins w:id="357" w:author="MediaTek (Felix)" w:date="2021-10-20T11:54:00Z">
              <w:r w:rsidRPr="00D07870">
                <w:rPr>
                  <w:rFonts w:ascii="Arial" w:eastAsia="Times New Roman" w:hAnsi="Arial"/>
                  <w:iCs/>
                  <w:sz w:val="18"/>
                  <w:lang w:eastAsia="sv-SE"/>
                </w:rPr>
                <w:t>measuring</w:t>
              </w:r>
            </w:ins>
            <w:ins w:id="358" w:author="MediaTek (Felix)" w:date="2021-10-20T12:00:00Z">
              <w:r w:rsidRPr="00D07870">
                <w:rPr>
                  <w:rFonts w:ascii="Arial" w:eastAsia="Times New Roman" w:hAnsi="Arial"/>
                  <w:iCs/>
                  <w:sz w:val="18"/>
                  <w:lang w:eastAsia="sv-SE"/>
                </w:rPr>
                <w:t xml:space="preserve"> identified by </w:t>
              </w:r>
              <w:proofErr w:type="spellStart"/>
              <w:r w:rsidRPr="00D07870">
                <w:rPr>
                  <w:rFonts w:ascii="Arial" w:eastAsia="Times New Roman" w:hAnsi="Arial"/>
                  <w:i/>
                  <w:iCs/>
                  <w:sz w:val="18"/>
                  <w:lang w:eastAsia="sv-SE"/>
                </w:rPr>
                <w:t>ssb-ConfigMobility</w:t>
              </w:r>
              <w:proofErr w:type="spellEnd"/>
              <w:r w:rsidRPr="00D07870">
                <w:rPr>
                  <w:rFonts w:ascii="Arial" w:eastAsia="Times New Roman" w:hAnsi="Arial"/>
                  <w:iCs/>
                  <w:sz w:val="18"/>
                  <w:lang w:eastAsia="sv-SE"/>
                </w:rPr>
                <w:t xml:space="preserve"> in this measurement object</w:t>
              </w:r>
            </w:ins>
            <w:ins w:id="359" w:author="MediaTek (Felix)" w:date="2021-10-20T11:54:00Z">
              <w:r w:rsidRPr="00D07870">
                <w:rPr>
                  <w:rFonts w:ascii="Arial" w:eastAsia="Times New Roman" w:hAnsi="Arial"/>
                  <w:iCs/>
                  <w:sz w:val="18"/>
                  <w:lang w:eastAsia="sv-SE"/>
                </w:rPr>
                <w:t>.</w:t>
              </w:r>
            </w:ins>
          </w:p>
        </w:tc>
      </w:tr>
      <w:tr w:rsidR="00D07870" w:rsidRPr="00D07870" w14:paraId="0FDE4321" w14:textId="77777777" w:rsidTr="00ED4C39">
        <w:trPr>
          <w:ins w:id="360"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65D19EA2" w14:textId="77777777" w:rsidR="00D07870" w:rsidRPr="00D07870" w:rsidRDefault="00D07870" w:rsidP="00D07870">
            <w:pPr>
              <w:keepNext/>
              <w:keepLines/>
              <w:overflowPunct w:val="0"/>
              <w:autoSpaceDE w:val="0"/>
              <w:autoSpaceDN w:val="0"/>
              <w:adjustRightInd w:val="0"/>
              <w:spacing w:after="0"/>
              <w:textAlignment w:val="baseline"/>
              <w:rPr>
                <w:ins w:id="361" w:author="MediaTek (Felix)" w:date="2021-10-20T11:55:00Z"/>
                <w:rFonts w:ascii="Arial" w:eastAsia="Times New Roman" w:hAnsi="Arial"/>
                <w:b/>
                <w:bCs/>
                <w:i/>
                <w:noProof/>
                <w:sz w:val="18"/>
                <w:lang w:eastAsia="ko-KR"/>
              </w:rPr>
            </w:pPr>
            <w:ins w:id="362" w:author="MediaTek (Felix)" w:date="2021-10-20T11:55:00Z">
              <w:r w:rsidRPr="00D07870">
                <w:rPr>
                  <w:rFonts w:ascii="Arial" w:eastAsia="Times New Roman" w:hAnsi="Arial"/>
                  <w:b/>
                  <w:bCs/>
                  <w:i/>
                  <w:noProof/>
                  <w:sz w:val="18"/>
                  <w:lang w:eastAsia="ko-KR"/>
                </w:rPr>
                <w:t>associatedMeasGapCSIRS</w:t>
              </w:r>
            </w:ins>
          </w:p>
          <w:p w14:paraId="35BF8857" w14:textId="77777777" w:rsidR="00D07870" w:rsidRPr="00D07870" w:rsidRDefault="00D07870" w:rsidP="00D07870">
            <w:pPr>
              <w:keepNext/>
              <w:keepLines/>
              <w:overflowPunct w:val="0"/>
              <w:autoSpaceDE w:val="0"/>
              <w:autoSpaceDN w:val="0"/>
              <w:adjustRightInd w:val="0"/>
              <w:spacing w:after="0"/>
              <w:textAlignment w:val="baseline"/>
              <w:rPr>
                <w:ins w:id="363" w:author="MediaTek (Felix)" w:date="2021-10-20T11:55:00Z"/>
                <w:rFonts w:ascii="Arial" w:eastAsia="Times New Roman" w:hAnsi="Arial"/>
                <w:b/>
                <w:i/>
                <w:sz w:val="18"/>
                <w:szCs w:val="22"/>
                <w:lang w:eastAsia="en-GB"/>
              </w:rPr>
            </w:pPr>
            <w:ins w:id="364" w:author="MediaTek (Felix)" w:date="2021-10-20T11:55:00Z">
              <w:r w:rsidRPr="00D07870">
                <w:rPr>
                  <w:rFonts w:ascii="Arial" w:eastAsia="Times New Roman" w:hAnsi="Arial"/>
                  <w:iCs/>
                  <w:sz w:val="18"/>
                  <w:lang w:eastAsia="sv-SE"/>
                </w:rPr>
                <w:t xml:space="preserve">Indicates the associated measurement gap for </w:t>
              </w:r>
            </w:ins>
            <w:ins w:id="365" w:author="MediaTek (Felix)" w:date="2021-10-20T11:58:00Z">
              <w:r w:rsidRPr="00D07870">
                <w:rPr>
                  <w:rFonts w:ascii="Arial" w:eastAsia="Times New Roman" w:hAnsi="Arial"/>
                  <w:iCs/>
                  <w:sz w:val="18"/>
                  <w:lang w:eastAsia="sv-SE"/>
                </w:rPr>
                <w:t xml:space="preserve">CSI-RS </w:t>
              </w:r>
            </w:ins>
            <w:ins w:id="366" w:author="MediaTek (Felix)" w:date="2021-10-20T11:59:00Z">
              <w:r w:rsidRPr="00D07870">
                <w:rPr>
                  <w:rFonts w:ascii="Arial" w:eastAsia="Times New Roman" w:hAnsi="Arial"/>
                  <w:iCs/>
                  <w:sz w:val="18"/>
                  <w:lang w:eastAsia="sv-SE"/>
                </w:rPr>
                <w:t xml:space="preserve">measuring identified by </w:t>
              </w:r>
            </w:ins>
            <w:proofErr w:type="spellStart"/>
            <w:ins w:id="367" w:author="MediaTek (Felix)" w:date="2021-10-20T12:01:00Z">
              <w:r w:rsidRPr="00D07870">
                <w:rPr>
                  <w:rFonts w:ascii="Arial" w:eastAsia="Times New Roman" w:hAnsi="Arial"/>
                  <w:i/>
                  <w:iCs/>
                  <w:sz w:val="18"/>
                  <w:lang w:eastAsia="sv-SE"/>
                </w:rPr>
                <w:t>csi-rs-ResourceConfigMobility</w:t>
              </w:r>
              <w:proofErr w:type="spellEnd"/>
              <w:r w:rsidRPr="00D07870">
                <w:rPr>
                  <w:rFonts w:ascii="Arial" w:eastAsia="Times New Roman" w:hAnsi="Arial"/>
                  <w:iCs/>
                  <w:sz w:val="18"/>
                  <w:lang w:eastAsia="sv-SE"/>
                </w:rPr>
                <w:t xml:space="preserve"> </w:t>
              </w:r>
            </w:ins>
            <w:ins w:id="368" w:author="MediaTek (Felix)" w:date="2021-10-20T11:59:00Z">
              <w:r w:rsidRPr="00D07870">
                <w:rPr>
                  <w:rFonts w:ascii="Arial" w:eastAsia="Times New Roman" w:hAnsi="Arial"/>
                  <w:iCs/>
                  <w:sz w:val="18"/>
                  <w:lang w:eastAsia="sv-SE"/>
                </w:rPr>
                <w:t xml:space="preserve">in this </w:t>
              </w:r>
            </w:ins>
            <w:ins w:id="369" w:author="MediaTek (Felix)" w:date="2021-10-20T12:00:00Z">
              <w:r w:rsidRPr="00D07870">
                <w:rPr>
                  <w:rFonts w:ascii="Arial" w:eastAsia="Times New Roman" w:hAnsi="Arial"/>
                  <w:iCs/>
                  <w:sz w:val="18"/>
                  <w:lang w:eastAsia="sv-SE"/>
                </w:rPr>
                <w:t>measurement object</w:t>
              </w:r>
            </w:ins>
            <w:ins w:id="370" w:author="MediaTek (Felix)" w:date="2021-10-20T11:55:00Z">
              <w:r w:rsidRPr="00D07870">
                <w:rPr>
                  <w:rFonts w:ascii="Arial" w:eastAsia="Times New Roman" w:hAnsi="Arial"/>
                  <w:iCs/>
                  <w:sz w:val="18"/>
                  <w:lang w:eastAsia="sv-SE"/>
                </w:rPr>
                <w:t>.</w:t>
              </w:r>
            </w:ins>
          </w:p>
        </w:tc>
      </w:tr>
      <w:tr w:rsidR="00D07870" w:rsidRPr="00D07870" w14:paraId="6954FE51"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CC2147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blackCellsToAddModList</w:t>
            </w:r>
            <w:proofErr w:type="spellEnd"/>
          </w:p>
          <w:p w14:paraId="1C97098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iCs/>
                <w:sz w:val="18"/>
                <w:szCs w:val="22"/>
                <w:lang w:eastAsia="en-GB"/>
              </w:rPr>
              <w:t>List of cells to add/modify in the black list of cells. It applies only to SSB resources.</w:t>
            </w:r>
          </w:p>
        </w:tc>
      </w:tr>
      <w:tr w:rsidR="00D07870" w:rsidRPr="00D07870" w14:paraId="020FB550"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CAD62C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blackCellsToRemoveList</w:t>
            </w:r>
            <w:proofErr w:type="spellEnd"/>
          </w:p>
          <w:p w14:paraId="22B482E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iCs/>
                <w:sz w:val="18"/>
                <w:szCs w:val="22"/>
                <w:lang w:eastAsia="en-GB"/>
              </w:rPr>
              <w:t>List of cells to remove from the black list of cells.</w:t>
            </w:r>
          </w:p>
        </w:tc>
      </w:tr>
      <w:tr w:rsidR="00D07870" w:rsidRPr="00D07870" w14:paraId="16D999C7"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FAB712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cellsToAddModList</w:t>
            </w:r>
            <w:proofErr w:type="spellEnd"/>
          </w:p>
          <w:p w14:paraId="5F212D7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List of cells to add/modify in the cell list.</w:t>
            </w:r>
          </w:p>
        </w:tc>
      </w:tr>
      <w:tr w:rsidR="00D07870" w:rsidRPr="00D07870" w14:paraId="26C6497B"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4ED2A9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cellsToRemoveList</w:t>
            </w:r>
            <w:proofErr w:type="spellEnd"/>
          </w:p>
          <w:p w14:paraId="09874DF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List of cells to remove from the cell list. </w:t>
            </w:r>
          </w:p>
        </w:tc>
      </w:tr>
      <w:tr w:rsidR="00D07870" w:rsidRPr="00D07870" w14:paraId="5FB58EA4"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FFDC43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07870">
              <w:rPr>
                <w:rFonts w:ascii="Arial" w:eastAsia="Times New Roman" w:hAnsi="Arial"/>
                <w:b/>
                <w:i/>
                <w:sz w:val="18"/>
                <w:szCs w:val="22"/>
                <w:lang w:eastAsia="en-GB"/>
              </w:rPr>
              <w:t>freqBandIndicatorNR</w:t>
            </w:r>
            <w:proofErr w:type="spellEnd"/>
          </w:p>
          <w:p w14:paraId="655DEF6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07870">
              <w:rPr>
                <w:rFonts w:ascii="Arial" w:eastAsia="Times New Roman" w:hAnsi="Arial"/>
                <w:sz w:val="18"/>
                <w:szCs w:val="22"/>
                <w:lang w:eastAsia="en-GB"/>
              </w:rPr>
              <w:t xml:space="preserve">The frequency band in which the SSB and/or CSI-RS indicated in this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w:t>
            </w:r>
          </w:p>
        </w:tc>
      </w:tr>
      <w:tr w:rsidR="00D07870" w:rsidRPr="00D07870" w14:paraId="03CD39A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32E161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07870">
              <w:rPr>
                <w:rFonts w:ascii="Arial" w:eastAsia="Times New Roman" w:hAnsi="Arial"/>
                <w:b/>
                <w:i/>
                <w:sz w:val="18"/>
                <w:szCs w:val="22"/>
                <w:lang w:eastAsia="en-GB"/>
              </w:rPr>
              <w:t>measCycleSCell</w:t>
            </w:r>
            <w:proofErr w:type="spellEnd"/>
          </w:p>
          <w:p w14:paraId="2A11B15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07870">
              <w:rPr>
                <w:rFonts w:ascii="Arial" w:eastAsia="Times New Roman" w:hAnsi="Arial"/>
                <w:sz w:val="18"/>
                <w:szCs w:val="22"/>
                <w:lang w:eastAsia="en-GB"/>
              </w:rPr>
              <w:t xml:space="preserve">The parameter is used only when an </w:t>
            </w:r>
            <w:proofErr w:type="spellStart"/>
            <w:r w:rsidRPr="00D07870">
              <w:rPr>
                <w:rFonts w:ascii="Arial" w:eastAsia="Times New Roman" w:hAnsi="Arial"/>
                <w:sz w:val="18"/>
                <w:szCs w:val="22"/>
                <w:lang w:eastAsia="en-GB"/>
              </w:rPr>
              <w:t>SCell</w:t>
            </w:r>
            <w:proofErr w:type="spellEnd"/>
            <w:r w:rsidRPr="00D07870">
              <w:rPr>
                <w:rFonts w:ascii="Arial" w:eastAsia="Times New Roman" w:hAnsi="Arial"/>
                <w:sz w:val="18"/>
                <w:szCs w:val="22"/>
                <w:lang w:eastAsia="en-GB"/>
              </w:rPr>
              <w:t xml:space="preserve"> is configured on the frequency indicated by the </w:t>
            </w:r>
            <w:proofErr w:type="spellStart"/>
            <w:r w:rsidRPr="00D07870">
              <w:rPr>
                <w:rFonts w:ascii="Arial" w:eastAsia="Times New Roman" w:hAnsi="Arial"/>
                <w:sz w:val="18"/>
                <w:szCs w:val="22"/>
                <w:lang w:eastAsia="en-GB"/>
              </w:rPr>
              <w:t>measObjectNR</w:t>
            </w:r>
            <w:proofErr w:type="spellEnd"/>
            <w:r w:rsidRPr="00D07870">
              <w:rPr>
                <w:rFonts w:ascii="Arial" w:eastAsia="Times New Roman" w:hAnsi="Arial"/>
                <w:sz w:val="18"/>
                <w:szCs w:val="22"/>
                <w:lang w:eastAsia="en-GB"/>
              </w:rPr>
              <w:t xml:space="preserve"> and is in deactivated state, see TS 38.133 [14]. </w:t>
            </w:r>
            <w:proofErr w:type="spellStart"/>
            <w:r w:rsidRPr="00D07870">
              <w:rPr>
                <w:rFonts w:ascii="Arial" w:eastAsia="Times New Roman" w:hAnsi="Arial"/>
                <w:sz w:val="18"/>
                <w:szCs w:val="22"/>
                <w:lang w:eastAsia="en-GB"/>
              </w:rPr>
              <w:t>gNB</w:t>
            </w:r>
            <w:proofErr w:type="spellEnd"/>
            <w:r w:rsidRPr="00D07870">
              <w:rPr>
                <w:rFonts w:ascii="Arial" w:eastAsia="Times New Roman" w:hAnsi="Arial"/>
                <w:sz w:val="18"/>
                <w:szCs w:val="22"/>
                <w:lang w:eastAsia="en-GB"/>
              </w:rPr>
              <w:t xml:space="preserve"> configures the parameter whenever an </w:t>
            </w:r>
            <w:proofErr w:type="spellStart"/>
            <w:r w:rsidRPr="00D07870">
              <w:rPr>
                <w:rFonts w:ascii="Arial" w:eastAsia="Times New Roman" w:hAnsi="Arial"/>
                <w:sz w:val="18"/>
                <w:szCs w:val="22"/>
                <w:lang w:eastAsia="en-GB"/>
              </w:rPr>
              <w:t>SCell</w:t>
            </w:r>
            <w:proofErr w:type="spellEnd"/>
            <w:r w:rsidRPr="00D07870">
              <w:rPr>
                <w:rFonts w:ascii="Arial" w:eastAsia="Times New Roman" w:hAnsi="Arial"/>
                <w:sz w:val="18"/>
                <w:szCs w:val="22"/>
                <w:lang w:eastAsia="en-GB"/>
              </w:rPr>
              <w:t xml:space="preserve"> is configured on the frequency indicated by the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 xml:space="preserve">, but the field may also be signalled when an </w:t>
            </w:r>
            <w:proofErr w:type="spellStart"/>
            <w:r w:rsidRPr="00D07870">
              <w:rPr>
                <w:rFonts w:ascii="Arial" w:eastAsia="Times New Roman" w:hAnsi="Arial"/>
                <w:sz w:val="18"/>
                <w:szCs w:val="22"/>
                <w:lang w:eastAsia="en-GB"/>
              </w:rPr>
              <w:t>SCell</w:t>
            </w:r>
            <w:proofErr w:type="spellEnd"/>
            <w:r w:rsidRPr="00D07870">
              <w:rPr>
                <w:rFonts w:ascii="Arial" w:eastAsia="Times New Roman" w:hAnsi="Arial"/>
                <w:sz w:val="18"/>
                <w:szCs w:val="22"/>
                <w:lang w:eastAsia="en-GB"/>
              </w:rPr>
              <w:t xml:space="preserve"> is not configured. Value </w:t>
            </w:r>
            <w:r w:rsidRPr="00D07870">
              <w:rPr>
                <w:rFonts w:ascii="Arial" w:eastAsia="Times New Roman" w:hAnsi="Arial"/>
                <w:i/>
                <w:sz w:val="18"/>
                <w:szCs w:val="22"/>
                <w:lang w:eastAsia="en-GB"/>
              </w:rPr>
              <w:t>sf160</w:t>
            </w:r>
            <w:r w:rsidRPr="00D07870">
              <w:rPr>
                <w:rFonts w:ascii="Arial" w:eastAsia="Times New Roman" w:hAnsi="Arial"/>
                <w:sz w:val="18"/>
                <w:szCs w:val="22"/>
                <w:lang w:eastAsia="en-GB"/>
              </w:rPr>
              <w:t xml:space="preserve"> corresponds to 160 sub-frames,</w:t>
            </w:r>
            <w:r w:rsidRPr="00D07870">
              <w:rPr>
                <w:rFonts w:ascii="Arial" w:eastAsia="Times New Roman" w:hAnsi="Arial"/>
                <w:sz w:val="18"/>
                <w:lang w:eastAsia="sv-SE"/>
              </w:rPr>
              <w:t xml:space="preserve"> value</w:t>
            </w:r>
            <w:r w:rsidRPr="00D07870">
              <w:rPr>
                <w:rFonts w:ascii="Arial" w:eastAsia="Times New Roman" w:hAnsi="Arial"/>
                <w:sz w:val="18"/>
                <w:szCs w:val="22"/>
                <w:lang w:eastAsia="en-GB"/>
              </w:rPr>
              <w:t xml:space="preserve"> </w:t>
            </w:r>
            <w:r w:rsidRPr="00D07870">
              <w:rPr>
                <w:rFonts w:ascii="Arial" w:eastAsia="Times New Roman" w:hAnsi="Arial"/>
                <w:i/>
                <w:sz w:val="18"/>
                <w:szCs w:val="22"/>
                <w:lang w:eastAsia="en-GB"/>
              </w:rPr>
              <w:t>sf256</w:t>
            </w:r>
            <w:r w:rsidRPr="00D07870">
              <w:rPr>
                <w:rFonts w:ascii="Arial" w:eastAsia="Times New Roman" w:hAnsi="Arial"/>
                <w:sz w:val="18"/>
                <w:szCs w:val="22"/>
                <w:lang w:eastAsia="en-GB"/>
              </w:rPr>
              <w:t xml:space="preserve"> corresponds to 256 sub-frames and so on.</w:t>
            </w:r>
          </w:p>
        </w:tc>
      </w:tr>
      <w:tr w:rsidR="00D07870" w:rsidRPr="00D07870" w14:paraId="12A8C6C5"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329E72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nrofCSInrofCSI</w:t>
            </w:r>
            <w:proofErr w:type="spellEnd"/>
            <w:r w:rsidRPr="00D07870">
              <w:rPr>
                <w:rFonts w:ascii="Arial" w:eastAsia="Times New Roman" w:hAnsi="Arial"/>
                <w:b/>
                <w:i/>
                <w:sz w:val="18"/>
                <w:szCs w:val="22"/>
                <w:lang w:eastAsia="en-GB"/>
              </w:rPr>
              <w:t>-RS-</w:t>
            </w:r>
            <w:proofErr w:type="spellStart"/>
            <w:r w:rsidRPr="00D07870">
              <w:rPr>
                <w:rFonts w:ascii="Arial" w:eastAsia="Times New Roman" w:hAnsi="Arial"/>
                <w:b/>
                <w:i/>
                <w:sz w:val="18"/>
                <w:szCs w:val="22"/>
                <w:lang w:eastAsia="en-GB"/>
              </w:rPr>
              <w:t>ResourcesToAverage</w:t>
            </w:r>
            <w:proofErr w:type="spellEnd"/>
          </w:p>
          <w:p w14:paraId="2996A0E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sz w:val="18"/>
                <w:szCs w:val="22"/>
                <w:lang w:eastAsia="en-GB"/>
              </w:rPr>
              <w:t>.</w:t>
            </w:r>
          </w:p>
        </w:tc>
      </w:tr>
      <w:tr w:rsidR="00D07870" w:rsidRPr="00D07870" w14:paraId="686BB67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FDE342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nrofSS-BlocksToAverage</w:t>
            </w:r>
            <w:proofErr w:type="spellEnd"/>
          </w:p>
          <w:p w14:paraId="3A83AC0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D07870">
              <w:rPr>
                <w:rFonts w:ascii="Arial" w:eastAsia="Times New Roman" w:hAnsi="Arial"/>
                <w:i/>
                <w:sz w:val="18"/>
                <w:lang w:eastAsia="sv-SE"/>
              </w:rPr>
              <w:t>MeasObject</w:t>
            </w:r>
            <w:proofErr w:type="spellEnd"/>
            <w:r w:rsidRPr="00D07870">
              <w:rPr>
                <w:rFonts w:ascii="Arial" w:eastAsia="Times New Roman" w:hAnsi="Arial"/>
                <w:sz w:val="18"/>
                <w:szCs w:val="22"/>
                <w:lang w:eastAsia="en-GB"/>
              </w:rPr>
              <w:t>.</w:t>
            </w:r>
          </w:p>
        </w:tc>
      </w:tr>
      <w:tr w:rsidR="00D07870" w:rsidRPr="00D07870" w14:paraId="68603B04"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07434A2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offsetMO</w:t>
            </w:r>
            <w:proofErr w:type="spellEnd"/>
          </w:p>
          <w:p w14:paraId="3B813F2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Offset values applicable to all measured cells with reference signal(s) indicated in this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w:t>
            </w:r>
          </w:p>
        </w:tc>
      </w:tr>
      <w:tr w:rsidR="00D07870" w:rsidRPr="00D07870" w14:paraId="441B711E"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EC4FAB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07870">
              <w:rPr>
                <w:rFonts w:ascii="Arial" w:eastAsia="Times New Roman" w:hAnsi="Arial"/>
                <w:b/>
                <w:i/>
                <w:iCs/>
                <w:sz w:val="18"/>
                <w:szCs w:val="22"/>
                <w:lang w:eastAsia="en-GB"/>
              </w:rPr>
              <w:t>quantityConfigIndex</w:t>
            </w:r>
            <w:proofErr w:type="spellEnd"/>
          </w:p>
          <w:p w14:paraId="75D33EC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Indicates the n-</w:t>
            </w:r>
            <w:proofErr w:type="spellStart"/>
            <w:r w:rsidRPr="00D07870">
              <w:rPr>
                <w:rFonts w:ascii="Arial" w:eastAsia="Times New Roman" w:hAnsi="Arial"/>
                <w:i/>
                <w:sz w:val="18"/>
                <w:szCs w:val="22"/>
                <w:lang w:eastAsia="en-GB"/>
              </w:rPr>
              <w:t>th</w:t>
            </w:r>
            <w:proofErr w:type="spellEnd"/>
            <w:r w:rsidRPr="00D07870">
              <w:rPr>
                <w:rFonts w:ascii="Arial" w:eastAsia="Times New Roman" w:hAnsi="Arial"/>
                <w:sz w:val="18"/>
                <w:szCs w:val="22"/>
                <w:lang w:eastAsia="en-GB"/>
              </w:rPr>
              <w:t xml:space="preserve"> element of </w:t>
            </w:r>
            <w:proofErr w:type="spellStart"/>
            <w:r w:rsidRPr="00D07870">
              <w:rPr>
                <w:rFonts w:ascii="Arial" w:eastAsia="Times New Roman" w:hAnsi="Arial"/>
                <w:i/>
                <w:sz w:val="18"/>
                <w:szCs w:val="22"/>
                <w:lang w:eastAsia="en-GB"/>
              </w:rPr>
              <w:t>quantityConfigNR</w:t>
            </w:r>
            <w:proofErr w:type="spellEnd"/>
            <w:r w:rsidRPr="00D07870">
              <w:rPr>
                <w:rFonts w:ascii="Arial" w:eastAsia="Times New Roman" w:hAnsi="Arial"/>
                <w:i/>
                <w:sz w:val="18"/>
                <w:szCs w:val="22"/>
                <w:lang w:eastAsia="en-GB"/>
              </w:rPr>
              <w:t xml:space="preserve">-List </w:t>
            </w:r>
            <w:r w:rsidRPr="00D07870">
              <w:rPr>
                <w:rFonts w:ascii="Arial" w:eastAsia="Times New Roman" w:hAnsi="Arial"/>
                <w:sz w:val="18"/>
                <w:szCs w:val="22"/>
                <w:lang w:eastAsia="en-GB"/>
              </w:rPr>
              <w:t xml:space="preserve">provided in </w:t>
            </w:r>
            <w:proofErr w:type="spellStart"/>
            <w:r w:rsidRPr="00D07870">
              <w:rPr>
                <w:rFonts w:ascii="Arial" w:eastAsia="Times New Roman" w:hAnsi="Arial"/>
                <w:i/>
                <w:sz w:val="18"/>
                <w:szCs w:val="22"/>
                <w:lang w:eastAsia="en-GB"/>
              </w:rPr>
              <w:t>MeasConfig</w:t>
            </w:r>
            <w:proofErr w:type="spellEnd"/>
            <w:r w:rsidRPr="00D07870">
              <w:rPr>
                <w:rFonts w:ascii="Arial" w:eastAsia="Times New Roman" w:hAnsi="Arial"/>
                <w:sz w:val="18"/>
                <w:szCs w:val="22"/>
                <w:lang w:eastAsia="en-GB"/>
              </w:rPr>
              <w:t>.</w:t>
            </w:r>
          </w:p>
        </w:tc>
      </w:tr>
      <w:tr w:rsidR="00D07870" w:rsidRPr="00D07870" w14:paraId="5A4A25F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BCF613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07870">
              <w:rPr>
                <w:rFonts w:ascii="Arial" w:eastAsia="Times New Roman" w:hAnsi="Arial"/>
                <w:b/>
                <w:i/>
                <w:sz w:val="18"/>
                <w:szCs w:val="22"/>
                <w:lang w:eastAsia="en-GB"/>
              </w:rPr>
              <w:t>referenceSignalConfig</w:t>
            </w:r>
            <w:proofErr w:type="spellEnd"/>
          </w:p>
          <w:p w14:paraId="0DD25D1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07870">
              <w:rPr>
                <w:rFonts w:ascii="Arial" w:eastAsia="Times New Roman" w:hAnsi="Arial"/>
                <w:sz w:val="18"/>
                <w:szCs w:val="22"/>
                <w:lang w:eastAsia="en-GB"/>
              </w:rPr>
              <w:t>RS configuration for SS/PBCH block and CSI-RS.</w:t>
            </w:r>
          </w:p>
        </w:tc>
      </w:tr>
      <w:tr w:rsidR="00D07870" w:rsidRPr="00D07870" w14:paraId="2D2AE2FF"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99FD3D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refFreqCSI</w:t>
            </w:r>
            <w:proofErr w:type="spellEnd"/>
            <w:r w:rsidRPr="00D07870">
              <w:rPr>
                <w:rFonts w:ascii="Arial" w:eastAsia="Times New Roman" w:hAnsi="Arial"/>
                <w:b/>
                <w:i/>
                <w:sz w:val="18"/>
                <w:szCs w:val="22"/>
                <w:lang w:eastAsia="en-GB"/>
              </w:rPr>
              <w:t>-RS</w:t>
            </w:r>
          </w:p>
          <w:p w14:paraId="338FC2A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Point A which is used for mapping of CSI-RS to physical resources according to TS 38.211 [16] clause 7.4.1.5.3.</w:t>
            </w:r>
          </w:p>
        </w:tc>
      </w:tr>
      <w:tr w:rsidR="00D07870" w:rsidRPr="00D07870" w14:paraId="3B69DCB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1532D2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b/>
                <w:i/>
                <w:sz w:val="18"/>
                <w:szCs w:val="22"/>
                <w:lang w:eastAsia="sv-SE"/>
              </w:rPr>
              <w:t>smtc1</w:t>
            </w:r>
          </w:p>
          <w:p w14:paraId="4EF8D75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Primary measurement timing configuration. (see clause 5.5.2.10).</w:t>
            </w:r>
          </w:p>
        </w:tc>
      </w:tr>
      <w:tr w:rsidR="00D07870" w:rsidRPr="00D07870" w14:paraId="11D9489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745A74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b/>
                <w:i/>
                <w:sz w:val="18"/>
                <w:szCs w:val="22"/>
                <w:lang w:eastAsia="sv-SE"/>
              </w:rPr>
              <w:t>smtc2</w:t>
            </w:r>
          </w:p>
          <w:p w14:paraId="762F5B9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Secondary measurement timing configuration for SS corresponding to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sz w:val="18"/>
                <w:szCs w:val="22"/>
                <w:lang w:eastAsia="sv-SE"/>
              </w:rPr>
              <w:t xml:space="preserve"> with PCI listed in </w:t>
            </w:r>
            <w:proofErr w:type="spellStart"/>
            <w:r w:rsidRPr="00D07870">
              <w:rPr>
                <w:rFonts w:ascii="Arial" w:eastAsia="Times New Roman" w:hAnsi="Arial"/>
                <w:i/>
                <w:sz w:val="18"/>
                <w:lang w:eastAsia="sv-SE"/>
              </w:rPr>
              <w:t>pci</w:t>
            </w:r>
            <w:proofErr w:type="spellEnd"/>
            <w:r w:rsidRPr="00D07870">
              <w:rPr>
                <w:rFonts w:ascii="Arial" w:eastAsia="Times New Roman" w:hAnsi="Arial"/>
                <w:i/>
                <w:sz w:val="18"/>
                <w:lang w:eastAsia="sv-SE"/>
              </w:rPr>
              <w:t>-List</w:t>
            </w:r>
            <w:r w:rsidRPr="00D07870">
              <w:rPr>
                <w:rFonts w:ascii="Arial" w:eastAsia="Times New Roman" w:hAnsi="Arial"/>
                <w:sz w:val="18"/>
                <w:szCs w:val="22"/>
                <w:lang w:eastAsia="sv-SE"/>
              </w:rPr>
              <w:t xml:space="preserve">. For these SS, the periodicity is indicated by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in </w:t>
            </w:r>
            <w:r w:rsidRPr="00D07870">
              <w:rPr>
                <w:rFonts w:ascii="Arial" w:eastAsia="Times New Roman" w:hAnsi="Arial"/>
                <w:i/>
                <w:sz w:val="18"/>
                <w:lang w:eastAsia="sv-SE"/>
              </w:rPr>
              <w:t>smtc2</w:t>
            </w:r>
            <w:r w:rsidRPr="00D07870">
              <w:rPr>
                <w:rFonts w:ascii="Arial" w:eastAsia="Times New Roman" w:hAnsi="Arial"/>
                <w:sz w:val="18"/>
                <w:szCs w:val="22"/>
                <w:lang w:eastAsia="sv-SE"/>
              </w:rPr>
              <w:t xml:space="preserve"> and the timing offset is equal to the offset indicated in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modulo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in smtc2 can only be set to a value strictly shorter than the periodicity indicated by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in </w:t>
            </w:r>
            <w:r w:rsidRPr="00D07870">
              <w:rPr>
                <w:rFonts w:ascii="Arial" w:eastAsia="Times New Roman" w:hAnsi="Arial"/>
                <w:i/>
                <w:sz w:val="18"/>
                <w:lang w:eastAsia="sv-SE"/>
              </w:rPr>
              <w:t>smtc1</w:t>
            </w:r>
            <w:r w:rsidRPr="00D07870">
              <w:rPr>
                <w:rFonts w:ascii="Arial" w:eastAsia="Times New Roman" w:hAnsi="Arial"/>
                <w:sz w:val="18"/>
                <w:szCs w:val="22"/>
                <w:lang w:eastAsia="sv-SE"/>
              </w:rPr>
              <w:t xml:space="preserve"> (e.g. if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indicates </w:t>
            </w:r>
            <w:r w:rsidRPr="00D07870">
              <w:rPr>
                <w:rFonts w:ascii="Arial" w:eastAsia="Times New Roman" w:hAnsi="Arial"/>
                <w:i/>
                <w:sz w:val="18"/>
                <w:lang w:eastAsia="sv-SE"/>
              </w:rPr>
              <w:t>sf10</w:t>
            </w:r>
            <w:r w:rsidRPr="00D07870">
              <w:rPr>
                <w:rFonts w:ascii="Arial" w:eastAsia="Times New Roman" w:hAnsi="Arial"/>
                <w:sz w:val="18"/>
                <w:szCs w:val="22"/>
                <w:lang w:eastAsia="sv-SE"/>
              </w:rPr>
              <w:t xml:space="preserve">,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can only be set of </w:t>
            </w:r>
            <w:r w:rsidRPr="00D07870">
              <w:rPr>
                <w:rFonts w:ascii="Arial" w:eastAsia="Times New Roman" w:hAnsi="Arial"/>
                <w:i/>
                <w:sz w:val="18"/>
                <w:lang w:eastAsia="sv-SE"/>
              </w:rPr>
              <w:t>sf5</w:t>
            </w:r>
            <w:r w:rsidRPr="00D07870">
              <w:rPr>
                <w:rFonts w:ascii="Arial" w:eastAsia="Times New Roman" w:hAnsi="Arial"/>
                <w:sz w:val="18"/>
                <w:szCs w:val="22"/>
                <w:lang w:eastAsia="sv-SE"/>
              </w:rPr>
              <w:t xml:space="preserve">, if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indicates </w:t>
            </w:r>
            <w:r w:rsidRPr="00D07870">
              <w:rPr>
                <w:rFonts w:ascii="Arial" w:eastAsia="Times New Roman" w:hAnsi="Arial"/>
                <w:i/>
                <w:sz w:val="18"/>
                <w:lang w:eastAsia="sv-SE"/>
              </w:rPr>
              <w:t>sf5</w:t>
            </w:r>
            <w:r w:rsidRPr="00D07870">
              <w:rPr>
                <w:rFonts w:ascii="Arial" w:eastAsia="Times New Roman" w:hAnsi="Arial"/>
                <w:sz w:val="18"/>
                <w:szCs w:val="22"/>
                <w:lang w:eastAsia="sv-SE"/>
              </w:rPr>
              <w:t xml:space="preserve">, </w:t>
            </w:r>
            <w:r w:rsidRPr="00D07870">
              <w:rPr>
                <w:rFonts w:ascii="Arial" w:eastAsia="Times New Roman" w:hAnsi="Arial"/>
                <w:i/>
                <w:sz w:val="18"/>
                <w:lang w:eastAsia="sv-SE"/>
              </w:rPr>
              <w:t>smtc2</w:t>
            </w:r>
            <w:r w:rsidRPr="00D07870">
              <w:rPr>
                <w:rFonts w:ascii="Arial" w:eastAsia="Times New Roman" w:hAnsi="Arial"/>
                <w:sz w:val="18"/>
                <w:szCs w:val="22"/>
                <w:lang w:eastAsia="sv-SE"/>
              </w:rPr>
              <w:t xml:space="preserve"> cannot be configured).</w:t>
            </w:r>
          </w:p>
        </w:tc>
      </w:tr>
      <w:tr w:rsidR="00D07870" w:rsidRPr="00D07870" w14:paraId="23368FA8"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7C253D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b/>
                <w:i/>
                <w:sz w:val="18"/>
                <w:szCs w:val="22"/>
                <w:lang w:eastAsia="en-GB"/>
              </w:rPr>
              <w:lastRenderedPageBreak/>
              <w:t>smtc3list</w:t>
            </w:r>
          </w:p>
          <w:p w14:paraId="5518606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Measurement timing configuration list for SS corresponding to IAB-MT.</w:t>
            </w:r>
            <w:r w:rsidRPr="00D07870">
              <w:rPr>
                <w:rFonts w:ascii="Arial" w:eastAsia="Times New Roman" w:hAnsi="Arial"/>
                <w:sz w:val="18"/>
                <w:szCs w:val="22"/>
                <w:lang w:eastAsia="ja-JP"/>
              </w:rPr>
              <w:t xml:space="preserve"> This is used for the IAB-node's discovery of other IAB-nodes and the IAB-Donor-DUs.</w:t>
            </w:r>
          </w:p>
        </w:tc>
      </w:tr>
      <w:tr w:rsidR="00D07870" w:rsidRPr="00D07870" w14:paraId="37FBB7D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F31E3C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iCs/>
                <w:sz w:val="18"/>
                <w:szCs w:val="18"/>
                <w:lang w:eastAsia="sv-SE"/>
              </w:rPr>
              <w:t>ssbFrequency</w:t>
            </w:r>
            <w:proofErr w:type="spellEnd"/>
            <w:r w:rsidRPr="00D07870">
              <w:rPr>
                <w:rFonts w:ascii="Arial" w:eastAsia="Times New Roman" w:hAnsi="Arial" w:cs="Arial"/>
                <w:b/>
                <w:i/>
                <w:iCs/>
                <w:sz w:val="18"/>
                <w:szCs w:val="18"/>
                <w:lang w:eastAsia="sv-SE"/>
              </w:rPr>
              <w:br/>
            </w:r>
            <w:r w:rsidRPr="00D07870">
              <w:rPr>
                <w:rFonts w:ascii="Arial" w:eastAsia="Times New Roman" w:hAnsi="Arial" w:cs="Arial"/>
                <w:iCs/>
                <w:sz w:val="18"/>
                <w:szCs w:val="18"/>
                <w:lang w:eastAsia="sv-SE"/>
              </w:rPr>
              <w:t xml:space="preserve">Indicates the frequency of the SS associated to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cs="Arial"/>
                <w:iCs/>
                <w:sz w:val="18"/>
                <w:szCs w:val="18"/>
                <w:lang w:eastAsia="sv-SE"/>
              </w:rPr>
              <w:t>.</w:t>
            </w:r>
            <w:r w:rsidRPr="00D07870">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D07870">
              <w:rPr>
                <w:rFonts w:ascii="Arial" w:eastAsia="Times New Roman" w:hAnsi="Arial"/>
                <w:i/>
                <w:iCs/>
                <w:sz w:val="18"/>
                <w:lang w:eastAsia="ja-JP"/>
              </w:rPr>
              <w:t>reportType</w:t>
            </w:r>
            <w:proofErr w:type="spellEnd"/>
            <w:r w:rsidRPr="00D07870">
              <w:rPr>
                <w:rFonts w:ascii="Arial" w:eastAsia="Times New Roman" w:hAnsi="Arial"/>
                <w:sz w:val="18"/>
                <w:lang w:eastAsia="ja-JP"/>
              </w:rPr>
              <w:t xml:space="preserve"> within the corresponding </w:t>
            </w:r>
            <w:proofErr w:type="spellStart"/>
            <w:r w:rsidRPr="00D07870">
              <w:rPr>
                <w:rFonts w:ascii="Arial" w:eastAsia="Times New Roman" w:hAnsi="Arial"/>
                <w:i/>
                <w:iCs/>
                <w:sz w:val="18"/>
                <w:lang w:eastAsia="ja-JP"/>
              </w:rPr>
              <w:t>ReportConfigNR</w:t>
            </w:r>
            <w:proofErr w:type="spellEnd"/>
            <w:r w:rsidRPr="00D07870">
              <w:rPr>
                <w:rFonts w:ascii="Arial" w:eastAsia="Times New Roman" w:hAnsi="Arial"/>
                <w:sz w:val="18"/>
                <w:lang w:eastAsia="ja-JP"/>
              </w:rPr>
              <w:t xml:space="preserve"> is set to </w:t>
            </w:r>
            <w:proofErr w:type="spellStart"/>
            <w:r w:rsidRPr="00D07870">
              <w:rPr>
                <w:rFonts w:ascii="Arial" w:eastAsia="Times New Roman" w:hAnsi="Arial"/>
                <w:sz w:val="18"/>
                <w:lang w:eastAsia="ja-JP"/>
              </w:rPr>
              <w:t>reportCGI</w:t>
            </w:r>
            <w:proofErr w:type="spellEnd"/>
            <w:r w:rsidRPr="00D07870">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D07870" w:rsidRPr="00D07870" w14:paraId="71F842CA" w14:textId="77777777" w:rsidTr="00ED4C39">
        <w:tc>
          <w:tcPr>
            <w:tcW w:w="14173" w:type="dxa"/>
            <w:tcBorders>
              <w:top w:val="single" w:sz="4" w:space="0" w:color="auto"/>
              <w:left w:val="single" w:sz="4" w:space="0" w:color="auto"/>
              <w:bottom w:val="single" w:sz="4" w:space="0" w:color="auto"/>
              <w:right w:val="single" w:sz="4" w:space="0" w:color="auto"/>
            </w:tcBorders>
          </w:tcPr>
          <w:p w14:paraId="4EC85A4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D07870">
              <w:rPr>
                <w:rFonts w:ascii="Arial" w:eastAsia="Times New Roman" w:hAnsi="Arial" w:cs="Arial"/>
                <w:b/>
                <w:i/>
                <w:iCs/>
                <w:sz w:val="18"/>
                <w:szCs w:val="18"/>
                <w:lang w:eastAsia="sv-SE"/>
              </w:rPr>
              <w:t>ssb</w:t>
            </w:r>
            <w:proofErr w:type="spellEnd"/>
            <w:r w:rsidRPr="00D07870">
              <w:rPr>
                <w:rFonts w:ascii="Arial" w:eastAsia="Times New Roman" w:hAnsi="Arial" w:cs="Arial"/>
                <w:b/>
                <w:i/>
                <w:iCs/>
                <w:sz w:val="18"/>
                <w:szCs w:val="18"/>
                <w:lang w:eastAsia="sv-SE"/>
              </w:rPr>
              <w:t>-</w:t>
            </w:r>
            <w:proofErr w:type="spellStart"/>
            <w:r w:rsidRPr="00D07870">
              <w:rPr>
                <w:rFonts w:ascii="Arial" w:eastAsia="Times New Roman" w:hAnsi="Arial" w:cs="Arial"/>
                <w:b/>
                <w:i/>
                <w:iCs/>
                <w:sz w:val="18"/>
                <w:szCs w:val="18"/>
                <w:lang w:eastAsia="sv-SE"/>
              </w:rPr>
              <w:t>PositionQCL</w:t>
            </w:r>
            <w:proofErr w:type="spellEnd"/>
            <w:r w:rsidRPr="00D07870">
              <w:rPr>
                <w:rFonts w:ascii="Arial" w:eastAsia="Times New Roman" w:hAnsi="Arial" w:cs="Arial"/>
                <w:b/>
                <w:i/>
                <w:iCs/>
                <w:sz w:val="18"/>
                <w:szCs w:val="18"/>
                <w:lang w:eastAsia="sv-SE"/>
              </w:rPr>
              <w:t>-Common</w:t>
            </w:r>
          </w:p>
          <w:p w14:paraId="773CC90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cs="Arial"/>
                <w:bCs/>
                <w:sz w:val="18"/>
                <w:szCs w:val="18"/>
                <w:lang w:eastAsia="sv-SE"/>
              </w:rPr>
              <w:t>Indicates the QCL relationship between SS/PBCH blocks for all measured cells as specified in TS 38.213 [13], clause 4.1.</w:t>
            </w:r>
          </w:p>
        </w:tc>
      </w:tr>
      <w:tr w:rsidR="00D07870" w:rsidRPr="00D07870" w14:paraId="1344C60E"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C27435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ssbSubcarrierSpacing</w:t>
            </w:r>
            <w:proofErr w:type="spellEnd"/>
          </w:p>
          <w:p w14:paraId="694EE8C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sz w:val="18"/>
                <w:szCs w:val="22"/>
                <w:lang w:eastAsia="sv-SE"/>
              </w:rPr>
              <w:t>Subcarrier spacing of SSB. Only the values 15 kHz or 30 kHz (FR1), and 120 kHz or 240 kHz (FR2) are applicable.</w:t>
            </w:r>
          </w:p>
        </w:tc>
      </w:tr>
      <w:tr w:rsidR="00D07870" w:rsidRPr="00D07870" w14:paraId="78F1E38F"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06EBD8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D07870">
              <w:rPr>
                <w:rFonts w:ascii="Arial" w:eastAsia="Times New Roman" w:hAnsi="Arial"/>
                <w:b/>
                <w:i/>
                <w:noProof/>
                <w:sz w:val="18"/>
                <w:lang w:eastAsia="sv-SE"/>
              </w:rPr>
              <w:t>t312</w:t>
            </w:r>
          </w:p>
          <w:p w14:paraId="436AF2D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sz w:val="18"/>
                <w:lang w:eastAsia="en-GB"/>
              </w:rPr>
              <w:t xml:space="preserve">The value of timer T312. Value ms0 represents 0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ms50 represents 50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and so on.</w:t>
            </w:r>
          </w:p>
        </w:tc>
      </w:tr>
      <w:tr w:rsidR="00D07870" w:rsidRPr="00D07870" w14:paraId="52BAE0A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2B3E88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7870">
              <w:rPr>
                <w:rFonts w:ascii="Arial" w:eastAsia="Times New Roman" w:hAnsi="Arial"/>
                <w:b/>
                <w:i/>
                <w:sz w:val="18"/>
                <w:szCs w:val="22"/>
                <w:lang w:eastAsia="sv-SE"/>
              </w:rPr>
              <w:t>whiteCellsToAddModList</w:t>
            </w:r>
            <w:proofErr w:type="spellEnd"/>
          </w:p>
          <w:p w14:paraId="7AEC350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sz w:val="18"/>
                <w:szCs w:val="22"/>
                <w:lang w:eastAsia="sv-SE"/>
              </w:rPr>
              <w:t>List of cells to add/modify in the white list of cells.</w:t>
            </w:r>
            <w:r w:rsidRPr="00D07870">
              <w:rPr>
                <w:rFonts w:ascii="Arial" w:eastAsia="Times New Roman" w:hAnsi="Arial"/>
                <w:sz w:val="18"/>
                <w:lang w:eastAsia="sv-SE"/>
              </w:rPr>
              <w:t xml:space="preserve"> </w:t>
            </w:r>
            <w:r w:rsidRPr="00D07870">
              <w:rPr>
                <w:rFonts w:ascii="Arial" w:eastAsia="Times New Roman" w:hAnsi="Arial"/>
                <w:sz w:val="18"/>
                <w:szCs w:val="22"/>
                <w:lang w:eastAsia="sv-SE"/>
              </w:rPr>
              <w:t>It applies only to SSB resources.</w:t>
            </w:r>
          </w:p>
        </w:tc>
      </w:tr>
      <w:tr w:rsidR="00D07870" w:rsidRPr="00D07870" w14:paraId="7D3E3AFD"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649266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whiteCellsToRemoveList</w:t>
            </w:r>
            <w:proofErr w:type="spellEnd"/>
          </w:p>
          <w:p w14:paraId="1F5439E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sz w:val="18"/>
                <w:szCs w:val="22"/>
                <w:lang w:eastAsia="sv-SE"/>
              </w:rPr>
              <w:t>List of cells to remove from the white list of cells.</w:t>
            </w:r>
          </w:p>
        </w:tc>
      </w:tr>
    </w:tbl>
    <w:p w14:paraId="576A0793"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49E531E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9B1826C"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cs="Courier New"/>
                <w:b/>
                <w:i/>
                <w:iCs/>
                <w:sz w:val="18"/>
                <w:lang w:eastAsia="sv-SE"/>
              </w:rPr>
              <w:t>RMTC-Config</w:t>
            </w:r>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1D73A48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8B8BF3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07870">
              <w:rPr>
                <w:rFonts w:ascii="Arial" w:eastAsia="Times New Roman" w:hAnsi="Arial"/>
                <w:b/>
                <w:bCs/>
                <w:i/>
                <w:noProof/>
                <w:sz w:val="18"/>
                <w:lang w:eastAsia="ko-KR"/>
              </w:rPr>
              <w:t>measDurationSymbols</w:t>
            </w:r>
          </w:p>
          <w:p w14:paraId="628B84D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D07870">
              <w:rPr>
                <w:rFonts w:ascii="Arial" w:eastAsia="Times New Roman" w:hAnsi="Arial"/>
                <w:sz w:val="18"/>
                <w:lang w:eastAsia="sv-SE"/>
              </w:rPr>
              <w:t>Number of consecutive symbols for which the Physical Layer reports samples of RSSI (see TS 38.215 [9]</w:t>
            </w:r>
            <w:r w:rsidRPr="00D07870">
              <w:rPr>
                <w:rFonts w:ascii="Arial" w:eastAsia="Times New Roman" w:hAnsi="Arial" w:cs="Arial"/>
                <w:sz w:val="18"/>
                <w:szCs w:val="18"/>
                <w:lang w:eastAsia="ja-JP"/>
              </w:rPr>
              <w:t>, clause 5.1.21</w:t>
            </w:r>
            <w:r w:rsidRPr="00D07870">
              <w:rPr>
                <w:rFonts w:ascii="Arial" w:eastAsia="Times New Roman" w:hAnsi="Arial"/>
                <w:sz w:val="18"/>
                <w:lang w:eastAsia="sv-SE"/>
              </w:rPr>
              <w:t xml:space="preserve">). Value </w:t>
            </w:r>
            <w:r w:rsidRPr="00D07870">
              <w:rPr>
                <w:rFonts w:ascii="Arial" w:eastAsia="Times New Roman" w:hAnsi="Arial"/>
                <w:i/>
                <w:sz w:val="18"/>
                <w:lang w:eastAsia="sv-SE"/>
              </w:rPr>
              <w:t>sym1</w:t>
            </w:r>
            <w:r w:rsidRPr="00D07870">
              <w:rPr>
                <w:rFonts w:ascii="Arial" w:eastAsia="Times New Roman" w:hAnsi="Arial"/>
                <w:sz w:val="18"/>
                <w:lang w:eastAsia="sv-SE"/>
              </w:rPr>
              <w:t xml:space="preserve"> corresponds to one symbol, </w:t>
            </w:r>
            <w:r w:rsidRPr="00D07870">
              <w:rPr>
                <w:rFonts w:ascii="Arial" w:eastAsia="Times New Roman" w:hAnsi="Arial"/>
                <w:i/>
                <w:sz w:val="18"/>
                <w:lang w:eastAsia="sv-SE"/>
              </w:rPr>
              <w:t>sym14</w:t>
            </w:r>
            <w:r w:rsidRPr="00D07870">
              <w:rPr>
                <w:rFonts w:ascii="Arial" w:eastAsia="Times New Roman" w:hAnsi="Arial"/>
                <w:i/>
                <w:sz w:val="18"/>
                <w:lang w:eastAsia="ja-JP"/>
              </w:rPr>
              <w:t>or12</w:t>
            </w:r>
            <w:r w:rsidRPr="00D07870">
              <w:rPr>
                <w:rFonts w:ascii="Arial" w:eastAsia="Times New Roman" w:hAnsi="Arial"/>
                <w:sz w:val="18"/>
                <w:lang w:eastAsia="sv-SE"/>
              </w:rPr>
              <w:t xml:space="preserve"> corresponds to 14 symbols</w:t>
            </w:r>
            <w:r w:rsidRPr="00D07870">
              <w:rPr>
                <w:rFonts w:ascii="Arial" w:eastAsia="Times New Roman" w:hAnsi="Arial"/>
                <w:sz w:val="18"/>
                <w:lang w:eastAsia="ja-JP"/>
              </w:rPr>
              <w:t xml:space="preserve"> </w:t>
            </w:r>
            <w:r w:rsidRPr="00D07870">
              <w:rPr>
                <w:rFonts w:ascii="Arial" w:eastAsia="Times New Roman" w:hAnsi="Arial" w:cs="Arial"/>
                <w:iCs/>
                <w:sz w:val="18"/>
                <w:szCs w:val="18"/>
                <w:lang w:eastAsia="ja-JP"/>
              </w:rPr>
              <w:t>of the reference numerology for NCP and 12 symbols for ECP</w:t>
            </w:r>
            <w:r w:rsidRPr="00D07870">
              <w:rPr>
                <w:rFonts w:ascii="Arial" w:eastAsia="Times New Roman" w:hAnsi="Arial"/>
                <w:sz w:val="18"/>
                <w:lang w:eastAsia="sv-SE"/>
              </w:rPr>
              <w:t>, and so on</w:t>
            </w:r>
            <w:r w:rsidRPr="00D07870">
              <w:rPr>
                <w:rFonts w:ascii="Arial" w:eastAsia="Times New Roman" w:hAnsi="Arial"/>
                <w:sz w:val="18"/>
                <w:szCs w:val="22"/>
                <w:lang w:eastAsia="en-GB"/>
              </w:rPr>
              <w:t>.</w:t>
            </w:r>
          </w:p>
        </w:tc>
      </w:tr>
      <w:tr w:rsidR="00D07870" w:rsidRPr="00D07870" w14:paraId="0D0521CF" w14:textId="77777777" w:rsidTr="00ED4C39">
        <w:tc>
          <w:tcPr>
            <w:tcW w:w="14173" w:type="dxa"/>
            <w:tcBorders>
              <w:top w:val="single" w:sz="4" w:space="0" w:color="auto"/>
              <w:left w:val="single" w:sz="4" w:space="0" w:color="auto"/>
              <w:bottom w:val="single" w:sz="4" w:space="0" w:color="auto"/>
              <w:right w:val="single" w:sz="4" w:space="0" w:color="auto"/>
            </w:tcBorders>
          </w:tcPr>
          <w:p w14:paraId="787C0EB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07870">
              <w:rPr>
                <w:rFonts w:ascii="Arial" w:eastAsia="Times New Roman" w:hAnsi="Arial"/>
                <w:b/>
                <w:bCs/>
                <w:i/>
                <w:noProof/>
                <w:sz w:val="18"/>
                <w:lang w:eastAsia="ko-KR"/>
              </w:rPr>
              <w:t>ref-SCS-CP</w:t>
            </w:r>
          </w:p>
          <w:p w14:paraId="4A4D280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07870">
              <w:rPr>
                <w:rFonts w:ascii="Arial" w:eastAsia="Times New Roman" w:hAnsi="Arial"/>
                <w:iCs/>
                <w:noProof/>
                <w:sz w:val="18"/>
                <w:lang w:eastAsia="ko-KR"/>
              </w:rPr>
              <w:t xml:space="preserve">Indicates </w:t>
            </w:r>
            <w:r w:rsidRPr="00D07870">
              <w:rPr>
                <w:rFonts w:ascii="Arial" w:eastAsia="Times New Roman" w:hAnsi="Arial" w:cs="Times"/>
                <w:sz w:val="18"/>
                <w:lang w:eastAsia="ko-KR"/>
              </w:rPr>
              <w:t xml:space="preserve">a reference subcarrier spacing and cyclic prefix to be used for RSSI measurements </w:t>
            </w:r>
            <w:r w:rsidRPr="00D07870">
              <w:rPr>
                <w:rFonts w:ascii="Arial" w:eastAsia="Times New Roman" w:hAnsi="Arial" w:cs="Arial"/>
                <w:sz w:val="18"/>
                <w:szCs w:val="18"/>
                <w:lang w:eastAsia="ja-JP"/>
              </w:rPr>
              <w:t>(see TS 38.215 [9])</w:t>
            </w:r>
            <w:r w:rsidRPr="00D07870">
              <w:rPr>
                <w:rFonts w:ascii="Arial" w:eastAsia="Times New Roman" w:hAnsi="Arial" w:cs="Arial"/>
                <w:sz w:val="18"/>
                <w:szCs w:val="18"/>
                <w:lang w:eastAsia="en-GB"/>
              </w:rPr>
              <w:t xml:space="preserve">. </w:t>
            </w:r>
            <w:r w:rsidRPr="00D07870">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D07870" w:rsidRPr="00D07870" w14:paraId="3DA2C44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8EEBB7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sz w:val="18"/>
                <w:szCs w:val="18"/>
                <w:lang w:eastAsia="en-GB"/>
              </w:rPr>
              <w:t>rmtc</w:t>
            </w:r>
            <w:proofErr w:type="spellEnd"/>
            <w:r w:rsidRPr="00D07870">
              <w:rPr>
                <w:rFonts w:ascii="Arial" w:eastAsia="Times New Roman" w:hAnsi="Arial" w:cs="Arial"/>
                <w:b/>
                <w:i/>
                <w:sz w:val="18"/>
                <w:szCs w:val="18"/>
                <w:lang w:eastAsia="en-GB"/>
              </w:rPr>
              <w:t>-Frequency</w:t>
            </w:r>
          </w:p>
          <w:p w14:paraId="1999D59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cs="Arial"/>
                <w:sz w:val="18"/>
                <w:szCs w:val="18"/>
                <w:lang w:eastAsia="sv-SE"/>
              </w:rPr>
              <w:t xml:space="preserve">Indicates the </w:t>
            </w:r>
            <w:proofErr w:type="spellStart"/>
            <w:r w:rsidRPr="00D07870">
              <w:rPr>
                <w:rFonts w:ascii="Arial" w:eastAsia="Times New Roman" w:hAnsi="Arial" w:cs="Arial"/>
                <w:sz w:val="18"/>
                <w:szCs w:val="18"/>
                <w:lang w:eastAsia="sv-SE"/>
              </w:rPr>
              <w:t>center</w:t>
            </w:r>
            <w:proofErr w:type="spellEnd"/>
            <w:r w:rsidRPr="00D07870">
              <w:rPr>
                <w:rFonts w:ascii="Arial" w:eastAsia="Times New Roman" w:hAnsi="Arial" w:cs="Arial"/>
                <w:sz w:val="18"/>
                <w:szCs w:val="18"/>
                <w:lang w:eastAsia="sv-SE"/>
              </w:rPr>
              <w:t xml:space="preserve"> frequency of the measured bandwidth (see TS 38.</w:t>
            </w:r>
            <w:r w:rsidRPr="00D07870">
              <w:rPr>
                <w:rFonts w:ascii="Arial" w:eastAsia="Times New Roman" w:hAnsi="Arial" w:cs="Arial"/>
                <w:sz w:val="18"/>
                <w:szCs w:val="18"/>
                <w:lang w:eastAsia="ja-JP"/>
              </w:rPr>
              <w:t xml:space="preserve"> 215 [9]</w:t>
            </w:r>
            <w:r w:rsidRPr="00D07870">
              <w:rPr>
                <w:rFonts w:ascii="Arial" w:eastAsia="Times New Roman" w:hAnsi="Arial" w:cs="Arial"/>
                <w:sz w:val="18"/>
                <w:szCs w:val="18"/>
                <w:lang w:eastAsia="sv-SE"/>
              </w:rPr>
              <w:t xml:space="preserve">, clause </w:t>
            </w:r>
            <w:r w:rsidRPr="00D07870">
              <w:rPr>
                <w:rFonts w:ascii="Arial" w:eastAsia="Times New Roman" w:hAnsi="Arial" w:cs="Arial"/>
                <w:sz w:val="18"/>
                <w:szCs w:val="18"/>
                <w:lang w:eastAsia="ja-JP"/>
              </w:rPr>
              <w:t>5.1.21</w:t>
            </w:r>
            <w:r w:rsidRPr="00D07870">
              <w:rPr>
                <w:rFonts w:ascii="Arial" w:eastAsia="Times New Roman" w:hAnsi="Arial" w:cs="Arial"/>
                <w:sz w:val="18"/>
                <w:szCs w:val="18"/>
                <w:lang w:eastAsia="sv-SE"/>
              </w:rPr>
              <w:t>)</w:t>
            </w:r>
            <w:r w:rsidRPr="00D07870">
              <w:rPr>
                <w:rFonts w:ascii="Arial" w:eastAsia="Times New Roman" w:hAnsi="Arial"/>
                <w:sz w:val="18"/>
                <w:szCs w:val="22"/>
                <w:lang w:eastAsia="en-GB"/>
              </w:rPr>
              <w:t>.</w:t>
            </w:r>
          </w:p>
        </w:tc>
      </w:tr>
      <w:tr w:rsidR="00D07870" w:rsidRPr="00D07870" w14:paraId="6F1D51F5"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8510F9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sz w:val="18"/>
                <w:szCs w:val="18"/>
                <w:lang w:eastAsia="en-GB"/>
              </w:rPr>
              <w:t>rmtc</w:t>
            </w:r>
            <w:proofErr w:type="spellEnd"/>
            <w:r w:rsidRPr="00D07870">
              <w:rPr>
                <w:rFonts w:ascii="Arial" w:eastAsia="Times New Roman" w:hAnsi="Arial" w:cs="Arial"/>
                <w:b/>
                <w:i/>
                <w:sz w:val="18"/>
                <w:szCs w:val="18"/>
                <w:lang w:eastAsia="en-GB"/>
              </w:rPr>
              <w:t>-Periodicity</w:t>
            </w:r>
          </w:p>
          <w:p w14:paraId="48D0035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cs="Arial"/>
                <w:sz w:val="18"/>
                <w:szCs w:val="18"/>
                <w:lang w:eastAsia="en-GB"/>
              </w:rPr>
              <w:t xml:space="preserve">Indicates the RSSI measurement timing configuration (RMTC) periodicity </w:t>
            </w:r>
            <w:r w:rsidRPr="00D07870">
              <w:rPr>
                <w:rFonts w:ascii="Arial" w:eastAsia="Times New Roman" w:hAnsi="Arial" w:cs="Arial"/>
                <w:sz w:val="18"/>
                <w:szCs w:val="18"/>
                <w:lang w:eastAsia="sv-SE"/>
              </w:rPr>
              <w:t>(see TS 38.215 [9]</w:t>
            </w:r>
            <w:r w:rsidRPr="00D07870">
              <w:rPr>
                <w:rFonts w:ascii="Arial" w:eastAsia="Times New Roman" w:hAnsi="Arial" w:cs="Arial"/>
                <w:sz w:val="18"/>
                <w:szCs w:val="18"/>
                <w:lang w:eastAsia="ja-JP"/>
              </w:rPr>
              <w:t>, clause 5.1.21</w:t>
            </w:r>
            <w:r w:rsidRPr="00D07870">
              <w:rPr>
                <w:rFonts w:ascii="Arial" w:eastAsia="Times New Roman" w:hAnsi="Arial" w:cs="Arial"/>
                <w:sz w:val="18"/>
                <w:szCs w:val="18"/>
                <w:lang w:eastAsia="sv-SE"/>
              </w:rPr>
              <w:t>)</w:t>
            </w:r>
            <w:r w:rsidRPr="00D07870">
              <w:rPr>
                <w:rFonts w:ascii="Arial" w:eastAsia="Times New Roman" w:hAnsi="Arial" w:cs="Arial"/>
                <w:sz w:val="18"/>
                <w:szCs w:val="18"/>
                <w:lang w:eastAsia="en-GB"/>
              </w:rPr>
              <w:t>.</w:t>
            </w:r>
          </w:p>
        </w:tc>
      </w:tr>
      <w:tr w:rsidR="00D07870" w:rsidRPr="00D07870" w14:paraId="7590DC65"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2DE220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sz w:val="18"/>
                <w:szCs w:val="18"/>
                <w:lang w:eastAsia="en-GB"/>
              </w:rPr>
              <w:t>rmtc-SubframeOffset</w:t>
            </w:r>
            <w:proofErr w:type="spellEnd"/>
          </w:p>
          <w:p w14:paraId="2ECC7AD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cs="Arial"/>
                <w:sz w:val="18"/>
                <w:szCs w:val="18"/>
                <w:lang w:eastAsia="en-GB"/>
              </w:rPr>
              <w:t xml:space="preserve">Indicates the RSSI measurement timing configuration (RMTC) subframe offset for this frequency </w:t>
            </w:r>
            <w:r w:rsidRPr="00D07870">
              <w:rPr>
                <w:rFonts w:ascii="Arial" w:eastAsia="Times New Roman" w:hAnsi="Arial" w:cs="Arial"/>
                <w:sz w:val="18"/>
                <w:szCs w:val="18"/>
                <w:lang w:eastAsia="sv-SE"/>
              </w:rPr>
              <w:t>(see TS 38.215 [9]</w:t>
            </w:r>
            <w:r w:rsidRPr="00D07870">
              <w:rPr>
                <w:rFonts w:ascii="Arial" w:eastAsia="Times New Roman" w:hAnsi="Arial" w:cs="Arial"/>
                <w:sz w:val="18"/>
                <w:szCs w:val="18"/>
                <w:lang w:eastAsia="ja-JP"/>
              </w:rPr>
              <w:t>, clause 5.1.21</w:t>
            </w:r>
            <w:r w:rsidRPr="00D07870">
              <w:rPr>
                <w:rFonts w:ascii="Arial" w:eastAsia="Times New Roman" w:hAnsi="Arial" w:cs="Arial"/>
                <w:sz w:val="18"/>
                <w:szCs w:val="18"/>
                <w:lang w:eastAsia="sv-SE"/>
              </w:rPr>
              <w:t>)</w:t>
            </w:r>
            <w:r w:rsidRPr="00D07870">
              <w:rPr>
                <w:rFonts w:ascii="Arial" w:eastAsia="Times New Roman" w:hAnsi="Arial" w:cs="Arial"/>
                <w:sz w:val="18"/>
                <w:szCs w:val="18"/>
                <w:lang w:eastAsia="en-GB"/>
              </w:rPr>
              <w:t>.</w:t>
            </w:r>
            <w:r w:rsidRPr="00D07870">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D07870">
              <w:rPr>
                <w:rFonts w:ascii="Arial" w:eastAsia="Times New Roman" w:hAnsi="Arial"/>
                <w:i/>
                <w:sz w:val="18"/>
                <w:lang w:eastAsia="en-GB"/>
              </w:rPr>
              <w:t>rmtc-SubframeOffset</w:t>
            </w:r>
            <w:proofErr w:type="spellEnd"/>
            <w:r w:rsidRPr="00D07870">
              <w:rPr>
                <w:rFonts w:ascii="Arial" w:eastAsia="Times New Roman" w:hAnsi="Arial"/>
                <w:sz w:val="18"/>
                <w:lang w:eastAsia="en-GB"/>
              </w:rPr>
              <w:t xml:space="preserve"> for </w:t>
            </w:r>
            <w:proofErr w:type="spellStart"/>
            <w:r w:rsidRPr="00D07870">
              <w:rPr>
                <w:rFonts w:ascii="Arial" w:eastAsia="Times New Roman" w:hAnsi="Arial"/>
                <w:i/>
                <w:sz w:val="18"/>
                <w:lang w:eastAsia="en-GB"/>
              </w:rPr>
              <w:t>measDurationSymbols</w:t>
            </w:r>
            <w:proofErr w:type="spellEnd"/>
            <w:r w:rsidRPr="00D07870">
              <w:rPr>
                <w:rFonts w:ascii="Arial" w:eastAsia="Times New Roman" w:hAnsi="Arial"/>
                <w:sz w:val="18"/>
                <w:lang w:eastAsia="en-GB"/>
              </w:rPr>
              <w:t xml:space="preserve"> which shall be selected to be between 0 and the configured </w:t>
            </w:r>
            <w:proofErr w:type="spellStart"/>
            <w:r w:rsidRPr="00D07870">
              <w:rPr>
                <w:rFonts w:ascii="Arial" w:eastAsia="Times New Roman" w:hAnsi="Arial"/>
                <w:i/>
                <w:sz w:val="18"/>
                <w:lang w:eastAsia="en-GB"/>
              </w:rPr>
              <w:t>rmtc</w:t>
            </w:r>
            <w:proofErr w:type="spellEnd"/>
            <w:r w:rsidRPr="00D07870">
              <w:rPr>
                <w:rFonts w:ascii="Arial" w:eastAsia="Times New Roman" w:hAnsi="Arial"/>
                <w:i/>
                <w:sz w:val="18"/>
                <w:lang w:eastAsia="en-GB"/>
              </w:rPr>
              <w:t>-Periodicity</w:t>
            </w:r>
            <w:r w:rsidRPr="00D07870">
              <w:rPr>
                <w:rFonts w:ascii="Arial" w:eastAsia="Times New Roman" w:hAnsi="Arial"/>
                <w:sz w:val="18"/>
                <w:lang w:eastAsia="en-GB"/>
              </w:rPr>
              <w:t xml:space="preserve"> with equal probability.</w:t>
            </w:r>
          </w:p>
        </w:tc>
      </w:tr>
    </w:tbl>
    <w:p w14:paraId="51641689"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224F6065"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07C16BC0"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7870">
              <w:rPr>
                <w:rFonts w:ascii="Arial" w:eastAsia="Times New Roman" w:hAnsi="Arial"/>
                <w:b/>
                <w:i/>
                <w:sz w:val="18"/>
                <w:szCs w:val="22"/>
                <w:lang w:eastAsia="sv-SE"/>
              </w:rPr>
              <w:t>ReferenceSignalConfig</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55F36AD5"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5A31CCA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csi-rs-ResourceConfigMobility</w:t>
            </w:r>
            <w:proofErr w:type="spellEnd"/>
          </w:p>
          <w:p w14:paraId="4384BA7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CSI-RS resources to be used for CSI-RS based RRM measurements.</w:t>
            </w:r>
          </w:p>
        </w:tc>
      </w:tr>
      <w:tr w:rsidR="00D07870" w:rsidRPr="00D07870" w14:paraId="733996D1"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76565F4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ssb-ConfigMobility</w:t>
            </w:r>
            <w:proofErr w:type="spellEnd"/>
          </w:p>
          <w:p w14:paraId="6A91B78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SSB configuration for mobility (nominal SSBs, timing configuration).</w:t>
            </w:r>
          </w:p>
        </w:tc>
      </w:tr>
    </w:tbl>
    <w:p w14:paraId="035BD0A8"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3324F8C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46072E7"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i/>
                <w:sz w:val="18"/>
                <w:szCs w:val="22"/>
                <w:lang w:eastAsia="sv-SE"/>
              </w:rPr>
              <w:lastRenderedPageBreak/>
              <w:t>SSB-</w:t>
            </w:r>
            <w:proofErr w:type="spellStart"/>
            <w:r w:rsidRPr="00D07870">
              <w:rPr>
                <w:rFonts w:ascii="Arial" w:eastAsia="Times New Roman" w:hAnsi="Arial"/>
                <w:b/>
                <w:i/>
                <w:sz w:val="18"/>
                <w:szCs w:val="22"/>
                <w:lang w:eastAsia="sv-SE"/>
              </w:rPr>
              <w:t>ConfigMobility</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223C366C"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C68199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7870">
              <w:rPr>
                <w:rFonts w:ascii="Arial" w:eastAsia="Times New Roman" w:hAnsi="Arial"/>
                <w:b/>
                <w:i/>
                <w:sz w:val="18"/>
                <w:szCs w:val="22"/>
                <w:lang w:eastAsia="sv-SE"/>
              </w:rPr>
              <w:t>deriveSSB-IndexFromCell</w:t>
            </w:r>
            <w:proofErr w:type="spellEnd"/>
          </w:p>
          <w:p w14:paraId="30AAC45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If this field is set to </w:t>
            </w:r>
            <w:r w:rsidRPr="00D07870">
              <w:rPr>
                <w:rFonts w:ascii="Arial" w:eastAsia="Times New Roman" w:hAnsi="Arial"/>
                <w:i/>
                <w:iCs/>
                <w:sz w:val="18"/>
                <w:lang w:eastAsia="en-GB"/>
              </w:rPr>
              <w:t>true</w:t>
            </w:r>
            <w:r w:rsidRPr="00D07870">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D07870">
              <w:rPr>
                <w:rFonts w:ascii="Arial" w:eastAsia="Times New Roman" w:hAnsi="Arial"/>
                <w:i/>
                <w:sz w:val="18"/>
                <w:szCs w:val="22"/>
                <w:lang w:eastAsia="sv-SE"/>
              </w:rPr>
              <w:t>absoluteFrequencySSB</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i/>
                <w:sz w:val="18"/>
                <w:szCs w:val="22"/>
                <w:lang w:eastAsia="sv-SE"/>
              </w:rPr>
              <w:t>subcarrierSpacing</w:t>
            </w:r>
            <w:proofErr w:type="spellEnd"/>
            <w:r w:rsidRPr="00D07870">
              <w:rPr>
                <w:rFonts w:ascii="Arial" w:eastAsia="Times New Roman" w:hAnsi="Arial"/>
                <w:sz w:val="18"/>
                <w:szCs w:val="22"/>
                <w:lang w:eastAsia="sv-SE"/>
              </w:rPr>
              <w:t xml:space="preserve">) in </w:t>
            </w:r>
            <w:proofErr w:type="spellStart"/>
            <w:r w:rsidRPr="00D07870">
              <w:rPr>
                <w:rFonts w:ascii="Arial" w:eastAsia="Times New Roman" w:hAnsi="Arial"/>
                <w:i/>
                <w:sz w:val="18"/>
                <w:szCs w:val="22"/>
                <w:lang w:eastAsia="sv-SE"/>
              </w:rPr>
              <w:t>ServingCellConfigCommon</w:t>
            </w:r>
            <w:proofErr w:type="spellEnd"/>
            <w:r w:rsidRPr="00D07870">
              <w:rPr>
                <w:rFonts w:ascii="Arial" w:eastAsia="Times New Roman" w:hAnsi="Arial"/>
                <w:sz w:val="18"/>
                <w:szCs w:val="22"/>
                <w:lang w:eastAsia="sv-SE"/>
              </w:rPr>
              <w:t xml:space="preserve"> is equal to (</w:t>
            </w:r>
            <w:proofErr w:type="spellStart"/>
            <w:r w:rsidRPr="00D07870">
              <w:rPr>
                <w:rFonts w:ascii="Arial" w:eastAsia="Times New Roman" w:hAnsi="Arial"/>
                <w:i/>
                <w:sz w:val="18"/>
                <w:szCs w:val="22"/>
                <w:lang w:eastAsia="sv-SE"/>
              </w:rPr>
              <w:t>ssbFrequency</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i/>
                <w:sz w:val="18"/>
                <w:szCs w:val="22"/>
                <w:lang w:eastAsia="sv-SE"/>
              </w:rPr>
              <w:t>ssbSubcarrierSpacing</w:t>
            </w:r>
            <w:proofErr w:type="spellEnd"/>
            <w:r w:rsidRPr="00D07870">
              <w:rPr>
                <w:rFonts w:ascii="Arial" w:eastAsia="Times New Roman" w:hAnsi="Arial"/>
                <w:sz w:val="18"/>
                <w:szCs w:val="22"/>
                <w:lang w:eastAsia="sv-SE"/>
              </w:rPr>
              <w:t xml:space="preserve">) in this </w:t>
            </w:r>
            <w:proofErr w:type="spellStart"/>
            <w:r w:rsidRPr="00D07870">
              <w:rPr>
                <w:rFonts w:ascii="Arial" w:eastAsia="Times New Roman" w:hAnsi="Arial"/>
                <w:i/>
                <w:sz w:val="18"/>
                <w:szCs w:val="22"/>
                <w:lang w:eastAsia="sv-SE"/>
              </w:rPr>
              <w:t>MeasObjectNR</w:t>
            </w:r>
            <w:proofErr w:type="spellEnd"/>
            <w:r w:rsidRPr="00D07870">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07870" w:rsidRPr="00D07870" w14:paraId="2E53A980"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B0092C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ssb-ToMeasure</w:t>
            </w:r>
            <w:proofErr w:type="spellEnd"/>
          </w:p>
          <w:p w14:paraId="600B589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D07870">
              <w:rPr>
                <w:rFonts w:ascii="Arial" w:eastAsia="Times New Roman" w:hAnsi="Arial"/>
                <w:i/>
                <w:sz w:val="18"/>
                <w:szCs w:val="22"/>
                <w:lang w:eastAsia="sv-SE"/>
              </w:rPr>
              <w:t>smtc</w:t>
            </w:r>
            <w:proofErr w:type="spellEnd"/>
            <w:r w:rsidRPr="00D07870">
              <w:rPr>
                <w:rFonts w:ascii="Arial" w:eastAsia="Times New Roman" w:hAnsi="Arial"/>
                <w:sz w:val="18"/>
                <w:szCs w:val="22"/>
                <w:lang w:eastAsia="sv-SE"/>
              </w:rPr>
              <w:t xml:space="preserve"> are not to be measured. See TS 38.215 [9] clause 5.1.1.</w:t>
            </w:r>
          </w:p>
        </w:tc>
      </w:tr>
    </w:tbl>
    <w:p w14:paraId="5A9A4FE4"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789E122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CF7C71A"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7870">
              <w:rPr>
                <w:rFonts w:ascii="Arial" w:eastAsia="Times New Roman" w:hAnsi="Arial"/>
                <w:b/>
                <w:i/>
                <w:sz w:val="18"/>
                <w:szCs w:val="22"/>
                <w:lang w:eastAsia="ja-JP"/>
              </w:rPr>
              <w:t>SSB-</w:t>
            </w:r>
            <w:proofErr w:type="spellStart"/>
            <w:r w:rsidRPr="00D07870">
              <w:rPr>
                <w:rFonts w:ascii="Arial" w:eastAsia="Times New Roman" w:hAnsi="Arial"/>
                <w:b/>
                <w:i/>
                <w:sz w:val="18"/>
                <w:szCs w:val="22"/>
                <w:lang w:eastAsia="ja-JP"/>
              </w:rPr>
              <w:t>PositionQCL</w:t>
            </w:r>
            <w:proofErr w:type="spellEnd"/>
            <w:r w:rsidRPr="00D07870">
              <w:rPr>
                <w:rFonts w:ascii="Arial" w:eastAsia="Times New Roman" w:hAnsi="Arial"/>
                <w:b/>
                <w:i/>
                <w:sz w:val="18"/>
                <w:szCs w:val="22"/>
                <w:lang w:eastAsia="ja-JP"/>
              </w:rPr>
              <w:t>-</w:t>
            </w:r>
            <w:proofErr w:type="spellStart"/>
            <w:r w:rsidRPr="00D07870">
              <w:rPr>
                <w:rFonts w:ascii="Arial" w:eastAsia="Times New Roman" w:hAnsi="Arial"/>
                <w:b/>
                <w:i/>
                <w:sz w:val="18"/>
                <w:szCs w:val="22"/>
                <w:lang w:eastAsia="ja-JP"/>
              </w:rPr>
              <w:t>CellsToAddMod</w:t>
            </w:r>
            <w:proofErr w:type="spellEnd"/>
            <w:r w:rsidRPr="00D07870">
              <w:rPr>
                <w:rFonts w:ascii="Arial" w:eastAsia="Times New Roman" w:hAnsi="Arial"/>
                <w:b/>
                <w:i/>
                <w:sz w:val="18"/>
                <w:szCs w:val="22"/>
                <w:lang w:eastAsia="ja-JP"/>
              </w:rPr>
              <w:t xml:space="preserve"> </w:t>
            </w:r>
            <w:r w:rsidRPr="00D07870">
              <w:rPr>
                <w:rFonts w:ascii="Arial" w:eastAsia="Times New Roman" w:hAnsi="Arial"/>
                <w:b/>
                <w:sz w:val="18"/>
                <w:szCs w:val="22"/>
                <w:lang w:eastAsia="ja-JP"/>
              </w:rPr>
              <w:t>field descriptions</w:t>
            </w:r>
          </w:p>
        </w:tc>
      </w:tr>
      <w:tr w:rsidR="00D07870" w:rsidRPr="00D07870" w14:paraId="69C73C2F"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32B369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07870">
              <w:rPr>
                <w:rFonts w:ascii="Arial" w:eastAsia="Times New Roman" w:hAnsi="Arial"/>
                <w:b/>
                <w:i/>
                <w:iCs/>
                <w:sz w:val="18"/>
                <w:szCs w:val="22"/>
                <w:lang w:eastAsia="en-GB"/>
              </w:rPr>
              <w:t>physCellId</w:t>
            </w:r>
            <w:proofErr w:type="spellEnd"/>
          </w:p>
          <w:p w14:paraId="0BDAF3C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D07870">
              <w:rPr>
                <w:rFonts w:ascii="Arial" w:eastAsia="Times New Roman" w:hAnsi="Arial"/>
                <w:sz w:val="18"/>
                <w:szCs w:val="22"/>
                <w:lang w:eastAsia="en-GB"/>
              </w:rPr>
              <w:t>Physical cell identity of a cell in the cell list.</w:t>
            </w:r>
          </w:p>
        </w:tc>
      </w:tr>
      <w:tr w:rsidR="00D07870" w:rsidRPr="00D07870" w14:paraId="61AE00F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B5CD2E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D07870">
              <w:rPr>
                <w:rFonts w:ascii="Arial" w:eastAsia="Times New Roman" w:hAnsi="Arial" w:cs="Arial"/>
                <w:b/>
                <w:i/>
                <w:iCs/>
                <w:sz w:val="18"/>
                <w:szCs w:val="18"/>
                <w:lang w:eastAsia="ja-JP"/>
              </w:rPr>
              <w:t>ssb-PositionQCL</w:t>
            </w:r>
            <w:proofErr w:type="spellEnd"/>
          </w:p>
          <w:p w14:paraId="5314D7F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7870">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D07870">
              <w:rPr>
                <w:rFonts w:ascii="Arial" w:eastAsia="Times New Roman" w:hAnsi="Arial" w:cs="Courier New"/>
                <w:i/>
                <w:iCs/>
                <w:sz w:val="18"/>
                <w:lang w:eastAsia="ja-JP"/>
              </w:rPr>
              <w:t>ssb</w:t>
            </w:r>
            <w:proofErr w:type="spellEnd"/>
            <w:r w:rsidRPr="00D07870">
              <w:rPr>
                <w:rFonts w:ascii="Arial" w:eastAsia="Times New Roman" w:hAnsi="Arial" w:cs="Courier New"/>
                <w:i/>
                <w:iCs/>
                <w:sz w:val="18"/>
                <w:lang w:eastAsia="ja-JP"/>
              </w:rPr>
              <w:t>-</w:t>
            </w:r>
            <w:proofErr w:type="spellStart"/>
            <w:r w:rsidRPr="00D07870">
              <w:rPr>
                <w:rFonts w:ascii="Arial" w:eastAsia="Times New Roman" w:hAnsi="Arial" w:cs="Courier New"/>
                <w:i/>
                <w:iCs/>
                <w:sz w:val="18"/>
                <w:lang w:eastAsia="ja-JP"/>
              </w:rPr>
              <w:t>PositionQCL</w:t>
            </w:r>
            <w:proofErr w:type="spellEnd"/>
            <w:r w:rsidRPr="00D07870">
              <w:rPr>
                <w:rFonts w:ascii="Arial" w:eastAsia="Times New Roman" w:hAnsi="Arial" w:cs="Courier New"/>
                <w:i/>
                <w:iCs/>
                <w:sz w:val="18"/>
                <w:lang w:eastAsia="ja-JP"/>
              </w:rPr>
              <w:t>-Common</w:t>
            </w:r>
            <w:r w:rsidRPr="00D07870">
              <w:rPr>
                <w:rFonts w:ascii="Arial" w:eastAsia="Times New Roman" w:hAnsi="Arial"/>
                <w:sz w:val="18"/>
                <w:lang w:eastAsia="en-GB"/>
              </w:rPr>
              <w:t>.</w:t>
            </w:r>
          </w:p>
        </w:tc>
      </w:tr>
    </w:tbl>
    <w:p w14:paraId="6B67BC39"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7870" w:rsidRPr="00D07870" w14:paraId="50001517"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05ACD544"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7E3D3C"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Explanation</w:t>
            </w:r>
          </w:p>
        </w:tc>
      </w:tr>
      <w:tr w:rsidR="00D07870" w:rsidRPr="00D07870" w14:paraId="15671E24"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2E35FB9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07870">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801500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This field is mandatory present if </w:t>
            </w:r>
            <w:proofErr w:type="spellStart"/>
            <w:r w:rsidRPr="00D07870">
              <w:rPr>
                <w:rFonts w:ascii="Arial" w:eastAsia="Times New Roman" w:hAnsi="Arial"/>
                <w:i/>
                <w:sz w:val="18"/>
                <w:szCs w:val="22"/>
                <w:lang w:eastAsia="sv-SE"/>
              </w:rPr>
              <w:t>csi-rs-ResourceConfigMobility</w:t>
            </w:r>
            <w:proofErr w:type="spellEnd"/>
            <w:r w:rsidRPr="00D07870">
              <w:rPr>
                <w:rFonts w:ascii="Arial" w:eastAsia="Times New Roman" w:hAnsi="Arial"/>
                <w:sz w:val="18"/>
                <w:szCs w:val="22"/>
                <w:lang w:eastAsia="sv-SE"/>
              </w:rPr>
              <w:t xml:space="preserve"> is configured, otherwise, it is absent.</w:t>
            </w:r>
          </w:p>
        </w:tc>
      </w:tr>
      <w:tr w:rsidR="00D07870" w:rsidRPr="00D07870" w14:paraId="76277254"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2FFC148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AB995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This field is mandatory present if </w:t>
            </w:r>
            <w:proofErr w:type="spellStart"/>
            <w:r w:rsidRPr="00D07870">
              <w:rPr>
                <w:rFonts w:ascii="Arial" w:eastAsia="Times New Roman" w:hAnsi="Arial"/>
                <w:i/>
                <w:sz w:val="18"/>
                <w:lang w:eastAsia="sv-SE"/>
              </w:rPr>
              <w:t>ssb-ConfigMobility</w:t>
            </w:r>
            <w:proofErr w:type="spellEnd"/>
            <w:r w:rsidRPr="00D07870">
              <w:rPr>
                <w:rFonts w:ascii="Arial" w:eastAsia="Times New Roman" w:hAnsi="Arial"/>
                <w:sz w:val="18"/>
                <w:szCs w:val="22"/>
                <w:lang w:eastAsia="sv-SE"/>
              </w:rPr>
              <w:t xml:space="preserve"> is configured or </w:t>
            </w:r>
            <w:proofErr w:type="spellStart"/>
            <w:r w:rsidRPr="00D07870">
              <w:rPr>
                <w:rFonts w:ascii="Arial" w:eastAsia="Times New Roman" w:hAnsi="Arial"/>
                <w:i/>
                <w:sz w:val="18"/>
                <w:lang w:eastAsia="sv-SE"/>
              </w:rPr>
              <w:t>associatedSSB</w:t>
            </w:r>
            <w:proofErr w:type="spellEnd"/>
            <w:r w:rsidRPr="00D07870">
              <w:rPr>
                <w:rFonts w:ascii="Arial" w:eastAsia="Times New Roman" w:hAnsi="Arial"/>
                <w:sz w:val="18"/>
                <w:szCs w:val="22"/>
                <w:lang w:eastAsia="sv-SE"/>
              </w:rPr>
              <w:t xml:space="preserve"> is configured in at least one cell. Otherwise, it is absent, Need R.</w:t>
            </w:r>
          </w:p>
        </w:tc>
      </w:tr>
      <w:tr w:rsidR="00D07870" w:rsidRPr="00D07870" w14:paraId="24B52DB5"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6259EFE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56819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This field is optionally present, Need R if the UE is configured with a serving cell for which (</w:t>
            </w:r>
            <w:proofErr w:type="spellStart"/>
            <w:r w:rsidRPr="00D07870">
              <w:rPr>
                <w:rFonts w:ascii="Arial" w:eastAsia="Times New Roman" w:hAnsi="Arial"/>
                <w:sz w:val="18"/>
                <w:szCs w:val="22"/>
                <w:lang w:eastAsia="sv-SE"/>
              </w:rPr>
              <w:t>absoluteFrequencySSB</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sz w:val="18"/>
                <w:szCs w:val="22"/>
                <w:lang w:eastAsia="sv-SE"/>
              </w:rPr>
              <w:t>subcarrierSpacing</w:t>
            </w:r>
            <w:proofErr w:type="spellEnd"/>
            <w:r w:rsidRPr="00D07870">
              <w:rPr>
                <w:rFonts w:ascii="Arial" w:eastAsia="Times New Roman" w:hAnsi="Arial"/>
                <w:sz w:val="18"/>
                <w:szCs w:val="22"/>
                <w:lang w:eastAsia="sv-SE"/>
              </w:rPr>
              <w:t xml:space="preserve">) in </w:t>
            </w:r>
            <w:proofErr w:type="spellStart"/>
            <w:r w:rsidRPr="00D07870">
              <w:rPr>
                <w:rFonts w:ascii="Arial" w:eastAsia="Times New Roman" w:hAnsi="Arial"/>
                <w:sz w:val="18"/>
                <w:szCs w:val="22"/>
                <w:lang w:eastAsia="sv-SE"/>
              </w:rPr>
              <w:t>ServingCellConfigCommon</w:t>
            </w:r>
            <w:proofErr w:type="spellEnd"/>
            <w:r w:rsidRPr="00D07870">
              <w:rPr>
                <w:rFonts w:ascii="Arial" w:eastAsia="Times New Roman" w:hAnsi="Arial"/>
                <w:sz w:val="18"/>
                <w:szCs w:val="22"/>
                <w:lang w:eastAsia="sv-SE"/>
              </w:rPr>
              <w:t xml:space="preserve"> is equal to (</w:t>
            </w:r>
            <w:proofErr w:type="spellStart"/>
            <w:r w:rsidRPr="00D07870">
              <w:rPr>
                <w:rFonts w:ascii="Arial" w:eastAsia="Times New Roman" w:hAnsi="Arial"/>
                <w:i/>
                <w:sz w:val="18"/>
                <w:lang w:eastAsia="sv-SE"/>
              </w:rPr>
              <w:t>ssbFrequency</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i/>
                <w:sz w:val="18"/>
                <w:lang w:eastAsia="sv-SE"/>
              </w:rPr>
              <w:t>ssbSubcarrierSpacing</w:t>
            </w:r>
            <w:proofErr w:type="spellEnd"/>
            <w:r w:rsidRPr="00D07870">
              <w:rPr>
                <w:rFonts w:ascii="Arial" w:eastAsia="Times New Roman" w:hAnsi="Arial"/>
                <w:sz w:val="18"/>
                <w:szCs w:val="22"/>
                <w:lang w:eastAsia="sv-SE"/>
              </w:rPr>
              <w:t xml:space="preserve">) in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sz w:val="18"/>
                <w:szCs w:val="22"/>
                <w:lang w:eastAsia="sv-SE"/>
              </w:rPr>
              <w:t>, otherwise, it is absent.</w:t>
            </w:r>
          </w:p>
        </w:tc>
      </w:tr>
      <w:tr w:rsidR="00D07870" w:rsidRPr="00D07870" w14:paraId="656C0BAC"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55A73BA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D07870">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A8CA7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7870">
              <w:rPr>
                <w:rFonts w:ascii="Arial" w:eastAsia="Times New Roman" w:hAnsi="Arial"/>
                <w:sz w:val="18"/>
                <w:szCs w:val="22"/>
                <w:lang w:eastAsia="ja-JP"/>
              </w:rPr>
              <w:t xml:space="preserve">This field is mandatory present if this </w:t>
            </w:r>
            <w:proofErr w:type="spellStart"/>
            <w:r w:rsidRPr="00D07870">
              <w:rPr>
                <w:rFonts w:ascii="Arial" w:eastAsia="Times New Roman" w:hAnsi="Arial"/>
                <w:i/>
                <w:iCs/>
                <w:sz w:val="18"/>
                <w:szCs w:val="22"/>
                <w:lang w:eastAsia="ja-JP"/>
              </w:rPr>
              <w:t>MeasObject</w:t>
            </w:r>
            <w:proofErr w:type="spellEnd"/>
            <w:r w:rsidRPr="00D07870">
              <w:rPr>
                <w:rFonts w:ascii="Arial" w:eastAsia="Times New Roman" w:hAnsi="Arial"/>
                <w:sz w:val="18"/>
                <w:szCs w:val="22"/>
                <w:lang w:eastAsia="ja-JP"/>
              </w:rPr>
              <w:t xml:space="preserve"> is for a frequency which operates with shared spectrum channel access. Otherwise, it is absent, Need R.</w:t>
            </w:r>
          </w:p>
        </w:tc>
      </w:tr>
    </w:tbl>
    <w:p w14:paraId="7D08BA85"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52E875E1"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3AFF126E" w14:textId="77777777" w:rsidR="00D07870" w:rsidRPr="00D07870" w:rsidRDefault="00D07870" w:rsidP="00D07870">
      <w:pPr>
        <w:overflowPunct w:val="0"/>
        <w:autoSpaceDE w:val="0"/>
        <w:autoSpaceDN w:val="0"/>
        <w:adjustRightInd w:val="0"/>
        <w:textAlignment w:val="baseline"/>
        <w:rPr>
          <w:rFonts w:eastAsia="Yu Mincho"/>
          <w:lang w:eastAsia="ja-JP"/>
        </w:rPr>
      </w:pPr>
      <w:r w:rsidRPr="00D07870">
        <w:rPr>
          <w:rFonts w:eastAsia="Yu Mincho" w:hint="eastAsia"/>
          <w:highlight w:val="yellow"/>
          <w:lang w:eastAsia="ja-JP"/>
        </w:rPr>
        <w:t>&lt;</w:t>
      </w:r>
      <w:r w:rsidRPr="00D07870">
        <w:rPr>
          <w:rFonts w:eastAsia="Yu Mincho"/>
          <w:highlight w:val="yellow"/>
          <w:lang w:eastAsia="ja-JP"/>
        </w:rPr>
        <w:t>Skip&gt;</w:t>
      </w:r>
    </w:p>
    <w:p w14:paraId="6672C9B2" w14:textId="77777777" w:rsidR="00D07870" w:rsidRPr="00D07870" w:rsidRDefault="00D07870" w:rsidP="00D07870">
      <w:pPr>
        <w:overflowPunct w:val="0"/>
        <w:autoSpaceDE w:val="0"/>
        <w:autoSpaceDN w:val="0"/>
        <w:adjustRightInd w:val="0"/>
        <w:textAlignment w:val="baseline"/>
        <w:rPr>
          <w:rFonts w:eastAsia="Yu Mincho"/>
          <w:lang w:eastAsia="ja-JP"/>
        </w:rPr>
      </w:pPr>
    </w:p>
    <w:p w14:paraId="5CB0934B" w14:textId="77777777" w:rsidR="00D07870" w:rsidRPr="00D07870" w:rsidRDefault="00D07870" w:rsidP="00D07870">
      <w:pPr>
        <w:keepNext/>
        <w:keepLines/>
        <w:overflowPunct w:val="0"/>
        <w:autoSpaceDE w:val="0"/>
        <w:autoSpaceDN w:val="0"/>
        <w:adjustRightInd w:val="0"/>
        <w:spacing w:before="120"/>
        <w:ind w:left="1416" w:hangingChars="590" w:hanging="1416"/>
        <w:textAlignment w:val="baseline"/>
        <w:outlineLvl w:val="3"/>
        <w:rPr>
          <w:rFonts w:ascii="Arial" w:eastAsia="Times New Roman" w:hAnsi="Arial"/>
          <w:sz w:val="24"/>
        </w:rPr>
      </w:pPr>
      <w:bookmarkStart w:id="371" w:name="_Toc60777264"/>
      <w:bookmarkStart w:id="372" w:name="_Toc90651136"/>
      <w:r w:rsidRPr="00D07870">
        <w:rPr>
          <w:rFonts w:ascii="Arial" w:eastAsia="Times New Roman" w:hAnsi="Arial"/>
          <w:sz w:val="24"/>
          <w:lang w:eastAsia="ja-JP"/>
        </w:rPr>
        <w:t>–</w:t>
      </w:r>
      <w:r w:rsidRPr="00D07870">
        <w:rPr>
          <w:rFonts w:ascii="Arial" w:eastAsia="Times New Roman" w:hAnsi="Arial"/>
          <w:sz w:val="24"/>
          <w:lang w:eastAsia="ja-JP"/>
        </w:rPr>
        <w:tab/>
      </w:r>
      <w:r w:rsidRPr="00D07870">
        <w:rPr>
          <w:rFonts w:ascii="Arial" w:eastAsia="Times New Roman" w:hAnsi="Arial"/>
          <w:i/>
          <w:noProof/>
          <w:sz w:val="24"/>
          <w:lang w:eastAsia="ja-JP"/>
        </w:rPr>
        <w:t>MeasObjectUTRA-FDD</w:t>
      </w:r>
      <w:bookmarkEnd w:id="371"/>
      <w:bookmarkEnd w:id="372"/>
    </w:p>
    <w:p w14:paraId="7D0F9815"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r w:rsidRPr="00D07870">
        <w:rPr>
          <w:rFonts w:eastAsia="Times New Roman"/>
          <w:i/>
          <w:noProof/>
          <w:lang w:eastAsia="ja-JP"/>
        </w:rPr>
        <w:t>MeasObjectUTRA-FDD</w:t>
      </w:r>
      <w:r w:rsidRPr="00D07870">
        <w:rPr>
          <w:rFonts w:eastAsia="Times New Roman"/>
          <w:lang w:eastAsia="ja-JP"/>
        </w:rPr>
        <w:t xml:space="preserve"> specifies information applicable for inter-RAT UTRA-FDD neighbouring cells.</w:t>
      </w:r>
    </w:p>
    <w:p w14:paraId="5A4A56C9"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bCs/>
          <w:i/>
          <w:iCs/>
          <w:lang w:eastAsia="ja-JP"/>
        </w:rPr>
        <w:t>MeasObjectUTRA</w:t>
      </w:r>
      <w:proofErr w:type="spellEnd"/>
      <w:r w:rsidRPr="00D07870">
        <w:rPr>
          <w:rFonts w:ascii="Arial" w:eastAsia="Times New Roman" w:hAnsi="Arial"/>
          <w:b/>
          <w:bCs/>
          <w:i/>
          <w:iCs/>
          <w:lang w:eastAsia="ja-JP"/>
        </w:rPr>
        <w:t>-FDD</w:t>
      </w:r>
      <w:r w:rsidRPr="00D07870">
        <w:rPr>
          <w:rFonts w:ascii="Arial" w:eastAsia="Times New Roman" w:hAnsi="Arial"/>
          <w:b/>
          <w:lang w:eastAsia="ja-JP"/>
        </w:rPr>
        <w:t xml:space="preserve"> information element</w:t>
      </w:r>
    </w:p>
    <w:p w14:paraId="70F0524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ASN1START</w:t>
      </w:r>
    </w:p>
    <w:p w14:paraId="4E91784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TAG-MEASOBJECTUTRA-FDD-START</w:t>
      </w:r>
    </w:p>
    <w:p w14:paraId="3DBF6F9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8D81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MeasObjectUTRA-FDD-</w:t>
      </w:r>
      <w:r w:rsidRPr="00D07870">
        <w:rPr>
          <w:rFonts w:ascii="Courier New" w:eastAsia="SimSun" w:hAnsi="Courier New"/>
          <w:noProof/>
          <w:sz w:val="16"/>
          <w:lang w:eastAsia="en-GB"/>
        </w:rPr>
        <w:t>r16</w:t>
      </w:r>
      <w:r w:rsidRPr="00D07870">
        <w:rPr>
          <w:rFonts w:ascii="Courier New" w:eastAsia="Times New Roman" w:hAnsi="Courier New"/>
          <w:noProof/>
          <w:sz w:val="16"/>
          <w:lang w:eastAsia="en-GB"/>
        </w:rPr>
        <w:t xml:space="preserve"> ::=                  SEQUENCE {</w:t>
      </w:r>
    </w:p>
    <w:p w14:paraId="5DF7855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carrierFreq-r16                             ARFCN-ValueUTRA-FDD-r16,</w:t>
      </w:r>
    </w:p>
    <w:p w14:paraId="7BC3F68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lastRenderedPageBreak/>
        <w:t xml:space="preserve">    utra-FDD-Q-OffsetRange-r16                  UTRA-FDD-Q-OffsetRange-r16              OPTIONAL,         -- Need R</w:t>
      </w:r>
    </w:p>
    <w:p w14:paraId="27D4BC2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cellsToRemoveList-r16                       UTRA-FDD-CellIndexList-r16              OPTIONAL,         -- Need N</w:t>
      </w:r>
    </w:p>
    <w:p w14:paraId="2742353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cellsToAddModList-r16                       CellsToAddModListUTRA-FDD-r16           OPTIONAL,         -- Need N</w:t>
      </w:r>
    </w:p>
    <w:p w14:paraId="31FFBEF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MediaTek (Felix)" w:date="2022-01-02T11:32: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ins w:id="374" w:author="MediaTek (Felix)" w:date="2022-01-02T11:32:00Z">
        <w:r w:rsidRPr="00D07870">
          <w:rPr>
            <w:rFonts w:ascii="Courier New" w:eastAsia="Times New Roman" w:hAnsi="Courier New"/>
            <w:noProof/>
            <w:sz w:val="16"/>
            <w:lang w:eastAsia="en-GB"/>
          </w:rPr>
          <w:t>,</w:t>
        </w:r>
      </w:ins>
    </w:p>
    <w:p w14:paraId="3B4EEB7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MediaTek (Felix)" w:date="2022-01-02T11:32:00Z"/>
          <w:rFonts w:ascii="Courier New" w:eastAsia="Times New Roman" w:hAnsi="Courier New"/>
          <w:noProof/>
          <w:sz w:val="16"/>
          <w:lang w:eastAsia="en-GB"/>
        </w:rPr>
      </w:pPr>
      <w:ins w:id="376" w:author="MediaTek (Felix)" w:date="2022-01-02T11:32:00Z">
        <w:r w:rsidRPr="00D07870">
          <w:rPr>
            <w:rFonts w:ascii="Courier New" w:eastAsia="Times New Roman" w:hAnsi="Courier New"/>
            <w:noProof/>
            <w:sz w:val="16"/>
            <w:lang w:eastAsia="en-GB"/>
          </w:rPr>
          <w:t xml:space="preserve">    [[</w:t>
        </w:r>
      </w:ins>
    </w:p>
    <w:p w14:paraId="5DAC223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MediaTek (Felix)" w:date="2022-01-02T11:32:00Z"/>
          <w:rFonts w:ascii="Courier New" w:eastAsia="Times New Roman" w:hAnsi="Courier New"/>
          <w:noProof/>
          <w:sz w:val="16"/>
          <w:lang w:eastAsia="en-GB"/>
        </w:rPr>
      </w:pPr>
      <w:ins w:id="378" w:author="MediaTek (Felix)" w:date="2022-01-02T11:32:00Z">
        <w:r w:rsidRPr="00D07870">
          <w:rPr>
            <w:rFonts w:ascii="Courier New" w:eastAsia="Times New Roman" w:hAnsi="Courier New"/>
            <w:noProof/>
            <w:sz w:val="16"/>
            <w:lang w:eastAsia="en-GB"/>
          </w:rPr>
          <w:t xml:space="preserve">    associatedMeasGap</w:t>
        </w:r>
      </w:ins>
      <w:ins w:id="379" w:author="MediaTek (Felix)" w:date="2022-01-02T13:44:00Z">
        <w:r w:rsidRPr="00D07870">
          <w:rPr>
            <w:rFonts w:ascii="Courier New" w:eastAsia="Times New Roman" w:hAnsi="Courier New"/>
            <w:noProof/>
            <w:sz w:val="16"/>
            <w:lang w:eastAsia="en-GB"/>
          </w:rPr>
          <w:t>-r17</w:t>
        </w:r>
      </w:ins>
      <w:ins w:id="380" w:author="MediaTek (Felix)" w:date="2022-01-02T11:32:00Z">
        <w:r w:rsidRPr="00D07870">
          <w:rPr>
            <w:rFonts w:ascii="Courier New" w:eastAsia="Times New Roman" w:hAnsi="Courier New"/>
            <w:noProof/>
            <w:sz w:val="16"/>
            <w:lang w:eastAsia="en-GB"/>
          </w:rPr>
          <w:t xml:space="preserve">                       MeasGapId-r17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ins>
      <w:ins w:id="381" w:author="MediaTek (Felix)" w:date="2022-01-02T13:44:00Z">
        <w:r w:rsidRPr="00D07870">
          <w:rPr>
            <w:rFonts w:ascii="Courier New" w:eastAsia="Times New Roman" w:hAnsi="Courier New"/>
            <w:noProof/>
            <w:sz w:val="16"/>
            <w:lang w:eastAsia="en-GB"/>
          </w:rPr>
          <w:t xml:space="preserve">     </w:t>
        </w:r>
      </w:ins>
      <w:ins w:id="382" w:author="MediaTek (Felix)" w:date="2022-01-02T11:32: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2FA9D76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83" w:author="MediaTek (Felix)" w:date="2022-01-02T11:32:00Z">
        <w:r w:rsidRPr="00D07870">
          <w:rPr>
            <w:rFonts w:ascii="Courier New" w:eastAsia="Times New Roman" w:hAnsi="Courier New"/>
            <w:noProof/>
            <w:sz w:val="16"/>
            <w:lang w:eastAsia="en-GB"/>
          </w:rPr>
          <w:t xml:space="preserve">    ]]</w:t>
        </w:r>
      </w:ins>
    </w:p>
    <w:p w14:paraId="21BA279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7D8DD87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B757A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CellsToAddModListUTRA-FDD-r16 ::=           SEQUENCE (SIZE (1..maxCellMeasUTRA-FDD-r16)) OF CellsToAddModUTRA-FDD-r16</w:t>
      </w:r>
    </w:p>
    <w:p w14:paraId="25AA818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6F18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CellsToAddModUTRA-FDD-r16 ::=               SEQUENCE {</w:t>
      </w:r>
    </w:p>
    <w:p w14:paraId="6BDD973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cellIndexUTRA-FDD-r16                       UTRA-FDD-CellIndex-r16,</w:t>
      </w:r>
    </w:p>
    <w:p w14:paraId="2EFE455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physCellId-r16                              PhysCellIdUTRA-FDD-r16</w:t>
      </w:r>
    </w:p>
    <w:p w14:paraId="6BB7BF5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0334ACE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8C47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UTRA-FDD-CellIndexList-r16 ::=              SEQUENCE (SIZE (1..maxCellMeasUTRA-FDD-r16)) OF UTRA-FDD-CellIndex-r16</w:t>
      </w:r>
    </w:p>
    <w:p w14:paraId="14F536A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3EDBC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UTRA-FDD-CellIndex-r16 ::=                  INTEGER (1..maxCellMeasUTRA-FDD-r16)</w:t>
      </w:r>
    </w:p>
    <w:p w14:paraId="6C82D1E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BAD4D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TAG-MEASOBJECTUTRA-FDD-STOP</w:t>
      </w:r>
    </w:p>
    <w:p w14:paraId="278350B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ASN1STOP</w:t>
      </w:r>
    </w:p>
    <w:p w14:paraId="73BD0B0B" w14:textId="77777777" w:rsidR="00D07870" w:rsidRPr="00D07870" w:rsidRDefault="00D07870" w:rsidP="00D07870">
      <w:pPr>
        <w:overflowPunct w:val="0"/>
        <w:autoSpaceDE w:val="0"/>
        <w:autoSpaceDN w:val="0"/>
        <w:adjustRightInd w:val="0"/>
        <w:textAlignment w:val="baseline"/>
        <w:rPr>
          <w:rFonts w:eastAsia="Times New Roman"/>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D07870" w:rsidRPr="00D07870" w14:paraId="410A8DB0" w14:textId="77777777" w:rsidTr="00ED4C39">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365DA187"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7870">
              <w:rPr>
                <w:rFonts w:ascii="Arial" w:eastAsia="Times New Roman" w:hAnsi="Arial"/>
                <w:b/>
                <w:i/>
                <w:noProof/>
                <w:sz w:val="18"/>
                <w:lang w:eastAsia="en-GB"/>
              </w:rPr>
              <w:t>MeasObjectUTRA-FDD</w:t>
            </w:r>
            <w:r w:rsidRPr="00D07870">
              <w:rPr>
                <w:rFonts w:ascii="Arial" w:eastAsia="Times New Roman" w:hAnsi="Arial"/>
                <w:b/>
                <w:iCs/>
                <w:noProof/>
                <w:sz w:val="18"/>
                <w:lang w:eastAsia="en-GB"/>
              </w:rPr>
              <w:t xml:space="preserve"> field descriptions</w:t>
            </w:r>
          </w:p>
        </w:tc>
      </w:tr>
      <w:tr w:rsidR="00D07870" w:rsidRPr="00D07870" w14:paraId="79EF19A8" w14:textId="77777777" w:rsidTr="00ED4C39">
        <w:trPr>
          <w:cantSplit/>
          <w:ins w:id="384" w:author="MediaTek (Felix)" w:date="2022-01-02T11:33:00Z"/>
        </w:trPr>
        <w:tc>
          <w:tcPr>
            <w:tcW w:w="14288" w:type="dxa"/>
            <w:tcBorders>
              <w:top w:val="single" w:sz="4" w:space="0" w:color="808080"/>
              <w:left w:val="single" w:sz="4" w:space="0" w:color="808080"/>
              <w:bottom w:val="single" w:sz="4" w:space="0" w:color="808080"/>
              <w:right w:val="single" w:sz="4" w:space="0" w:color="808080"/>
            </w:tcBorders>
          </w:tcPr>
          <w:p w14:paraId="4CEA6404" w14:textId="77777777" w:rsidR="00D07870" w:rsidRPr="00D07870" w:rsidRDefault="00D07870" w:rsidP="00D07870">
            <w:pPr>
              <w:keepNext/>
              <w:keepLines/>
              <w:overflowPunct w:val="0"/>
              <w:autoSpaceDE w:val="0"/>
              <w:autoSpaceDN w:val="0"/>
              <w:adjustRightInd w:val="0"/>
              <w:spacing w:after="0"/>
              <w:textAlignment w:val="baseline"/>
              <w:rPr>
                <w:ins w:id="385" w:author="MediaTek (Felix)" w:date="2022-01-02T11:33:00Z"/>
                <w:rFonts w:ascii="Arial" w:eastAsia="Times New Roman" w:hAnsi="Arial"/>
                <w:b/>
                <w:bCs/>
                <w:i/>
                <w:noProof/>
                <w:sz w:val="18"/>
                <w:lang w:eastAsia="ko-KR"/>
              </w:rPr>
            </w:pPr>
            <w:ins w:id="386" w:author="MediaTek (Felix)" w:date="2022-01-02T11:33:00Z">
              <w:r w:rsidRPr="00D07870">
                <w:rPr>
                  <w:rFonts w:ascii="Arial" w:eastAsia="Times New Roman" w:hAnsi="Arial"/>
                  <w:b/>
                  <w:bCs/>
                  <w:i/>
                  <w:noProof/>
                  <w:sz w:val="18"/>
                  <w:lang w:eastAsia="ko-KR"/>
                </w:rPr>
                <w:t>associatedMeasGap</w:t>
              </w:r>
            </w:ins>
          </w:p>
          <w:p w14:paraId="570BC771" w14:textId="77777777" w:rsidR="00D07870" w:rsidRPr="00D07870" w:rsidRDefault="00D07870" w:rsidP="00D07870">
            <w:pPr>
              <w:keepNext/>
              <w:keepLines/>
              <w:overflowPunct w:val="0"/>
              <w:autoSpaceDE w:val="0"/>
              <w:autoSpaceDN w:val="0"/>
              <w:adjustRightInd w:val="0"/>
              <w:spacing w:after="0"/>
              <w:textAlignment w:val="baseline"/>
              <w:rPr>
                <w:ins w:id="387" w:author="MediaTek (Felix)" w:date="2022-01-02T11:33:00Z"/>
                <w:rFonts w:ascii="Arial" w:eastAsia="Times New Roman" w:hAnsi="Arial"/>
                <w:b/>
                <w:bCs/>
                <w:i/>
                <w:noProof/>
                <w:sz w:val="18"/>
                <w:lang w:eastAsia="en-GB"/>
              </w:rPr>
            </w:pPr>
            <w:ins w:id="388" w:author="MediaTek (Felix)" w:date="2022-01-02T11:33:00Z">
              <w:r w:rsidRPr="00D07870">
                <w:rPr>
                  <w:rFonts w:ascii="Arial" w:eastAsia="Times New Roman" w:hAnsi="Arial"/>
                  <w:iCs/>
                  <w:sz w:val="18"/>
                  <w:lang w:eastAsia="sv-SE"/>
                </w:rPr>
                <w:t xml:space="preserve">Indicates the associated measurement gap for measuring this </w:t>
              </w:r>
              <w:r w:rsidRPr="00D07870">
                <w:rPr>
                  <w:rFonts w:ascii="Arial" w:eastAsia="Times New Roman" w:hAnsi="Arial"/>
                  <w:sz w:val="18"/>
                  <w:lang w:eastAsia="en-GB"/>
                </w:rPr>
                <w:t>UTRA</w:t>
              </w:r>
              <w:r w:rsidRPr="00D07870">
                <w:rPr>
                  <w:rFonts w:ascii="Arial" w:eastAsia="Times New Roman" w:hAnsi="Arial"/>
                  <w:sz w:val="18"/>
                  <w:lang w:eastAsia="sv-SE"/>
                </w:rPr>
                <w:t>-FDD</w:t>
              </w:r>
              <w:r w:rsidRPr="00D07870">
                <w:rPr>
                  <w:rFonts w:ascii="Arial" w:eastAsia="Times New Roman" w:hAnsi="Arial"/>
                  <w:sz w:val="18"/>
                  <w:lang w:eastAsia="en-GB"/>
                </w:rPr>
                <w:t xml:space="preserve"> carrier frequency</w:t>
              </w:r>
              <w:r w:rsidRPr="00D07870">
                <w:rPr>
                  <w:rFonts w:ascii="Arial" w:eastAsia="Times New Roman" w:hAnsi="Arial"/>
                  <w:iCs/>
                  <w:sz w:val="18"/>
                  <w:lang w:eastAsia="sv-SE"/>
                </w:rPr>
                <w:t>.</w:t>
              </w:r>
            </w:ins>
          </w:p>
        </w:tc>
      </w:tr>
      <w:tr w:rsidR="00D07870" w:rsidRPr="00D07870" w14:paraId="1245BE8A" w14:textId="77777777" w:rsidTr="00ED4C39">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64B8398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carrierFreq</w:t>
            </w:r>
          </w:p>
          <w:p w14:paraId="0A84588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en-GB"/>
              </w:rPr>
            </w:pPr>
            <w:r w:rsidRPr="00D07870">
              <w:rPr>
                <w:rFonts w:ascii="Arial" w:eastAsia="Times New Roman" w:hAnsi="Arial"/>
                <w:sz w:val="18"/>
                <w:lang w:eastAsia="en-GB"/>
              </w:rPr>
              <w:t>Identifies UTRA</w:t>
            </w:r>
            <w:r w:rsidRPr="00D07870">
              <w:rPr>
                <w:rFonts w:ascii="Arial" w:eastAsia="Times New Roman" w:hAnsi="Arial"/>
                <w:sz w:val="18"/>
                <w:lang w:eastAsia="sv-SE"/>
              </w:rPr>
              <w:t>-FDD</w:t>
            </w:r>
            <w:r w:rsidRPr="00D07870">
              <w:rPr>
                <w:rFonts w:ascii="Arial" w:eastAsia="Times New Roman" w:hAnsi="Arial"/>
                <w:sz w:val="18"/>
                <w:lang w:eastAsia="en-GB"/>
              </w:rPr>
              <w:t xml:space="preserve"> carrier frequency for which this configuration is valid.</w:t>
            </w:r>
            <w:r w:rsidRPr="00D07870">
              <w:rPr>
                <w:rFonts w:ascii="Arial" w:eastAsia="Times New Roman" w:hAnsi="Arial"/>
                <w:sz w:val="18"/>
                <w:lang w:eastAsia="ko-KR"/>
              </w:rPr>
              <w:t xml:space="preserve"> </w:t>
            </w:r>
            <w:r w:rsidRPr="00D07870">
              <w:rPr>
                <w:rFonts w:ascii="Arial" w:eastAsia="Times New Roman" w:hAnsi="Arial"/>
                <w:bCs/>
                <w:noProof/>
                <w:sz w:val="18"/>
                <w:lang w:eastAsia="ko-KR"/>
              </w:rPr>
              <w:t>NR does not configure more than one measurement object for the same physical frequency regardless of the ARFCN used to indicate this.</w:t>
            </w:r>
          </w:p>
        </w:tc>
      </w:tr>
      <w:tr w:rsidR="00D07870" w:rsidRPr="00D07870" w14:paraId="65A7DCC5" w14:textId="77777777" w:rsidTr="00ED4C39">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8AB792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cellIndexUTRA</w:t>
            </w:r>
            <w:r w:rsidRPr="00D07870">
              <w:rPr>
                <w:rFonts w:ascii="Arial" w:eastAsia="Times New Roman" w:hAnsi="Arial"/>
                <w:b/>
                <w:i/>
                <w:sz w:val="18"/>
                <w:lang w:eastAsia="sv-SE"/>
              </w:rPr>
              <w:t>-FDD</w:t>
            </w:r>
          </w:p>
          <w:p w14:paraId="05533F1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en-GB"/>
              </w:rPr>
            </w:pPr>
            <w:r w:rsidRPr="00D07870">
              <w:rPr>
                <w:rFonts w:ascii="Arial" w:eastAsia="Times New Roman" w:hAnsi="Arial"/>
                <w:sz w:val="18"/>
                <w:lang w:eastAsia="en-GB"/>
              </w:rPr>
              <w:t>Entry index in the neighbouring cell list.</w:t>
            </w:r>
          </w:p>
        </w:tc>
      </w:tr>
      <w:tr w:rsidR="00D07870" w:rsidRPr="00D07870" w14:paraId="49A2989C" w14:textId="77777777" w:rsidTr="00ED4C39">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3CD711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cellsToAddModList</w:t>
            </w:r>
          </w:p>
          <w:p w14:paraId="2B78856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en-GB"/>
              </w:rPr>
            </w:pPr>
            <w:r w:rsidRPr="00D07870">
              <w:rPr>
                <w:rFonts w:ascii="Arial" w:eastAsia="Times New Roman" w:hAnsi="Arial"/>
                <w:sz w:val="18"/>
                <w:lang w:eastAsia="en-GB"/>
              </w:rPr>
              <w:t xml:space="preserve">List of </w:t>
            </w:r>
            <w:r w:rsidRPr="00D07870">
              <w:rPr>
                <w:rFonts w:ascii="Arial" w:eastAsia="Times New Roman" w:hAnsi="Arial"/>
                <w:sz w:val="18"/>
                <w:lang w:eastAsia="zh-CN"/>
              </w:rPr>
              <w:t xml:space="preserve">UTRA-FDD </w:t>
            </w:r>
            <w:r w:rsidRPr="00D07870">
              <w:rPr>
                <w:rFonts w:ascii="Arial" w:eastAsia="Times New Roman" w:hAnsi="Arial"/>
                <w:sz w:val="18"/>
                <w:lang w:eastAsia="en-GB"/>
              </w:rPr>
              <w:t>cells to add/modify in the neighbouring cell list.</w:t>
            </w:r>
          </w:p>
        </w:tc>
      </w:tr>
      <w:tr w:rsidR="00D07870" w:rsidRPr="00D07870" w14:paraId="42B4EA81" w14:textId="77777777" w:rsidTr="00ED4C39">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7DC56A7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b/>
                <w:bCs/>
                <w:i/>
                <w:noProof/>
                <w:sz w:val="18"/>
                <w:lang w:eastAsia="en-GB"/>
              </w:rPr>
              <w:t>cellsToRemoveList</w:t>
            </w:r>
          </w:p>
          <w:p w14:paraId="19934B1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en-GB"/>
              </w:rPr>
            </w:pPr>
            <w:r w:rsidRPr="00D07870">
              <w:rPr>
                <w:rFonts w:ascii="Arial" w:eastAsia="Times New Roman" w:hAnsi="Arial"/>
                <w:sz w:val="18"/>
                <w:lang w:eastAsia="en-GB"/>
              </w:rPr>
              <w:t>List of cells to remove from the neighbouring cell list.</w:t>
            </w:r>
          </w:p>
        </w:tc>
      </w:tr>
      <w:tr w:rsidR="00D07870" w:rsidRPr="00D07870" w14:paraId="25D7857F" w14:textId="77777777" w:rsidTr="00ED4C39">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1952A5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07870">
              <w:rPr>
                <w:rFonts w:ascii="Arial" w:eastAsia="Times New Roman" w:hAnsi="Arial"/>
                <w:b/>
                <w:i/>
                <w:sz w:val="18"/>
                <w:lang w:eastAsia="sv-SE"/>
              </w:rPr>
              <w:t>utra</w:t>
            </w:r>
            <w:proofErr w:type="spellEnd"/>
            <w:r w:rsidRPr="00D07870">
              <w:rPr>
                <w:rFonts w:ascii="Arial" w:eastAsia="Times New Roman" w:hAnsi="Arial"/>
                <w:b/>
                <w:sz w:val="18"/>
                <w:lang w:eastAsia="sv-SE"/>
              </w:rPr>
              <w:t>-</w:t>
            </w:r>
            <w:r w:rsidRPr="00D07870">
              <w:rPr>
                <w:rFonts w:ascii="Arial" w:eastAsia="Times New Roman" w:hAnsi="Arial"/>
                <w:b/>
                <w:i/>
                <w:sz w:val="18"/>
                <w:lang w:eastAsia="sv-SE"/>
              </w:rPr>
              <w:t>FDD-Q-</w:t>
            </w:r>
            <w:proofErr w:type="spellStart"/>
            <w:r w:rsidRPr="00D07870">
              <w:rPr>
                <w:rFonts w:ascii="Arial" w:eastAsia="Times New Roman" w:hAnsi="Arial"/>
                <w:b/>
                <w:i/>
                <w:sz w:val="18"/>
                <w:lang w:eastAsia="sv-SE"/>
              </w:rPr>
              <w:t>OffsetRange</w:t>
            </w:r>
            <w:proofErr w:type="spellEnd"/>
          </w:p>
          <w:p w14:paraId="4285E60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07870">
              <w:rPr>
                <w:rFonts w:ascii="Arial" w:eastAsia="Times New Roman" w:hAnsi="Arial"/>
                <w:sz w:val="18"/>
                <w:lang w:eastAsia="sv-SE"/>
              </w:rPr>
              <w:t xml:space="preserve">Used to indicate a frequency specific offset to be applied when evaluating triggering conditions for measurement reporting. The value is in </w:t>
            </w:r>
            <w:proofErr w:type="spellStart"/>
            <w:r w:rsidRPr="00D07870">
              <w:rPr>
                <w:rFonts w:ascii="Arial" w:eastAsia="Times New Roman" w:hAnsi="Arial"/>
                <w:sz w:val="18"/>
                <w:lang w:eastAsia="sv-SE"/>
              </w:rPr>
              <w:t>dB.</w:t>
            </w:r>
            <w:proofErr w:type="spellEnd"/>
          </w:p>
        </w:tc>
      </w:tr>
    </w:tbl>
    <w:p w14:paraId="58292DE1"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3ED1FB49" w14:textId="77777777" w:rsidR="00D07870" w:rsidRPr="00D07870" w:rsidRDefault="00D07870" w:rsidP="00D0787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1A973CB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8A2049A"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7870">
              <w:rPr>
                <w:rFonts w:ascii="Arial" w:eastAsia="Times New Roman" w:hAnsi="Arial"/>
                <w:b/>
                <w:i/>
                <w:sz w:val="18"/>
                <w:szCs w:val="22"/>
                <w:lang w:eastAsia="sv-SE"/>
              </w:rPr>
              <w:lastRenderedPageBreak/>
              <w:t>MeasObjectNR</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43A31828"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7004DB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D07870">
              <w:rPr>
                <w:rFonts w:ascii="Arial" w:eastAsia="Times New Roman" w:hAnsi="Arial" w:cs="Arial"/>
                <w:b/>
                <w:i/>
                <w:iCs/>
                <w:sz w:val="18"/>
                <w:szCs w:val="18"/>
                <w:lang w:eastAsia="sv-SE"/>
              </w:rPr>
              <w:t>absThreshCSI</w:t>
            </w:r>
            <w:proofErr w:type="spellEnd"/>
            <w:r w:rsidRPr="00D07870">
              <w:rPr>
                <w:rFonts w:ascii="Arial" w:eastAsia="Times New Roman" w:hAnsi="Arial" w:cs="Arial"/>
                <w:b/>
                <w:i/>
                <w:iCs/>
                <w:sz w:val="18"/>
                <w:szCs w:val="18"/>
                <w:lang w:eastAsia="sv-SE"/>
              </w:rPr>
              <w:t>-RS-Consolidation</w:t>
            </w:r>
          </w:p>
          <w:p w14:paraId="21B1F8D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07870" w:rsidRPr="00D07870" w14:paraId="405C586B"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2E2932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D07870">
              <w:rPr>
                <w:rFonts w:ascii="Arial" w:eastAsia="Times New Roman" w:hAnsi="Arial" w:cs="Arial"/>
                <w:b/>
                <w:i/>
                <w:iCs/>
                <w:sz w:val="18"/>
                <w:szCs w:val="18"/>
                <w:lang w:eastAsia="sv-SE"/>
              </w:rPr>
              <w:t>absThreshSS-BlocksConsolidation</w:t>
            </w:r>
            <w:proofErr w:type="spellEnd"/>
          </w:p>
          <w:p w14:paraId="2933B96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07870" w:rsidRPr="00D07870" w14:paraId="017B0C7F" w14:textId="77777777" w:rsidTr="00ED4C39">
        <w:trPr>
          <w:ins w:id="389"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31B8DCF6" w14:textId="77777777" w:rsidR="00D07870" w:rsidRPr="00D07870" w:rsidRDefault="00D07870" w:rsidP="00D07870">
            <w:pPr>
              <w:keepNext/>
              <w:keepLines/>
              <w:overflowPunct w:val="0"/>
              <w:autoSpaceDE w:val="0"/>
              <w:autoSpaceDN w:val="0"/>
              <w:adjustRightInd w:val="0"/>
              <w:spacing w:after="0"/>
              <w:textAlignment w:val="baseline"/>
              <w:rPr>
                <w:ins w:id="390" w:author="MediaTek (Felix)" w:date="2021-10-20T11:54:00Z"/>
                <w:rFonts w:ascii="Arial" w:eastAsia="Times New Roman" w:hAnsi="Arial"/>
                <w:b/>
                <w:bCs/>
                <w:i/>
                <w:noProof/>
                <w:sz w:val="18"/>
                <w:lang w:eastAsia="ko-KR"/>
              </w:rPr>
            </w:pPr>
            <w:ins w:id="391" w:author="MediaTek (Felix)" w:date="2021-10-20T11:55:00Z">
              <w:r w:rsidRPr="00D07870">
                <w:rPr>
                  <w:rFonts w:ascii="Arial" w:eastAsia="Times New Roman" w:hAnsi="Arial"/>
                  <w:b/>
                  <w:bCs/>
                  <w:i/>
                  <w:noProof/>
                  <w:sz w:val="18"/>
                  <w:lang w:eastAsia="ko-KR"/>
                </w:rPr>
                <w:t>associatedMeasGapSSB</w:t>
              </w:r>
            </w:ins>
          </w:p>
          <w:p w14:paraId="1C0185E9" w14:textId="77777777" w:rsidR="00D07870" w:rsidRPr="00D07870" w:rsidRDefault="00D07870" w:rsidP="00D07870">
            <w:pPr>
              <w:keepNext/>
              <w:keepLines/>
              <w:overflowPunct w:val="0"/>
              <w:autoSpaceDE w:val="0"/>
              <w:autoSpaceDN w:val="0"/>
              <w:adjustRightInd w:val="0"/>
              <w:spacing w:after="0"/>
              <w:textAlignment w:val="baseline"/>
              <w:rPr>
                <w:ins w:id="392" w:author="MediaTek (Felix)" w:date="2021-10-20T11:54:00Z"/>
                <w:rFonts w:ascii="Arial" w:eastAsia="Times New Roman" w:hAnsi="Arial" w:cs="Arial"/>
                <w:b/>
                <w:i/>
                <w:iCs/>
                <w:sz w:val="18"/>
                <w:szCs w:val="18"/>
                <w:lang w:eastAsia="sv-SE"/>
              </w:rPr>
            </w:pPr>
            <w:ins w:id="393" w:author="MediaTek (Felix)" w:date="2021-10-20T11:54:00Z">
              <w:r w:rsidRPr="00D07870">
                <w:rPr>
                  <w:rFonts w:ascii="Arial" w:eastAsia="Times New Roman" w:hAnsi="Arial"/>
                  <w:iCs/>
                  <w:sz w:val="18"/>
                  <w:lang w:eastAsia="sv-SE"/>
                </w:rPr>
                <w:t xml:space="preserve">Indicates the associated measurement gap for </w:t>
              </w:r>
            </w:ins>
            <w:ins w:id="394" w:author="MediaTek (Felix)" w:date="2021-10-20T11:58:00Z">
              <w:r w:rsidRPr="00D07870">
                <w:rPr>
                  <w:rFonts w:ascii="Arial" w:eastAsia="Times New Roman" w:hAnsi="Arial"/>
                  <w:iCs/>
                  <w:sz w:val="18"/>
                  <w:lang w:eastAsia="sv-SE"/>
                </w:rPr>
                <w:t xml:space="preserve">SSB </w:t>
              </w:r>
            </w:ins>
            <w:ins w:id="395" w:author="MediaTek (Felix)" w:date="2021-10-20T11:54:00Z">
              <w:r w:rsidRPr="00D07870">
                <w:rPr>
                  <w:rFonts w:ascii="Arial" w:eastAsia="Times New Roman" w:hAnsi="Arial"/>
                  <w:iCs/>
                  <w:sz w:val="18"/>
                  <w:lang w:eastAsia="sv-SE"/>
                </w:rPr>
                <w:t>measuring</w:t>
              </w:r>
            </w:ins>
            <w:ins w:id="396" w:author="MediaTek (Felix)" w:date="2021-10-20T12:00:00Z">
              <w:r w:rsidRPr="00D07870">
                <w:rPr>
                  <w:rFonts w:ascii="Arial" w:eastAsia="Times New Roman" w:hAnsi="Arial"/>
                  <w:iCs/>
                  <w:sz w:val="18"/>
                  <w:lang w:eastAsia="sv-SE"/>
                </w:rPr>
                <w:t xml:space="preserve"> identified by </w:t>
              </w:r>
              <w:proofErr w:type="spellStart"/>
              <w:r w:rsidRPr="00D07870">
                <w:rPr>
                  <w:rFonts w:ascii="Arial" w:eastAsia="Times New Roman" w:hAnsi="Arial"/>
                  <w:i/>
                  <w:iCs/>
                  <w:sz w:val="18"/>
                  <w:lang w:eastAsia="sv-SE"/>
                </w:rPr>
                <w:t>ssb-ConfigMobility</w:t>
              </w:r>
              <w:proofErr w:type="spellEnd"/>
              <w:r w:rsidRPr="00D07870">
                <w:rPr>
                  <w:rFonts w:ascii="Arial" w:eastAsia="Times New Roman" w:hAnsi="Arial"/>
                  <w:iCs/>
                  <w:sz w:val="18"/>
                  <w:lang w:eastAsia="sv-SE"/>
                </w:rPr>
                <w:t xml:space="preserve"> in this measurement object</w:t>
              </w:r>
            </w:ins>
            <w:ins w:id="397" w:author="MediaTek (Felix)" w:date="2021-10-20T11:54:00Z">
              <w:r w:rsidRPr="00D07870">
                <w:rPr>
                  <w:rFonts w:ascii="Arial" w:eastAsia="Times New Roman" w:hAnsi="Arial"/>
                  <w:iCs/>
                  <w:sz w:val="18"/>
                  <w:lang w:eastAsia="sv-SE"/>
                </w:rPr>
                <w:t>.</w:t>
              </w:r>
            </w:ins>
          </w:p>
        </w:tc>
      </w:tr>
      <w:tr w:rsidR="00D07870" w:rsidRPr="00D07870" w14:paraId="7FCBFA27" w14:textId="77777777" w:rsidTr="00ED4C39">
        <w:trPr>
          <w:ins w:id="398"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689B173C" w14:textId="77777777" w:rsidR="00D07870" w:rsidRPr="00D07870" w:rsidRDefault="00D07870" w:rsidP="00D07870">
            <w:pPr>
              <w:keepNext/>
              <w:keepLines/>
              <w:overflowPunct w:val="0"/>
              <w:autoSpaceDE w:val="0"/>
              <w:autoSpaceDN w:val="0"/>
              <w:adjustRightInd w:val="0"/>
              <w:spacing w:after="0"/>
              <w:textAlignment w:val="baseline"/>
              <w:rPr>
                <w:ins w:id="399" w:author="MediaTek (Felix)" w:date="2021-10-20T11:55:00Z"/>
                <w:rFonts w:ascii="Arial" w:eastAsia="Times New Roman" w:hAnsi="Arial"/>
                <w:b/>
                <w:bCs/>
                <w:i/>
                <w:noProof/>
                <w:sz w:val="18"/>
                <w:lang w:eastAsia="ko-KR"/>
              </w:rPr>
            </w:pPr>
            <w:ins w:id="400" w:author="MediaTek (Felix)" w:date="2021-10-20T11:55:00Z">
              <w:r w:rsidRPr="00D07870">
                <w:rPr>
                  <w:rFonts w:ascii="Arial" w:eastAsia="Times New Roman" w:hAnsi="Arial"/>
                  <w:b/>
                  <w:bCs/>
                  <w:i/>
                  <w:noProof/>
                  <w:sz w:val="18"/>
                  <w:lang w:eastAsia="ko-KR"/>
                </w:rPr>
                <w:t>associatedMeasGapCSIRS</w:t>
              </w:r>
            </w:ins>
          </w:p>
          <w:p w14:paraId="20D7545B" w14:textId="77777777" w:rsidR="00D07870" w:rsidRPr="00D07870" w:rsidRDefault="00D07870" w:rsidP="00D07870">
            <w:pPr>
              <w:keepNext/>
              <w:keepLines/>
              <w:overflowPunct w:val="0"/>
              <w:autoSpaceDE w:val="0"/>
              <w:autoSpaceDN w:val="0"/>
              <w:adjustRightInd w:val="0"/>
              <w:spacing w:after="0"/>
              <w:textAlignment w:val="baseline"/>
              <w:rPr>
                <w:ins w:id="401" w:author="MediaTek (Felix)" w:date="2021-10-20T11:55:00Z"/>
                <w:rFonts w:ascii="Arial" w:eastAsia="Times New Roman" w:hAnsi="Arial"/>
                <w:b/>
                <w:i/>
                <w:sz w:val="18"/>
                <w:szCs w:val="22"/>
                <w:lang w:eastAsia="en-GB"/>
              </w:rPr>
            </w:pPr>
            <w:ins w:id="402" w:author="MediaTek (Felix)" w:date="2021-10-20T11:55:00Z">
              <w:r w:rsidRPr="00D07870">
                <w:rPr>
                  <w:rFonts w:ascii="Arial" w:eastAsia="Times New Roman" w:hAnsi="Arial"/>
                  <w:iCs/>
                  <w:sz w:val="18"/>
                  <w:lang w:eastAsia="sv-SE"/>
                </w:rPr>
                <w:t xml:space="preserve">Indicates the associated measurement gap for </w:t>
              </w:r>
            </w:ins>
            <w:ins w:id="403" w:author="MediaTek (Felix)" w:date="2021-10-20T11:58:00Z">
              <w:r w:rsidRPr="00D07870">
                <w:rPr>
                  <w:rFonts w:ascii="Arial" w:eastAsia="Times New Roman" w:hAnsi="Arial"/>
                  <w:iCs/>
                  <w:sz w:val="18"/>
                  <w:lang w:eastAsia="sv-SE"/>
                </w:rPr>
                <w:t xml:space="preserve">CSI-RS </w:t>
              </w:r>
            </w:ins>
            <w:ins w:id="404" w:author="MediaTek (Felix)" w:date="2021-10-20T11:59:00Z">
              <w:r w:rsidRPr="00D07870">
                <w:rPr>
                  <w:rFonts w:ascii="Arial" w:eastAsia="Times New Roman" w:hAnsi="Arial"/>
                  <w:iCs/>
                  <w:sz w:val="18"/>
                  <w:lang w:eastAsia="sv-SE"/>
                </w:rPr>
                <w:t xml:space="preserve">measuring identified by </w:t>
              </w:r>
            </w:ins>
            <w:proofErr w:type="spellStart"/>
            <w:ins w:id="405" w:author="MediaTek (Felix)" w:date="2021-10-20T12:01:00Z">
              <w:r w:rsidRPr="00D07870">
                <w:rPr>
                  <w:rFonts w:ascii="Arial" w:eastAsia="Times New Roman" w:hAnsi="Arial"/>
                  <w:i/>
                  <w:iCs/>
                  <w:sz w:val="18"/>
                  <w:lang w:eastAsia="sv-SE"/>
                </w:rPr>
                <w:t>csi-rs-ResourceConfigMobility</w:t>
              </w:r>
              <w:proofErr w:type="spellEnd"/>
              <w:r w:rsidRPr="00D07870">
                <w:rPr>
                  <w:rFonts w:ascii="Arial" w:eastAsia="Times New Roman" w:hAnsi="Arial"/>
                  <w:iCs/>
                  <w:sz w:val="18"/>
                  <w:lang w:eastAsia="sv-SE"/>
                </w:rPr>
                <w:t xml:space="preserve"> </w:t>
              </w:r>
            </w:ins>
            <w:ins w:id="406" w:author="MediaTek (Felix)" w:date="2021-10-20T11:59:00Z">
              <w:r w:rsidRPr="00D07870">
                <w:rPr>
                  <w:rFonts w:ascii="Arial" w:eastAsia="Times New Roman" w:hAnsi="Arial"/>
                  <w:iCs/>
                  <w:sz w:val="18"/>
                  <w:lang w:eastAsia="sv-SE"/>
                </w:rPr>
                <w:t xml:space="preserve">in this </w:t>
              </w:r>
            </w:ins>
            <w:ins w:id="407" w:author="MediaTek (Felix)" w:date="2021-10-20T12:00:00Z">
              <w:r w:rsidRPr="00D07870">
                <w:rPr>
                  <w:rFonts w:ascii="Arial" w:eastAsia="Times New Roman" w:hAnsi="Arial"/>
                  <w:iCs/>
                  <w:sz w:val="18"/>
                  <w:lang w:eastAsia="sv-SE"/>
                </w:rPr>
                <w:t>measurement object</w:t>
              </w:r>
            </w:ins>
            <w:ins w:id="408" w:author="MediaTek (Felix)" w:date="2021-10-20T11:55:00Z">
              <w:r w:rsidRPr="00D07870">
                <w:rPr>
                  <w:rFonts w:ascii="Arial" w:eastAsia="Times New Roman" w:hAnsi="Arial"/>
                  <w:iCs/>
                  <w:sz w:val="18"/>
                  <w:lang w:eastAsia="sv-SE"/>
                </w:rPr>
                <w:t>.</w:t>
              </w:r>
            </w:ins>
          </w:p>
        </w:tc>
      </w:tr>
      <w:tr w:rsidR="00D07870" w:rsidRPr="00D07870" w14:paraId="129ABDD9"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F4894D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blackCellsToAddModList</w:t>
            </w:r>
            <w:proofErr w:type="spellEnd"/>
          </w:p>
          <w:p w14:paraId="2E83D54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iCs/>
                <w:sz w:val="18"/>
                <w:szCs w:val="22"/>
                <w:lang w:eastAsia="en-GB"/>
              </w:rPr>
              <w:t>List of cells to add/modify in the black list of cells. It applies only to SSB resources.</w:t>
            </w:r>
          </w:p>
        </w:tc>
      </w:tr>
      <w:tr w:rsidR="00D07870" w:rsidRPr="00D07870" w14:paraId="61AC70CE"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571DD4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blackCellsToRemoveList</w:t>
            </w:r>
            <w:proofErr w:type="spellEnd"/>
          </w:p>
          <w:p w14:paraId="0C422C5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iCs/>
                <w:sz w:val="18"/>
                <w:szCs w:val="22"/>
                <w:lang w:eastAsia="en-GB"/>
              </w:rPr>
              <w:t>List of cells to remove from the black list of cells.</w:t>
            </w:r>
          </w:p>
        </w:tc>
      </w:tr>
      <w:tr w:rsidR="00D07870" w:rsidRPr="00D07870" w14:paraId="065F723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F706F3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cellsToAddModList</w:t>
            </w:r>
            <w:proofErr w:type="spellEnd"/>
          </w:p>
          <w:p w14:paraId="07669B4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List of cells to add/modify in the cell list.</w:t>
            </w:r>
          </w:p>
        </w:tc>
      </w:tr>
      <w:tr w:rsidR="00D07870" w:rsidRPr="00D07870" w14:paraId="02A2A607"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6ACB09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cellsToRemoveList</w:t>
            </w:r>
            <w:proofErr w:type="spellEnd"/>
          </w:p>
          <w:p w14:paraId="7A00900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List of cells to remove from the cell list. </w:t>
            </w:r>
          </w:p>
        </w:tc>
      </w:tr>
      <w:tr w:rsidR="00D07870" w:rsidRPr="00D07870" w14:paraId="290C2A88"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4C81EA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07870">
              <w:rPr>
                <w:rFonts w:ascii="Arial" w:eastAsia="Times New Roman" w:hAnsi="Arial"/>
                <w:b/>
                <w:i/>
                <w:sz w:val="18"/>
                <w:szCs w:val="22"/>
                <w:lang w:eastAsia="en-GB"/>
              </w:rPr>
              <w:t>freqBandIndicatorNR</w:t>
            </w:r>
            <w:proofErr w:type="spellEnd"/>
          </w:p>
          <w:p w14:paraId="7C4CCAC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07870">
              <w:rPr>
                <w:rFonts w:ascii="Arial" w:eastAsia="Times New Roman" w:hAnsi="Arial"/>
                <w:sz w:val="18"/>
                <w:szCs w:val="22"/>
                <w:lang w:eastAsia="en-GB"/>
              </w:rPr>
              <w:t xml:space="preserve">The frequency band in which the SSB and/or CSI-RS indicated in this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w:t>
            </w:r>
          </w:p>
        </w:tc>
      </w:tr>
      <w:tr w:rsidR="00D07870" w:rsidRPr="00D07870" w14:paraId="0B01A2E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2C86F2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07870">
              <w:rPr>
                <w:rFonts w:ascii="Arial" w:eastAsia="Times New Roman" w:hAnsi="Arial"/>
                <w:b/>
                <w:i/>
                <w:sz w:val="18"/>
                <w:szCs w:val="22"/>
                <w:lang w:eastAsia="en-GB"/>
              </w:rPr>
              <w:t>measCycleSCell</w:t>
            </w:r>
            <w:proofErr w:type="spellEnd"/>
          </w:p>
          <w:p w14:paraId="6E5D43D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07870">
              <w:rPr>
                <w:rFonts w:ascii="Arial" w:eastAsia="Times New Roman" w:hAnsi="Arial"/>
                <w:sz w:val="18"/>
                <w:szCs w:val="22"/>
                <w:lang w:eastAsia="en-GB"/>
              </w:rPr>
              <w:t xml:space="preserve">The parameter is used only when an </w:t>
            </w:r>
            <w:proofErr w:type="spellStart"/>
            <w:r w:rsidRPr="00D07870">
              <w:rPr>
                <w:rFonts w:ascii="Arial" w:eastAsia="Times New Roman" w:hAnsi="Arial"/>
                <w:sz w:val="18"/>
                <w:szCs w:val="22"/>
                <w:lang w:eastAsia="en-GB"/>
              </w:rPr>
              <w:t>SCell</w:t>
            </w:r>
            <w:proofErr w:type="spellEnd"/>
            <w:r w:rsidRPr="00D07870">
              <w:rPr>
                <w:rFonts w:ascii="Arial" w:eastAsia="Times New Roman" w:hAnsi="Arial"/>
                <w:sz w:val="18"/>
                <w:szCs w:val="22"/>
                <w:lang w:eastAsia="en-GB"/>
              </w:rPr>
              <w:t xml:space="preserve"> is configured on the frequency indicated by the </w:t>
            </w:r>
            <w:proofErr w:type="spellStart"/>
            <w:r w:rsidRPr="00D07870">
              <w:rPr>
                <w:rFonts w:ascii="Arial" w:eastAsia="Times New Roman" w:hAnsi="Arial"/>
                <w:sz w:val="18"/>
                <w:szCs w:val="22"/>
                <w:lang w:eastAsia="en-GB"/>
              </w:rPr>
              <w:t>measObjectNR</w:t>
            </w:r>
            <w:proofErr w:type="spellEnd"/>
            <w:r w:rsidRPr="00D07870">
              <w:rPr>
                <w:rFonts w:ascii="Arial" w:eastAsia="Times New Roman" w:hAnsi="Arial"/>
                <w:sz w:val="18"/>
                <w:szCs w:val="22"/>
                <w:lang w:eastAsia="en-GB"/>
              </w:rPr>
              <w:t xml:space="preserve"> and is in deactivated state, see TS 38.133 [14]. </w:t>
            </w:r>
            <w:proofErr w:type="spellStart"/>
            <w:r w:rsidRPr="00D07870">
              <w:rPr>
                <w:rFonts w:ascii="Arial" w:eastAsia="Times New Roman" w:hAnsi="Arial"/>
                <w:sz w:val="18"/>
                <w:szCs w:val="22"/>
                <w:lang w:eastAsia="en-GB"/>
              </w:rPr>
              <w:t>gNB</w:t>
            </w:r>
            <w:proofErr w:type="spellEnd"/>
            <w:r w:rsidRPr="00D07870">
              <w:rPr>
                <w:rFonts w:ascii="Arial" w:eastAsia="Times New Roman" w:hAnsi="Arial"/>
                <w:sz w:val="18"/>
                <w:szCs w:val="22"/>
                <w:lang w:eastAsia="en-GB"/>
              </w:rPr>
              <w:t xml:space="preserve"> configures the parameter whenever an </w:t>
            </w:r>
            <w:proofErr w:type="spellStart"/>
            <w:r w:rsidRPr="00D07870">
              <w:rPr>
                <w:rFonts w:ascii="Arial" w:eastAsia="Times New Roman" w:hAnsi="Arial"/>
                <w:sz w:val="18"/>
                <w:szCs w:val="22"/>
                <w:lang w:eastAsia="en-GB"/>
              </w:rPr>
              <w:t>SCell</w:t>
            </w:r>
            <w:proofErr w:type="spellEnd"/>
            <w:r w:rsidRPr="00D07870">
              <w:rPr>
                <w:rFonts w:ascii="Arial" w:eastAsia="Times New Roman" w:hAnsi="Arial"/>
                <w:sz w:val="18"/>
                <w:szCs w:val="22"/>
                <w:lang w:eastAsia="en-GB"/>
              </w:rPr>
              <w:t xml:space="preserve"> is configured on the frequency indicated by the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 xml:space="preserve">, but the field may also be signalled when an </w:t>
            </w:r>
            <w:proofErr w:type="spellStart"/>
            <w:r w:rsidRPr="00D07870">
              <w:rPr>
                <w:rFonts w:ascii="Arial" w:eastAsia="Times New Roman" w:hAnsi="Arial"/>
                <w:sz w:val="18"/>
                <w:szCs w:val="22"/>
                <w:lang w:eastAsia="en-GB"/>
              </w:rPr>
              <w:t>SCell</w:t>
            </w:r>
            <w:proofErr w:type="spellEnd"/>
            <w:r w:rsidRPr="00D07870">
              <w:rPr>
                <w:rFonts w:ascii="Arial" w:eastAsia="Times New Roman" w:hAnsi="Arial"/>
                <w:sz w:val="18"/>
                <w:szCs w:val="22"/>
                <w:lang w:eastAsia="en-GB"/>
              </w:rPr>
              <w:t xml:space="preserve"> is not configured. Value </w:t>
            </w:r>
            <w:r w:rsidRPr="00D07870">
              <w:rPr>
                <w:rFonts w:ascii="Arial" w:eastAsia="Times New Roman" w:hAnsi="Arial"/>
                <w:i/>
                <w:sz w:val="18"/>
                <w:szCs w:val="22"/>
                <w:lang w:eastAsia="en-GB"/>
              </w:rPr>
              <w:t>sf160</w:t>
            </w:r>
            <w:r w:rsidRPr="00D07870">
              <w:rPr>
                <w:rFonts w:ascii="Arial" w:eastAsia="Times New Roman" w:hAnsi="Arial"/>
                <w:sz w:val="18"/>
                <w:szCs w:val="22"/>
                <w:lang w:eastAsia="en-GB"/>
              </w:rPr>
              <w:t xml:space="preserve"> corresponds to 160 sub-frames,</w:t>
            </w:r>
            <w:r w:rsidRPr="00D07870">
              <w:rPr>
                <w:rFonts w:ascii="Arial" w:eastAsia="Times New Roman" w:hAnsi="Arial"/>
                <w:sz w:val="18"/>
                <w:lang w:eastAsia="sv-SE"/>
              </w:rPr>
              <w:t xml:space="preserve"> value</w:t>
            </w:r>
            <w:r w:rsidRPr="00D07870">
              <w:rPr>
                <w:rFonts w:ascii="Arial" w:eastAsia="Times New Roman" w:hAnsi="Arial"/>
                <w:sz w:val="18"/>
                <w:szCs w:val="22"/>
                <w:lang w:eastAsia="en-GB"/>
              </w:rPr>
              <w:t xml:space="preserve"> </w:t>
            </w:r>
            <w:r w:rsidRPr="00D07870">
              <w:rPr>
                <w:rFonts w:ascii="Arial" w:eastAsia="Times New Roman" w:hAnsi="Arial"/>
                <w:i/>
                <w:sz w:val="18"/>
                <w:szCs w:val="22"/>
                <w:lang w:eastAsia="en-GB"/>
              </w:rPr>
              <w:t>sf256</w:t>
            </w:r>
            <w:r w:rsidRPr="00D07870">
              <w:rPr>
                <w:rFonts w:ascii="Arial" w:eastAsia="Times New Roman" w:hAnsi="Arial"/>
                <w:sz w:val="18"/>
                <w:szCs w:val="22"/>
                <w:lang w:eastAsia="en-GB"/>
              </w:rPr>
              <w:t xml:space="preserve"> corresponds to 256 sub-frames and so on.</w:t>
            </w:r>
          </w:p>
        </w:tc>
      </w:tr>
      <w:tr w:rsidR="00D07870" w:rsidRPr="00D07870" w14:paraId="1FF173D0"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8D2FFC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nrofCSInrofCSI</w:t>
            </w:r>
            <w:proofErr w:type="spellEnd"/>
            <w:r w:rsidRPr="00D07870">
              <w:rPr>
                <w:rFonts w:ascii="Arial" w:eastAsia="Times New Roman" w:hAnsi="Arial"/>
                <w:b/>
                <w:i/>
                <w:sz w:val="18"/>
                <w:szCs w:val="22"/>
                <w:lang w:eastAsia="en-GB"/>
              </w:rPr>
              <w:t>-RS-</w:t>
            </w:r>
            <w:proofErr w:type="spellStart"/>
            <w:r w:rsidRPr="00D07870">
              <w:rPr>
                <w:rFonts w:ascii="Arial" w:eastAsia="Times New Roman" w:hAnsi="Arial"/>
                <w:b/>
                <w:i/>
                <w:sz w:val="18"/>
                <w:szCs w:val="22"/>
                <w:lang w:eastAsia="en-GB"/>
              </w:rPr>
              <w:t>ResourcesToAverage</w:t>
            </w:r>
            <w:proofErr w:type="spellEnd"/>
          </w:p>
          <w:p w14:paraId="31AB9EA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sz w:val="18"/>
                <w:szCs w:val="22"/>
                <w:lang w:eastAsia="en-GB"/>
              </w:rPr>
              <w:t>.</w:t>
            </w:r>
          </w:p>
        </w:tc>
      </w:tr>
      <w:tr w:rsidR="00D07870" w:rsidRPr="00D07870" w14:paraId="37E331F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0CF4A69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nrofSS-BlocksToAverage</w:t>
            </w:r>
            <w:proofErr w:type="spellEnd"/>
          </w:p>
          <w:p w14:paraId="20A6BE6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D07870">
              <w:rPr>
                <w:rFonts w:ascii="Arial" w:eastAsia="Times New Roman" w:hAnsi="Arial"/>
                <w:i/>
                <w:sz w:val="18"/>
                <w:lang w:eastAsia="sv-SE"/>
              </w:rPr>
              <w:t>MeasObject</w:t>
            </w:r>
            <w:proofErr w:type="spellEnd"/>
            <w:r w:rsidRPr="00D07870">
              <w:rPr>
                <w:rFonts w:ascii="Arial" w:eastAsia="Times New Roman" w:hAnsi="Arial"/>
                <w:sz w:val="18"/>
                <w:szCs w:val="22"/>
                <w:lang w:eastAsia="en-GB"/>
              </w:rPr>
              <w:t>.</w:t>
            </w:r>
          </w:p>
        </w:tc>
      </w:tr>
      <w:tr w:rsidR="00D07870" w:rsidRPr="00D07870" w14:paraId="6560D89B"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2007B3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offsetMO</w:t>
            </w:r>
            <w:proofErr w:type="spellEnd"/>
          </w:p>
          <w:p w14:paraId="0783C67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 xml:space="preserve">Offset values applicable to all measured cells with reference signal(s) indicated in this </w:t>
            </w:r>
            <w:proofErr w:type="spellStart"/>
            <w:r w:rsidRPr="00D07870">
              <w:rPr>
                <w:rFonts w:ascii="Arial" w:eastAsia="Times New Roman" w:hAnsi="Arial"/>
                <w:i/>
                <w:sz w:val="18"/>
                <w:szCs w:val="22"/>
                <w:lang w:eastAsia="en-GB"/>
              </w:rPr>
              <w:t>MeasObjectNR</w:t>
            </w:r>
            <w:proofErr w:type="spellEnd"/>
            <w:r w:rsidRPr="00D07870">
              <w:rPr>
                <w:rFonts w:ascii="Arial" w:eastAsia="Times New Roman" w:hAnsi="Arial"/>
                <w:sz w:val="18"/>
                <w:szCs w:val="22"/>
                <w:lang w:eastAsia="en-GB"/>
              </w:rPr>
              <w:t>.</w:t>
            </w:r>
          </w:p>
        </w:tc>
      </w:tr>
      <w:tr w:rsidR="00D07870" w:rsidRPr="00D07870" w14:paraId="1A03E94D"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F62A04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07870">
              <w:rPr>
                <w:rFonts w:ascii="Arial" w:eastAsia="Times New Roman" w:hAnsi="Arial"/>
                <w:b/>
                <w:i/>
                <w:iCs/>
                <w:sz w:val="18"/>
                <w:szCs w:val="22"/>
                <w:lang w:eastAsia="en-GB"/>
              </w:rPr>
              <w:t>quantityConfigIndex</w:t>
            </w:r>
            <w:proofErr w:type="spellEnd"/>
          </w:p>
          <w:p w14:paraId="15AC9CB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Indicates the n-</w:t>
            </w:r>
            <w:proofErr w:type="spellStart"/>
            <w:r w:rsidRPr="00D07870">
              <w:rPr>
                <w:rFonts w:ascii="Arial" w:eastAsia="Times New Roman" w:hAnsi="Arial"/>
                <w:i/>
                <w:sz w:val="18"/>
                <w:szCs w:val="22"/>
                <w:lang w:eastAsia="en-GB"/>
              </w:rPr>
              <w:t>th</w:t>
            </w:r>
            <w:proofErr w:type="spellEnd"/>
            <w:r w:rsidRPr="00D07870">
              <w:rPr>
                <w:rFonts w:ascii="Arial" w:eastAsia="Times New Roman" w:hAnsi="Arial"/>
                <w:sz w:val="18"/>
                <w:szCs w:val="22"/>
                <w:lang w:eastAsia="en-GB"/>
              </w:rPr>
              <w:t xml:space="preserve"> element of </w:t>
            </w:r>
            <w:proofErr w:type="spellStart"/>
            <w:r w:rsidRPr="00D07870">
              <w:rPr>
                <w:rFonts w:ascii="Arial" w:eastAsia="Times New Roman" w:hAnsi="Arial"/>
                <w:i/>
                <w:sz w:val="18"/>
                <w:szCs w:val="22"/>
                <w:lang w:eastAsia="en-GB"/>
              </w:rPr>
              <w:t>quantityConfigNR</w:t>
            </w:r>
            <w:proofErr w:type="spellEnd"/>
            <w:r w:rsidRPr="00D07870">
              <w:rPr>
                <w:rFonts w:ascii="Arial" w:eastAsia="Times New Roman" w:hAnsi="Arial"/>
                <w:i/>
                <w:sz w:val="18"/>
                <w:szCs w:val="22"/>
                <w:lang w:eastAsia="en-GB"/>
              </w:rPr>
              <w:t xml:space="preserve">-List </w:t>
            </w:r>
            <w:r w:rsidRPr="00D07870">
              <w:rPr>
                <w:rFonts w:ascii="Arial" w:eastAsia="Times New Roman" w:hAnsi="Arial"/>
                <w:sz w:val="18"/>
                <w:szCs w:val="22"/>
                <w:lang w:eastAsia="en-GB"/>
              </w:rPr>
              <w:t xml:space="preserve">provided in </w:t>
            </w:r>
            <w:proofErr w:type="spellStart"/>
            <w:r w:rsidRPr="00D07870">
              <w:rPr>
                <w:rFonts w:ascii="Arial" w:eastAsia="Times New Roman" w:hAnsi="Arial"/>
                <w:i/>
                <w:sz w:val="18"/>
                <w:szCs w:val="22"/>
                <w:lang w:eastAsia="en-GB"/>
              </w:rPr>
              <w:t>MeasConfig</w:t>
            </w:r>
            <w:proofErr w:type="spellEnd"/>
            <w:r w:rsidRPr="00D07870">
              <w:rPr>
                <w:rFonts w:ascii="Arial" w:eastAsia="Times New Roman" w:hAnsi="Arial"/>
                <w:sz w:val="18"/>
                <w:szCs w:val="22"/>
                <w:lang w:eastAsia="en-GB"/>
              </w:rPr>
              <w:t>.</w:t>
            </w:r>
          </w:p>
        </w:tc>
      </w:tr>
      <w:tr w:rsidR="00D07870" w:rsidRPr="00D07870" w14:paraId="35CBEA05"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319EEE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D07870">
              <w:rPr>
                <w:rFonts w:ascii="Arial" w:eastAsia="Times New Roman" w:hAnsi="Arial"/>
                <w:b/>
                <w:i/>
                <w:sz w:val="18"/>
                <w:szCs w:val="22"/>
                <w:lang w:eastAsia="en-GB"/>
              </w:rPr>
              <w:t>referenceSignalConfig</w:t>
            </w:r>
            <w:proofErr w:type="spellEnd"/>
          </w:p>
          <w:p w14:paraId="34EE51F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D07870">
              <w:rPr>
                <w:rFonts w:ascii="Arial" w:eastAsia="Times New Roman" w:hAnsi="Arial"/>
                <w:sz w:val="18"/>
                <w:szCs w:val="22"/>
                <w:lang w:eastAsia="en-GB"/>
              </w:rPr>
              <w:t>RS configuration for SS/PBCH block and CSI-RS.</w:t>
            </w:r>
          </w:p>
        </w:tc>
      </w:tr>
      <w:tr w:rsidR="00D07870" w:rsidRPr="00D07870" w14:paraId="6E18700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ADD818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refFreqCSI</w:t>
            </w:r>
            <w:proofErr w:type="spellEnd"/>
            <w:r w:rsidRPr="00D07870">
              <w:rPr>
                <w:rFonts w:ascii="Arial" w:eastAsia="Times New Roman" w:hAnsi="Arial"/>
                <w:b/>
                <w:i/>
                <w:sz w:val="18"/>
                <w:szCs w:val="22"/>
                <w:lang w:eastAsia="en-GB"/>
              </w:rPr>
              <w:t>-RS</w:t>
            </w:r>
          </w:p>
          <w:p w14:paraId="4EBE1AD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sz w:val="18"/>
                <w:szCs w:val="22"/>
                <w:lang w:eastAsia="en-GB"/>
              </w:rPr>
              <w:t>Point A which is used for mapping of CSI-RS to physical resources according to TS 38.211 [16] clause 7.4.1.5.3.</w:t>
            </w:r>
          </w:p>
        </w:tc>
      </w:tr>
      <w:tr w:rsidR="00D07870" w:rsidRPr="00D07870" w14:paraId="4EE78964"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A8E0EF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b/>
                <w:i/>
                <w:sz w:val="18"/>
                <w:szCs w:val="22"/>
                <w:lang w:eastAsia="sv-SE"/>
              </w:rPr>
              <w:t>smtc1</w:t>
            </w:r>
          </w:p>
          <w:p w14:paraId="76E1C8F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Primary measurement timing configuration. (see clause 5.5.2.10).</w:t>
            </w:r>
          </w:p>
        </w:tc>
      </w:tr>
      <w:tr w:rsidR="00D07870" w:rsidRPr="00D07870" w14:paraId="3523B59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38E9D4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b/>
                <w:i/>
                <w:sz w:val="18"/>
                <w:szCs w:val="22"/>
                <w:lang w:eastAsia="sv-SE"/>
              </w:rPr>
              <w:t>smtc2</w:t>
            </w:r>
          </w:p>
          <w:p w14:paraId="31340EA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Secondary measurement timing configuration for SS corresponding to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sz w:val="18"/>
                <w:szCs w:val="22"/>
                <w:lang w:eastAsia="sv-SE"/>
              </w:rPr>
              <w:t xml:space="preserve"> with PCI listed in </w:t>
            </w:r>
            <w:proofErr w:type="spellStart"/>
            <w:r w:rsidRPr="00D07870">
              <w:rPr>
                <w:rFonts w:ascii="Arial" w:eastAsia="Times New Roman" w:hAnsi="Arial"/>
                <w:i/>
                <w:sz w:val="18"/>
                <w:lang w:eastAsia="sv-SE"/>
              </w:rPr>
              <w:t>pci</w:t>
            </w:r>
            <w:proofErr w:type="spellEnd"/>
            <w:r w:rsidRPr="00D07870">
              <w:rPr>
                <w:rFonts w:ascii="Arial" w:eastAsia="Times New Roman" w:hAnsi="Arial"/>
                <w:i/>
                <w:sz w:val="18"/>
                <w:lang w:eastAsia="sv-SE"/>
              </w:rPr>
              <w:t>-List</w:t>
            </w:r>
            <w:r w:rsidRPr="00D07870">
              <w:rPr>
                <w:rFonts w:ascii="Arial" w:eastAsia="Times New Roman" w:hAnsi="Arial"/>
                <w:sz w:val="18"/>
                <w:szCs w:val="22"/>
                <w:lang w:eastAsia="sv-SE"/>
              </w:rPr>
              <w:t xml:space="preserve">. For these SS, the periodicity is indicated by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in </w:t>
            </w:r>
            <w:r w:rsidRPr="00D07870">
              <w:rPr>
                <w:rFonts w:ascii="Arial" w:eastAsia="Times New Roman" w:hAnsi="Arial"/>
                <w:i/>
                <w:sz w:val="18"/>
                <w:lang w:eastAsia="sv-SE"/>
              </w:rPr>
              <w:t>smtc2</w:t>
            </w:r>
            <w:r w:rsidRPr="00D07870">
              <w:rPr>
                <w:rFonts w:ascii="Arial" w:eastAsia="Times New Roman" w:hAnsi="Arial"/>
                <w:sz w:val="18"/>
                <w:szCs w:val="22"/>
                <w:lang w:eastAsia="sv-SE"/>
              </w:rPr>
              <w:t xml:space="preserve"> and the timing offset is equal to the offset indicated in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modulo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in smtc2 can only be set to a value strictly shorter than the periodicity indicated by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in </w:t>
            </w:r>
            <w:r w:rsidRPr="00D07870">
              <w:rPr>
                <w:rFonts w:ascii="Arial" w:eastAsia="Times New Roman" w:hAnsi="Arial"/>
                <w:i/>
                <w:sz w:val="18"/>
                <w:lang w:eastAsia="sv-SE"/>
              </w:rPr>
              <w:t>smtc1</w:t>
            </w:r>
            <w:r w:rsidRPr="00D07870">
              <w:rPr>
                <w:rFonts w:ascii="Arial" w:eastAsia="Times New Roman" w:hAnsi="Arial"/>
                <w:sz w:val="18"/>
                <w:szCs w:val="22"/>
                <w:lang w:eastAsia="sv-SE"/>
              </w:rPr>
              <w:t xml:space="preserve"> (e.g. if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indicates </w:t>
            </w:r>
            <w:r w:rsidRPr="00D07870">
              <w:rPr>
                <w:rFonts w:ascii="Arial" w:eastAsia="Times New Roman" w:hAnsi="Arial"/>
                <w:i/>
                <w:sz w:val="18"/>
                <w:lang w:eastAsia="sv-SE"/>
              </w:rPr>
              <w:t>sf10</w:t>
            </w:r>
            <w:r w:rsidRPr="00D07870">
              <w:rPr>
                <w:rFonts w:ascii="Arial" w:eastAsia="Times New Roman" w:hAnsi="Arial"/>
                <w:sz w:val="18"/>
                <w:szCs w:val="22"/>
                <w:lang w:eastAsia="sv-SE"/>
              </w:rPr>
              <w:t xml:space="preserve">, </w:t>
            </w:r>
            <w:r w:rsidRPr="00D07870">
              <w:rPr>
                <w:rFonts w:ascii="Arial" w:eastAsia="Times New Roman" w:hAnsi="Arial"/>
                <w:i/>
                <w:sz w:val="18"/>
                <w:lang w:eastAsia="sv-SE"/>
              </w:rPr>
              <w:t>periodicity</w:t>
            </w:r>
            <w:r w:rsidRPr="00D07870">
              <w:rPr>
                <w:rFonts w:ascii="Arial" w:eastAsia="Times New Roman" w:hAnsi="Arial"/>
                <w:sz w:val="18"/>
                <w:szCs w:val="22"/>
                <w:lang w:eastAsia="sv-SE"/>
              </w:rPr>
              <w:t xml:space="preserve"> can only be set of </w:t>
            </w:r>
            <w:r w:rsidRPr="00D07870">
              <w:rPr>
                <w:rFonts w:ascii="Arial" w:eastAsia="Times New Roman" w:hAnsi="Arial"/>
                <w:i/>
                <w:sz w:val="18"/>
                <w:lang w:eastAsia="sv-SE"/>
              </w:rPr>
              <w:t>sf5</w:t>
            </w:r>
            <w:r w:rsidRPr="00D07870">
              <w:rPr>
                <w:rFonts w:ascii="Arial" w:eastAsia="Times New Roman" w:hAnsi="Arial"/>
                <w:sz w:val="18"/>
                <w:szCs w:val="22"/>
                <w:lang w:eastAsia="sv-SE"/>
              </w:rPr>
              <w:t xml:space="preserve">, if </w:t>
            </w:r>
            <w:proofErr w:type="spellStart"/>
            <w:r w:rsidRPr="00D07870">
              <w:rPr>
                <w:rFonts w:ascii="Arial" w:eastAsia="Times New Roman" w:hAnsi="Arial"/>
                <w:i/>
                <w:sz w:val="18"/>
                <w:lang w:eastAsia="sv-SE"/>
              </w:rPr>
              <w:t>periodicityAndOffset</w:t>
            </w:r>
            <w:proofErr w:type="spellEnd"/>
            <w:r w:rsidRPr="00D07870">
              <w:rPr>
                <w:rFonts w:ascii="Arial" w:eastAsia="Times New Roman" w:hAnsi="Arial"/>
                <w:sz w:val="18"/>
                <w:szCs w:val="22"/>
                <w:lang w:eastAsia="sv-SE"/>
              </w:rPr>
              <w:t xml:space="preserve"> indicates </w:t>
            </w:r>
            <w:r w:rsidRPr="00D07870">
              <w:rPr>
                <w:rFonts w:ascii="Arial" w:eastAsia="Times New Roman" w:hAnsi="Arial"/>
                <w:i/>
                <w:sz w:val="18"/>
                <w:lang w:eastAsia="sv-SE"/>
              </w:rPr>
              <w:t>sf5</w:t>
            </w:r>
            <w:r w:rsidRPr="00D07870">
              <w:rPr>
                <w:rFonts w:ascii="Arial" w:eastAsia="Times New Roman" w:hAnsi="Arial"/>
                <w:sz w:val="18"/>
                <w:szCs w:val="22"/>
                <w:lang w:eastAsia="sv-SE"/>
              </w:rPr>
              <w:t xml:space="preserve">, </w:t>
            </w:r>
            <w:r w:rsidRPr="00D07870">
              <w:rPr>
                <w:rFonts w:ascii="Arial" w:eastAsia="Times New Roman" w:hAnsi="Arial"/>
                <w:i/>
                <w:sz w:val="18"/>
                <w:lang w:eastAsia="sv-SE"/>
              </w:rPr>
              <w:t>smtc2</w:t>
            </w:r>
            <w:r w:rsidRPr="00D07870">
              <w:rPr>
                <w:rFonts w:ascii="Arial" w:eastAsia="Times New Roman" w:hAnsi="Arial"/>
                <w:sz w:val="18"/>
                <w:szCs w:val="22"/>
                <w:lang w:eastAsia="sv-SE"/>
              </w:rPr>
              <w:t xml:space="preserve"> cannot be configured).</w:t>
            </w:r>
          </w:p>
        </w:tc>
      </w:tr>
      <w:tr w:rsidR="00D07870" w:rsidRPr="00D07870" w14:paraId="4FBE8131"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5F9A11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D07870">
              <w:rPr>
                <w:rFonts w:ascii="Arial" w:eastAsia="Times New Roman" w:hAnsi="Arial"/>
                <w:b/>
                <w:i/>
                <w:sz w:val="18"/>
                <w:szCs w:val="22"/>
                <w:lang w:eastAsia="en-GB"/>
              </w:rPr>
              <w:lastRenderedPageBreak/>
              <w:t>smtc3list</w:t>
            </w:r>
          </w:p>
          <w:p w14:paraId="44A6D82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Measurement timing configuration list for SS corresponding to IAB-MT.</w:t>
            </w:r>
            <w:r w:rsidRPr="00D07870">
              <w:rPr>
                <w:rFonts w:ascii="Arial" w:eastAsia="Times New Roman" w:hAnsi="Arial"/>
                <w:sz w:val="18"/>
                <w:szCs w:val="22"/>
                <w:lang w:eastAsia="ja-JP"/>
              </w:rPr>
              <w:t xml:space="preserve"> This is used for the IAB-node's discovery of other IAB-nodes and the IAB-Donor-DUs.</w:t>
            </w:r>
          </w:p>
        </w:tc>
      </w:tr>
      <w:tr w:rsidR="00D07870" w:rsidRPr="00D07870" w14:paraId="74BC16C7"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5A6F23C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iCs/>
                <w:sz w:val="18"/>
                <w:szCs w:val="18"/>
                <w:lang w:eastAsia="sv-SE"/>
              </w:rPr>
              <w:t>ssbFrequency</w:t>
            </w:r>
            <w:proofErr w:type="spellEnd"/>
            <w:r w:rsidRPr="00D07870">
              <w:rPr>
                <w:rFonts w:ascii="Arial" w:eastAsia="Times New Roman" w:hAnsi="Arial" w:cs="Arial"/>
                <w:b/>
                <w:i/>
                <w:iCs/>
                <w:sz w:val="18"/>
                <w:szCs w:val="18"/>
                <w:lang w:eastAsia="sv-SE"/>
              </w:rPr>
              <w:br/>
            </w:r>
            <w:r w:rsidRPr="00D07870">
              <w:rPr>
                <w:rFonts w:ascii="Arial" w:eastAsia="Times New Roman" w:hAnsi="Arial" w:cs="Arial"/>
                <w:iCs/>
                <w:sz w:val="18"/>
                <w:szCs w:val="18"/>
                <w:lang w:eastAsia="sv-SE"/>
              </w:rPr>
              <w:t xml:space="preserve">Indicates the frequency of the SS associated to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cs="Arial"/>
                <w:iCs/>
                <w:sz w:val="18"/>
                <w:szCs w:val="18"/>
                <w:lang w:eastAsia="sv-SE"/>
              </w:rPr>
              <w:t>.</w:t>
            </w:r>
            <w:r w:rsidRPr="00D07870">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D07870">
              <w:rPr>
                <w:rFonts w:ascii="Arial" w:eastAsia="Times New Roman" w:hAnsi="Arial"/>
                <w:i/>
                <w:iCs/>
                <w:sz w:val="18"/>
                <w:lang w:eastAsia="ja-JP"/>
              </w:rPr>
              <w:t>reportType</w:t>
            </w:r>
            <w:proofErr w:type="spellEnd"/>
            <w:r w:rsidRPr="00D07870">
              <w:rPr>
                <w:rFonts w:ascii="Arial" w:eastAsia="Times New Roman" w:hAnsi="Arial"/>
                <w:sz w:val="18"/>
                <w:lang w:eastAsia="ja-JP"/>
              </w:rPr>
              <w:t xml:space="preserve"> within the corresponding </w:t>
            </w:r>
            <w:proofErr w:type="spellStart"/>
            <w:r w:rsidRPr="00D07870">
              <w:rPr>
                <w:rFonts w:ascii="Arial" w:eastAsia="Times New Roman" w:hAnsi="Arial"/>
                <w:i/>
                <w:iCs/>
                <w:sz w:val="18"/>
                <w:lang w:eastAsia="ja-JP"/>
              </w:rPr>
              <w:t>ReportConfigNR</w:t>
            </w:r>
            <w:proofErr w:type="spellEnd"/>
            <w:r w:rsidRPr="00D07870">
              <w:rPr>
                <w:rFonts w:ascii="Arial" w:eastAsia="Times New Roman" w:hAnsi="Arial"/>
                <w:sz w:val="18"/>
                <w:lang w:eastAsia="ja-JP"/>
              </w:rPr>
              <w:t xml:space="preserve"> is set to </w:t>
            </w:r>
            <w:proofErr w:type="spellStart"/>
            <w:r w:rsidRPr="00D07870">
              <w:rPr>
                <w:rFonts w:ascii="Arial" w:eastAsia="Times New Roman" w:hAnsi="Arial"/>
                <w:sz w:val="18"/>
                <w:lang w:eastAsia="ja-JP"/>
              </w:rPr>
              <w:t>reportCGI</w:t>
            </w:r>
            <w:proofErr w:type="spellEnd"/>
            <w:r w:rsidRPr="00D07870">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D07870" w:rsidRPr="00D07870" w14:paraId="77935C96" w14:textId="77777777" w:rsidTr="00ED4C39">
        <w:tc>
          <w:tcPr>
            <w:tcW w:w="14173" w:type="dxa"/>
            <w:tcBorders>
              <w:top w:val="single" w:sz="4" w:space="0" w:color="auto"/>
              <w:left w:val="single" w:sz="4" w:space="0" w:color="auto"/>
              <w:bottom w:val="single" w:sz="4" w:space="0" w:color="auto"/>
              <w:right w:val="single" w:sz="4" w:space="0" w:color="auto"/>
            </w:tcBorders>
          </w:tcPr>
          <w:p w14:paraId="6EC2C4C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D07870">
              <w:rPr>
                <w:rFonts w:ascii="Arial" w:eastAsia="Times New Roman" w:hAnsi="Arial" w:cs="Arial"/>
                <w:b/>
                <w:i/>
                <w:iCs/>
                <w:sz w:val="18"/>
                <w:szCs w:val="18"/>
                <w:lang w:eastAsia="sv-SE"/>
              </w:rPr>
              <w:t>ssb</w:t>
            </w:r>
            <w:proofErr w:type="spellEnd"/>
            <w:r w:rsidRPr="00D07870">
              <w:rPr>
                <w:rFonts w:ascii="Arial" w:eastAsia="Times New Roman" w:hAnsi="Arial" w:cs="Arial"/>
                <w:b/>
                <w:i/>
                <w:iCs/>
                <w:sz w:val="18"/>
                <w:szCs w:val="18"/>
                <w:lang w:eastAsia="sv-SE"/>
              </w:rPr>
              <w:t>-</w:t>
            </w:r>
            <w:proofErr w:type="spellStart"/>
            <w:r w:rsidRPr="00D07870">
              <w:rPr>
                <w:rFonts w:ascii="Arial" w:eastAsia="Times New Roman" w:hAnsi="Arial" w:cs="Arial"/>
                <w:b/>
                <w:i/>
                <w:iCs/>
                <w:sz w:val="18"/>
                <w:szCs w:val="18"/>
                <w:lang w:eastAsia="sv-SE"/>
              </w:rPr>
              <w:t>PositionQCL</w:t>
            </w:r>
            <w:proofErr w:type="spellEnd"/>
            <w:r w:rsidRPr="00D07870">
              <w:rPr>
                <w:rFonts w:ascii="Arial" w:eastAsia="Times New Roman" w:hAnsi="Arial" w:cs="Arial"/>
                <w:b/>
                <w:i/>
                <w:iCs/>
                <w:sz w:val="18"/>
                <w:szCs w:val="18"/>
                <w:lang w:eastAsia="sv-SE"/>
              </w:rPr>
              <w:t>-Common</w:t>
            </w:r>
          </w:p>
          <w:p w14:paraId="4104FE0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cs="Arial"/>
                <w:bCs/>
                <w:sz w:val="18"/>
                <w:szCs w:val="18"/>
                <w:lang w:eastAsia="sv-SE"/>
              </w:rPr>
              <w:t>Indicates the QCL relationship between SS/PBCH blocks for all measured cells as specified in TS 38.213 [13], clause 4.1.</w:t>
            </w:r>
          </w:p>
        </w:tc>
      </w:tr>
      <w:tr w:rsidR="00D07870" w:rsidRPr="00D07870" w14:paraId="59C86090"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6B53F03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ssbSubcarrierSpacing</w:t>
            </w:r>
            <w:proofErr w:type="spellEnd"/>
          </w:p>
          <w:p w14:paraId="0E331C1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sz w:val="18"/>
                <w:szCs w:val="22"/>
                <w:lang w:eastAsia="sv-SE"/>
              </w:rPr>
              <w:t>Subcarrier spacing of SSB. Only the values 15 kHz or 30 kHz (FR1), and 120 kHz or 240 kHz (FR2) are applicable.</w:t>
            </w:r>
          </w:p>
        </w:tc>
      </w:tr>
      <w:tr w:rsidR="00D07870" w:rsidRPr="00D07870" w14:paraId="51B86FED"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72D4A7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D07870">
              <w:rPr>
                <w:rFonts w:ascii="Arial" w:eastAsia="Times New Roman" w:hAnsi="Arial"/>
                <w:b/>
                <w:i/>
                <w:noProof/>
                <w:sz w:val="18"/>
                <w:lang w:eastAsia="sv-SE"/>
              </w:rPr>
              <w:t>t312</w:t>
            </w:r>
          </w:p>
          <w:p w14:paraId="1F8F262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sz w:val="18"/>
                <w:lang w:eastAsia="en-GB"/>
              </w:rPr>
              <w:t xml:space="preserve">The value of timer T312. Value ms0 represents 0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ms50 represents 50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and so on.</w:t>
            </w:r>
          </w:p>
        </w:tc>
      </w:tr>
      <w:tr w:rsidR="00D07870" w:rsidRPr="00D07870" w14:paraId="24ED74E6"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BAAC04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7870">
              <w:rPr>
                <w:rFonts w:ascii="Arial" w:eastAsia="Times New Roman" w:hAnsi="Arial"/>
                <w:b/>
                <w:i/>
                <w:sz w:val="18"/>
                <w:szCs w:val="22"/>
                <w:lang w:eastAsia="sv-SE"/>
              </w:rPr>
              <w:t>whiteCellsToAddModList</w:t>
            </w:r>
            <w:proofErr w:type="spellEnd"/>
          </w:p>
          <w:p w14:paraId="509FFE5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D07870">
              <w:rPr>
                <w:rFonts w:ascii="Arial" w:eastAsia="Times New Roman" w:hAnsi="Arial"/>
                <w:sz w:val="18"/>
                <w:szCs w:val="22"/>
                <w:lang w:eastAsia="sv-SE"/>
              </w:rPr>
              <w:t>List of cells to add/modify in the white list of cells.</w:t>
            </w:r>
            <w:r w:rsidRPr="00D07870">
              <w:rPr>
                <w:rFonts w:ascii="Arial" w:eastAsia="Times New Roman" w:hAnsi="Arial"/>
                <w:sz w:val="18"/>
                <w:lang w:eastAsia="sv-SE"/>
              </w:rPr>
              <w:t xml:space="preserve"> </w:t>
            </w:r>
            <w:r w:rsidRPr="00D07870">
              <w:rPr>
                <w:rFonts w:ascii="Arial" w:eastAsia="Times New Roman" w:hAnsi="Arial"/>
                <w:sz w:val="18"/>
                <w:szCs w:val="22"/>
                <w:lang w:eastAsia="sv-SE"/>
              </w:rPr>
              <w:t>It applies only to SSB resources.</w:t>
            </w:r>
          </w:p>
        </w:tc>
      </w:tr>
      <w:tr w:rsidR="00D07870" w:rsidRPr="00D07870" w14:paraId="5155970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4AA69D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b/>
                <w:i/>
                <w:sz w:val="18"/>
                <w:szCs w:val="22"/>
                <w:lang w:eastAsia="en-GB"/>
              </w:rPr>
              <w:t>whiteCellsToRemoveList</w:t>
            </w:r>
            <w:proofErr w:type="spellEnd"/>
          </w:p>
          <w:p w14:paraId="58ABC94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sz w:val="18"/>
                <w:szCs w:val="22"/>
                <w:lang w:eastAsia="sv-SE"/>
              </w:rPr>
              <w:t>List of cells to remove from the white list of cells.</w:t>
            </w:r>
          </w:p>
        </w:tc>
      </w:tr>
    </w:tbl>
    <w:p w14:paraId="5B8F2F58"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7F828FE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1F183A55"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cs="Courier New"/>
                <w:b/>
                <w:i/>
                <w:iCs/>
                <w:sz w:val="18"/>
                <w:lang w:eastAsia="sv-SE"/>
              </w:rPr>
              <w:t>RMTC-Config</w:t>
            </w:r>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538973F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ED7F75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D07870">
              <w:rPr>
                <w:rFonts w:ascii="Arial" w:eastAsia="Times New Roman" w:hAnsi="Arial"/>
                <w:b/>
                <w:bCs/>
                <w:i/>
                <w:noProof/>
                <w:sz w:val="18"/>
                <w:lang w:eastAsia="ko-KR"/>
              </w:rPr>
              <w:t>measDurationSymbols</w:t>
            </w:r>
          </w:p>
          <w:p w14:paraId="4E37F39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D07870">
              <w:rPr>
                <w:rFonts w:ascii="Arial" w:eastAsia="Times New Roman" w:hAnsi="Arial"/>
                <w:sz w:val="18"/>
                <w:lang w:eastAsia="sv-SE"/>
              </w:rPr>
              <w:t>Number of consecutive symbols for which the Physical Layer reports samples of RSSI (see TS 38.215 [9]</w:t>
            </w:r>
            <w:r w:rsidRPr="00D07870">
              <w:rPr>
                <w:rFonts w:ascii="Arial" w:eastAsia="Times New Roman" w:hAnsi="Arial" w:cs="Arial"/>
                <w:sz w:val="18"/>
                <w:szCs w:val="18"/>
                <w:lang w:eastAsia="ja-JP"/>
              </w:rPr>
              <w:t>, clause 5.1.21</w:t>
            </w:r>
            <w:r w:rsidRPr="00D07870">
              <w:rPr>
                <w:rFonts w:ascii="Arial" w:eastAsia="Times New Roman" w:hAnsi="Arial"/>
                <w:sz w:val="18"/>
                <w:lang w:eastAsia="sv-SE"/>
              </w:rPr>
              <w:t xml:space="preserve">). Value </w:t>
            </w:r>
            <w:r w:rsidRPr="00D07870">
              <w:rPr>
                <w:rFonts w:ascii="Arial" w:eastAsia="Times New Roman" w:hAnsi="Arial"/>
                <w:i/>
                <w:sz w:val="18"/>
                <w:lang w:eastAsia="sv-SE"/>
              </w:rPr>
              <w:t>sym1</w:t>
            </w:r>
            <w:r w:rsidRPr="00D07870">
              <w:rPr>
                <w:rFonts w:ascii="Arial" w:eastAsia="Times New Roman" w:hAnsi="Arial"/>
                <w:sz w:val="18"/>
                <w:lang w:eastAsia="sv-SE"/>
              </w:rPr>
              <w:t xml:space="preserve"> corresponds to one symbol, </w:t>
            </w:r>
            <w:r w:rsidRPr="00D07870">
              <w:rPr>
                <w:rFonts w:ascii="Arial" w:eastAsia="Times New Roman" w:hAnsi="Arial"/>
                <w:i/>
                <w:sz w:val="18"/>
                <w:lang w:eastAsia="sv-SE"/>
              </w:rPr>
              <w:t>sym14</w:t>
            </w:r>
            <w:r w:rsidRPr="00D07870">
              <w:rPr>
                <w:rFonts w:ascii="Arial" w:eastAsia="Times New Roman" w:hAnsi="Arial"/>
                <w:i/>
                <w:sz w:val="18"/>
                <w:lang w:eastAsia="ja-JP"/>
              </w:rPr>
              <w:t>or12</w:t>
            </w:r>
            <w:r w:rsidRPr="00D07870">
              <w:rPr>
                <w:rFonts w:ascii="Arial" w:eastAsia="Times New Roman" w:hAnsi="Arial"/>
                <w:sz w:val="18"/>
                <w:lang w:eastAsia="sv-SE"/>
              </w:rPr>
              <w:t xml:space="preserve"> corresponds to 14 symbols</w:t>
            </w:r>
            <w:r w:rsidRPr="00D07870">
              <w:rPr>
                <w:rFonts w:ascii="Arial" w:eastAsia="Times New Roman" w:hAnsi="Arial"/>
                <w:sz w:val="18"/>
                <w:lang w:eastAsia="ja-JP"/>
              </w:rPr>
              <w:t xml:space="preserve"> </w:t>
            </w:r>
            <w:r w:rsidRPr="00D07870">
              <w:rPr>
                <w:rFonts w:ascii="Arial" w:eastAsia="Times New Roman" w:hAnsi="Arial" w:cs="Arial"/>
                <w:iCs/>
                <w:sz w:val="18"/>
                <w:szCs w:val="18"/>
                <w:lang w:eastAsia="ja-JP"/>
              </w:rPr>
              <w:t>of the reference numerology for NCP and 12 symbols for ECP</w:t>
            </w:r>
            <w:r w:rsidRPr="00D07870">
              <w:rPr>
                <w:rFonts w:ascii="Arial" w:eastAsia="Times New Roman" w:hAnsi="Arial"/>
                <w:sz w:val="18"/>
                <w:lang w:eastAsia="sv-SE"/>
              </w:rPr>
              <w:t>, and so on</w:t>
            </w:r>
            <w:r w:rsidRPr="00D07870">
              <w:rPr>
                <w:rFonts w:ascii="Arial" w:eastAsia="Times New Roman" w:hAnsi="Arial"/>
                <w:sz w:val="18"/>
                <w:szCs w:val="22"/>
                <w:lang w:eastAsia="en-GB"/>
              </w:rPr>
              <w:t>.</w:t>
            </w:r>
          </w:p>
        </w:tc>
      </w:tr>
      <w:tr w:rsidR="00D07870" w:rsidRPr="00D07870" w14:paraId="730F6675" w14:textId="77777777" w:rsidTr="00ED4C39">
        <w:tc>
          <w:tcPr>
            <w:tcW w:w="14173" w:type="dxa"/>
            <w:tcBorders>
              <w:top w:val="single" w:sz="4" w:space="0" w:color="auto"/>
              <w:left w:val="single" w:sz="4" w:space="0" w:color="auto"/>
              <w:bottom w:val="single" w:sz="4" w:space="0" w:color="auto"/>
              <w:right w:val="single" w:sz="4" w:space="0" w:color="auto"/>
            </w:tcBorders>
          </w:tcPr>
          <w:p w14:paraId="5B3207A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07870">
              <w:rPr>
                <w:rFonts w:ascii="Arial" w:eastAsia="Times New Roman" w:hAnsi="Arial"/>
                <w:b/>
                <w:bCs/>
                <w:i/>
                <w:noProof/>
                <w:sz w:val="18"/>
                <w:lang w:eastAsia="ko-KR"/>
              </w:rPr>
              <w:t>ref-SCS-CP</w:t>
            </w:r>
          </w:p>
          <w:p w14:paraId="295D158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07870">
              <w:rPr>
                <w:rFonts w:ascii="Arial" w:eastAsia="Times New Roman" w:hAnsi="Arial"/>
                <w:iCs/>
                <w:noProof/>
                <w:sz w:val="18"/>
                <w:lang w:eastAsia="ko-KR"/>
              </w:rPr>
              <w:t xml:space="preserve">Indicates </w:t>
            </w:r>
            <w:r w:rsidRPr="00D07870">
              <w:rPr>
                <w:rFonts w:ascii="Arial" w:eastAsia="Times New Roman" w:hAnsi="Arial" w:cs="Times"/>
                <w:sz w:val="18"/>
                <w:lang w:eastAsia="ko-KR"/>
              </w:rPr>
              <w:t xml:space="preserve">a reference subcarrier spacing and cyclic prefix to be used for RSSI measurements </w:t>
            </w:r>
            <w:r w:rsidRPr="00D07870">
              <w:rPr>
                <w:rFonts w:ascii="Arial" w:eastAsia="Times New Roman" w:hAnsi="Arial" w:cs="Arial"/>
                <w:sz w:val="18"/>
                <w:szCs w:val="18"/>
                <w:lang w:eastAsia="ja-JP"/>
              </w:rPr>
              <w:t>(see TS 38.215 [9])</w:t>
            </w:r>
            <w:r w:rsidRPr="00D07870">
              <w:rPr>
                <w:rFonts w:ascii="Arial" w:eastAsia="Times New Roman" w:hAnsi="Arial" w:cs="Arial"/>
                <w:sz w:val="18"/>
                <w:szCs w:val="18"/>
                <w:lang w:eastAsia="en-GB"/>
              </w:rPr>
              <w:t xml:space="preserve">. </w:t>
            </w:r>
            <w:r w:rsidRPr="00D07870">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D07870" w:rsidRPr="00D07870" w14:paraId="34E401D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0DA79D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sz w:val="18"/>
                <w:szCs w:val="18"/>
                <w:lang w:eastAsia="en-GB"/>
              </w:rPr>
              <w:t>rmtc</w:t>
            </w:r>
            <w:proofErr w:type="spellEnd"/>
            <w:r w:rsidRPr="00D07870">
              <w:rPr>
                <w:rFonts w:ascii="Arial" w:eastAsia="Times New Roman" w:hAnsi="Arial" w:cs="Arial"/>
                <w:b/>
                <w:i/>
                <w:sz w:val="18"/>
                <w:szCs w:val="18"/>
                <w:lang w:eastAsia="en-GB"/>
              </w:rPr>
              <w:t>-Frequency</w:t>
            </w:r>
          </w:p>
          <w:p w14:paraId="4881C15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cs="Arial"/>
                <w:sz w:val="18"/>
                <w:szCs w:val="18"/>
                <w:lang w:eastAsia="sv-SE"/>
              </w:rPr>
              <w:t xml:space="preserve">Indicates the </w:t>
            </w:r>
            <w:proofErr w:type="spellStart"/>
            <w:r w:rsidRPr="00D07870">
              <w:rPr>
                <w:rFonts w:ascii="Arial" w:eastAsia="Times New Roman" w:hAnsi="Arial" w:cs="Arial"/>
                <w:sz w:val="18"/>
                <w:szCs w:val="18"/>
                <w:lang w:eastAsia="sv-SE"/>
              </w:rPr>
              <w:t>center</w:t>
            </w:r>
            <w:proofErr w:type="spellEnd"/>
            <w:r w:rsidRPr="00D07870">
              <w:rPr>
                <w:rFonts w:ascii="Arial" w:eastAsia="Times New Roman" w:hAnsi="Arial" w:cs="Arial"/>
                <w:sz w:val="18"/>
                <w:szCs w:val="18"/>
                <w:lang w:eastAsia="sv-SE"/>
              </w:rPr>
              <w:t xml:space="preserve"> frequency of the measured bandwidth (see TS 38.</w:t>
            </w:r>
            <w:r w:rsidRPr="00D07870">
              <w:rPr>
                <w:rFonts w:ascii="Arial" w:eastAsia="Times New Roman" w:hAnsi="Arial" w:cs="Arial"/>
                <w:sz w:val="18"/>
                <w:szCs w:val="18"/>
                <w:lang w:eastAsia="ja-JP"/>
              </w:rPr>
              <w:t xml:space="preserve"> 215 [9]</w:t>
            </w:r>
            <w:r w:rsidRPr="00D07870">
              <w:rPr>
                <w:rFonts w:ascii="Arial" w:eastAsia="Times New Roman" w:hAnsi="Arial" w:cs="Arial"/>
                <w:sz w:val="18"/>
                <w:szCs w:val="18"/>
                <w:lang w:eastAsia="sv-SE"/>
              </w:rPr>
              <w:t xml:space="preserve">, clause </w:t>
            </w:r>
            <w:r w:rsidRPr="00D07870">
              <w:rPr>
                <w:rFonts w:ascii="Arial" w:eastAsia="Times New Roman" w:hAnsi="Arial" w:cs="Arial"/>
                <w:sz w:val="18"/>
                <w:szCs w:val="18"/>
                <w:lang w:eastAsia="ja-JP"/>
              </w:rPr>
              <w:t>5.1.21</w:t>
            </w:r>
            <w:r w:rsidRPr="00D07870">
              <w:rPr>
                <w:rFonts w:ascii="Arial" w:eastAsia="Times New Roman" w:hAnsi="Arial" w:cs="Arial"/>
                <w:sz w:val="18"/>
                <w:szCs w:val="18"/>
                <w:lang w:eastAsia="sv-SE"/>
              </w:rPr>
              <w:t>)</w:t>
            </w:r>
            <w:r w:rsidRPr="00D07870">
              <w:rPr>
                <w:rFonts w:ascii="Arial" w:eastAsia="Times New Roman" w:hAnsi="Arial"/>
                <w:sz w:val="18"/>
                <w:szCs w:val="22"/>
                <w:lang w:eastAsia="en-GB"/>
              </w:rPr>
              <w:t>.</w:t>
            </w:r>
          </w:p>
        </w:tc>
      </w:tr>
      <w:tr w:rsidR="00D07870" w:rsidRPr="00D07870" w14:paraId="2DE37655"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2A26CAD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sz w:val="18"/>
                <w:szCs w:val="18"/>
                <w:lang w:eastAsia="en-GB"/>
              </w:rPr>
              <w:t>rmtc</w:t>
            </w:r>
            <w:proofErr w:type="spellEnd"/>
            <w:r w:rsidRPr="00D07870">
              <w:rPr>
                <w:rFonts w:ascii="Arial" w:eastAsia="Times New Roman" w:hAnsi="Arial" w:cs="Arial"/>
                <w:b/>
                <w:i/>
                <w:sz w:val="18"/>
                <w:szCs w:val="18"/>
                <w:lang w:eastAsia="en-GB"/>
              </w:rPr>
              <w:t>-Periodicity</w:t>
            </w:r>
          </w:p>
          <w:p w14:paraId="2D40E6D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cs="Arial"/>
                <w:sz w:val="18"/>
                <w:szCs w:val="18"/>
                <w:lang w:eastAsia="en-GB"/>
              </w:rPr>
              <w:t xml:space="preserve">Indicates the RSSI measurement timing configuration (RMTC) periodicity </w:t>
            </w:r>
            <w:r w:rsidRPr="00D07870">
              <w:rPr>
                <w:rFonts w:ascii="Arial" w:eastAsia="Times New Roman" w:hAnsi="Arial" w:cs="Arial"/>
                <w:sz w:val="18"/>
                <w:szCs w:val="18"/>
                <w:lang w:eastAsia="sv-SE"/>
              </w:rPr>
              <w:t>(see TS 38.215 [9]</w:t>
            </w:r>
            <w:r w:rsidRPr="00D07870">
              <w:rPr>
                <w:rFonts w:ascii="Arial" w:eastAsia="Times New Roman" w:hAnsi="Arial" w:cs="Arial"/>
                <w:sz w:val="18"/>
                <w:szCs w:val="18"/>
                <w:lang w:eastAsia="ja-JP"/>
              </w:rPr>
              <w:t>, clause 5.1.21</w:t>
            </w:r>
            <w:r w:rsidRPr="00D07870">
              <w:rPr>
                <w:rFonts w:ascii="Arial" w:eastAsia="Times New Roman" w:hAnsi="Arial" w:cs="Arial"/>
                <w:sz w:val="18"/>
                <w:szCs w:val="18"/>
                <w:lang w:eastAsia="sv-SE"/>
              </w:rPr>
              <w:t>)</w:t>
            </w:r>
            <w:r w:rsidRPr="00D07870">
              <w:rPr>
                <w:rFonts w:ascii="Arial" w:eastAsia="Times New Roman" w:hAnsi="Arial" w:cs="Arial"/>
                <w:sz w:val="18"/>
                <w:szCs w:val="18"/>
                <w:lang w:eastAsia="en-GB"/>
              </w:rPr>
              <w:t>.</w:t>
            </w:r>
          </w:p>
        </w:tc>
      </w:tr>
      <w:tr w:rsidR="00D07870" w:rsidRPr="00D07870" w14:paraId="590305F0"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0A3F5A4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D07870">
              <w:rPr>
                <w:rFonts w:ascii="Arial" w:eastAsia="Times New Roman" w:hAnsi="Arial" w:cs="Arial"/>
                <w:b/>
                <w:i/>
                <w:sz w:val="18"/>
                <w:szCs w:val="18"/>
                <w:lang w:eastAsia="en-GB"/>
              </w:rPr>
              <w:t>rmtc-SubframeOffset</w:t>
            </w:r>
            <w:proofErr w:type="spellEnd"/>
          </w:p>
          <w:p w14:paraId="3B76D62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07870">
              <w:rPr>
                <w:rFonts w:ascii="Arial" w:eastAsia="Times New Roman" w:hAnsi="Arial" w:cs="Arial"/>
                <w:sz w:val="18"/>
                <w:szCs w:val="18"/>
                <w:lang w:eastAsia="en-GB"/>
              </w:rPr>
              <w:t xml:space="preserve">Indicates the RSSI measurement timing configuration (RMTC) subframe offset for this frequency </w:t>
            </w:r>
            <w:r w:rsidRPr="00D07870">
              <w:rPr>
                <w:rFonts w:ascii="Arial" w:eastAsia="Times New Roman" w:hAnsi="Arial" w:cs="Arial"/>
                <w:sz w:val="18"/>
                <w:szCs w:val="18"/>
                <w:lang w:eastAsia="sv-SE"/>
              </w:rPr>
              <w:t>(see TS 38.215 [9]</w:t>
            </w:r>
            <w:r w:rsidRPr="00D07870">
              <w:rPr>
                <w:rFonts w:ascii="Arial" w:eastAsia="Times New Roman" w:hAnsi="Arial" w:cs="Arial"/>
                <w:sz w:val="18"/>
                <w:szCs w:val="18"/>
                <w:lang w:eastAsia="ja-JP"/>
              </w:rPr>
              <w:t>, clause 5.1.21</w:t>
            </w:r>
            <w:r w:rsidRPr="00D07870">
              <w:rPr>
                <w:rFonts w:ascii="Arial" w:eastAsia="Times New Roman" w:hAnsi="Arial" w:cs="Arial"/>
                <w:sz w:val="18"/>
                <w:szCs w:val="18"/>
                <w:lang w:eastAsia="sv-SE"/>
              </w:rPr>
              <w:t>)</w:t>
            </w:r>
            <w:r w:rsidRPr="00D07870">
              <w:rPr>
                <w:rFonts w:ascii="Arial" w:eastAsia="Times New Roman" w:hAnsi="Arial" w:cs="Arial"/>
                <w:sz w:val="18"/>
                <w:szCs w:val="18"/>
                <w:lang w:eastAsia="en-GB"/>
              </w:rPr>
              <w:t>.</w:t>
            </w:r>
            <w:r w:rsidRPr="00D07870">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D07870">
              <w:rPr>
                <w:rFonts w:ascii="Arial" w:eastAsia="Times New Roman" w:hAnsi="Arial"/>
                <w:i/>
                <w:sz w:val="18"/>
                <w:lang w:eastAsia="en-GB"/>
              </w:rPr>
              <w:t>rmtc-SubframeOffset</w:t>
            </w:r>
            <w:proofErr w:type="spellEnd"/>
            <w:r w:rsidRPr="00D07870">
              <w:rPr>
                <w:rFonts w:ascii="Arial" w:eastAsia="Times New Roman" w:hAnsi="Arial"/>
                <w:sz w:val="18"/>
                <w:lang w:eastAsia="en-GB"/>
              </w:rPr>
              <w:t xml:space="preserve"> for </w:t>
            </w:r>
            <w:proofErr w:type="spellStart"/>
            <w:r w:rsidRPr="00D07870">
              <w:rPr>
                <w:rFonts w:ascii="Arial" w:eastAsia="Times New Roman" w:hAnsi="Arial"/>
                <w:i/>
                <w:sz w:val="18"/>
                <w:lang w:eastAsia="en-GB"/>
              </w:rPr>
              <w:t>measDurationSymbols</w:t>
            </w:r>
            <w:proofErr w:type="spellEnd"/>
            <w:r w:rsidRPr="00D07870">
              <w:rPr>
                <w:rFonts w:ascii="Arial" w:eastAsia="Times New Roman" w:hAnsi="Arial"/>
                <w:sz w:val="18"/>
                <w:lang w:eastAsia="en-GB"/>
              </w:rPr>
              <w:t xml:space="preserve"> which shall be selected to be between 0 and the configured </w:t>
            </w:r>
            <w:proofErr w:type="spellStart"/>
            <w:r w:rsidRPr="00D07870">
              <w:rPr>
                <w:rFonts w:ascii="Arial" w:eastAsia="Times New Roman" w:hAnsi="Arial"/>
                <w:i/>
                <w:sz w:val="18"/>
                <w:lang w:eastAsia="en-GB"/>
              </w:rPr>
              <w:t>rmtc</w:t>
            </w:r>
            <w:proofErr w:type="spellEnd"/>
            <w:r w:rsidRPr="00D07870">
              <w:rPr>
                <w:rFonts w:ascii="Arial" w:eastAsia="Times New Roman" w:hAnsi="Arial"/>
                <w:i/>
                <w:sz w:val="18"/>
                <w:lang w:eastAsia="en-GB"/>
              </w:rPr>
              <w:t>-Periodicity</w:t>
            </w:r>
            <w:r w:rsidRPr="00D07870">
              <w:rPr>
                <w:rFonts w:ascii="Arial" w:eastAsia="Times New Roman" w:hAnsi="Arial"/>
                <w:sz w:val="18"/>
                <w:lang w:eastAsia="en-GB"/>
              </w:rPr>
              <w:t xml:space="preserve"> with equal probability.</w:t>
            </w:r>
          </w:p>
        </w:tc>
      </w:tr>
    </w:tbl>
    <w:p w14:paraId="6407AB9E"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2BDFE160"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154FA7AA"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07870">
              <w:rPr>
                <w:rFonts w:ascii="Arial" w:eastAsia="Times New Roman" w:hAnsi="Arial"/>
                <w:b/>
                <w:i/>
                <w:sz w:val="18"/>
                <w:szCs w:val="22"/>
                <w:lang w:eastAsia="sv-SE"/>
              </w:rPr>
              <w:t>ReferenceSignalConfig</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2E4D8D83"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46D5F7B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csi-rs-ResourceConfigMobility</w:t>
            </w:r>
            <w:proofErr w:type="spellEnd"/>
          </w:p>
          <w:p w14:paraId="198C16A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CSI-RS resources to be used for CSI-RS based RRM measurements.</w:t>
            </w:r>
          </w:p>
        </w:tc>
      </w:tr>
      <w:tr w:rsidR="00D07870" w:rsidRPr="00D07870" w14:paraId="236F78F3" w14:textId="77777777" w:rsidTr="00ED4C39">
        <w:tc>
          <w:tcPr>
            <w:tcW w:w="14507" w:type="dxa"/>
            <w:tcBorders>
              <w:top w:val="single" w:sz="4" w:space="0" w:color="auto"/>
              <w:left w:val="single" w:sz="4" w:space="0" w:color="auto"/>
              <w:bottom w:val="single" w:sz="4" w:space="0" w:color="auto"/>
              <w:right w:val="single" w:sz="4" w:space="0" w:color="auto"/>
            </w:tcBorders>
            <w:hideMark/>
          </w:tcPr>
          <w:p w14:paraId="703A9EB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ssb-ConfigMobility</w:t>
            </w:r>
            <w:proofErr w:type="spellEnd"/>
          </w:p>
          <w:p w14:paraId="13E7172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SSB configuration for mobility (nominal SSBs, timing configuration).</w:t>
            </w:r>
          </w:p>
        </w:tc>
      </w:tr>
    </w:tbl>
    <w:p w14:paraId="067FD6F3"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6D21FBF8"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165E57E"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i/>
                <w:sz w:val="18"/>
                <w:szCs w:val="22"/>
                <w:lang w:eastAsia="sv-SE"/>
              </w:rPr>
              <w:lastRenderedPageBreak/>
              <w:t>SSB-</w:t>
            </w:r>
            <w:proofErr w:type="spellStart"/>
            <w:r w:rsidRPr="00D07870">
              <w:rPr>
                <w:rFonts w:ascii="Arial" w:eastAsia="Times New Roman" w:hAnsi="Arial"/>
                <w:b/>
                <w:i/>
                <w:sz w:val="18"/>
                <w:szCs w:val="22"/>
                <w:lang w:eastAsia="sv-SE"/>
              </w:rPr>
              <w:t>ConfigMobility</w:t>
            </w:r>
            <w:proofErr w:type="spellEnd"/>
            <w:r w:rsidRPr="00D07870">
              <w:rPr>
                <w:rFonts w:ascii="Arial" w:eastAsia="Times New Roman" w:hAnsi="Arial"/>
                <w:b/>
                <w:i/>
                <w:sz w:val="18"/>
                <w:szCs w:val="22"/>
                <w:lang w:eastAsia="sv-SE"/>
              </w:rPr>
              <w:t xml:space="preserve"> </w:t>
            </w:r>
            <w:r w:rsidRPr="00D07870">
              <w:rPr>
                <w:rFonts w:ascii="Arial" w:eastAsia="Times New Roman" w:hAnsi="Arial"/>
                <w:b/>
                <w:sz w:val="18"/>
                <w:szCs w:val="22"/>
                <w:lang w:eastAsia="sv-SE"/>
              </w:rPr>
              <w:t>field descriptions</w:t>
            </w:r>
          </w:p>
        </w:tc>
      </w:tr>
      <w:tr w:rsidR="00D07870" w:rsidRPr="00D07870" w14:paraId="7E379C1A"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BCC5A32"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07870">
              <w:rPr>
                <w:rFonts w:ascii="Arial" w:eastAsia="Times New Roman" w:hAnsi="Arial"/>
                <w:b/>
                <w:i/>
                <w:sz w:val="18"/>
                <w:szCs w:val="22"/>
                <w:lang w:eastAsia="sv-SE"/>
              </w:rPr>
              <w:t>deriveSSB-IndexFromCell</w:t>
            </w:r>
            <w:proofErr w:type="spellEnd"/>
          </w:p>
          <w:p w14:paraId="79AD08C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If this field is set to </w:t>
            </w:r>
            <w:r w:rsidRPr="00D07870">
              <w:rPr>
                <w:rFonts w:ascii="Arial" w:eastAsia="Times New Roman" w:hAnsi="Arial"/>
                <w:i/>
                <w:iCs/>
                <w:sz w:val="18"/>
                <w:lang w:eastAsia="en-GB"/>
              </w:rPr>
              <w:t>true</w:t>
            </w:r>
            <w:r w:rsidRPr="00D07870">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D07870">
              <w:rPr>
                <w:rFonts w:ascii="Arial" w:eastAsia="Times New Roman" w:hAnsi="Arial"/>
                <w:i/>
                <w:sz w:val="18"/>
                <w:szCs w:val="22"/>
                <w:lang w:eastAsia="sv-SE"/>
              </w:rPr>
              <w:t>absoluteFrequencySSB</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i/>
                <w:sz w:val="18"/>
                <w:szCs w:val="22"/>
                <w:lang w:eastAsia="sv-SE"/>
              </w:rPr>
              <w:t>subcarrierSpacing</w:t>
            </w:r>
            <w:proofErr w:type="spellEnd"/>
            <w:r w:rsidRPr="00D07870">
              <w:rPr>
                <w:rFonts w:ascii="Arial" w:eastAsia="Times New Roman" w:hAnsi="Arial"/>
                <w:sz w:val="18"/>
                <w:szCs w:val="22"/>
                <w:lang w:eastAsia="sv-SE"/>
              </w:rPr>
              <w:t xml:space="preserve">) in </w:t>
            </w:r>
            <w:proofErr w:type="spellStart"/>
            <w:r w:rsidRPr="00D07870">
              <w:rPr>
                <w:rFonts w:ascii="Arial" w:eastAsia="Times New Roman" w:hAnsi="Arial"/>
                <w:i/>
                <w:sz w:val="18"/>
                <w:szCs w:val="22"/>
                <w:lang w:eastAsia="sv-SE"/>
              </w:rPr>
              <w:t>ServingCellConfigCommon</w:t>
            </w:r>
            <w:proofErr w:type="spellEnd"/>
            <w:r w:rsidRPr="00D07870">
              <w:rPr>
                <w:rFonts w:ascii="Arial" w:eastAsia="Times New Roman" w:hAnsi="Arial"/>
                <w:sz w:val="18"/>
                <w:szCs w:val="22"/>
                <w:lang w:eastAsia="sv-SE"/>
              </w:rPr>
              <w:t xml:space="preserve"> is equal to (</w:t>
            </w:r>
            <w:proofErr w:type="spellStart"/>
            <w:r w:rsidRPr="00D07870">
              <w:rPr>
                <w:rFonts w:ascii="Arial" w:eastAsia="Times New Roman" w:hAnsi="Arial"/>
                <w:i/>
                <w:sz w:val="18"/>
                <w:szCs w:val="22"/>
                <w:lang w:eastAsia="sv-SE"/>
              </w:rPr>
              <w:t>ssbFrequency</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i/>
                <w:sz w:val="18"/>
                <w:szCs w:val="22"/>
                <w:lang w:eastAsia="sv-SE"/>
              </w:rPr>
              <w:t>ssbSubcarrierSpacing</w:t>
            </w:r>
            <w:proofErr w:type="spellEnd"/>
            <w:r w:rsidRPr="00D07870">
              <w:rPr>
                <w:rFonts w:ascii="Arial" w:eastAsia="Times New Roman" w:hAnsi="Arial"/>
                <w:sz w:val="18"/>
                <w:szCs w:val="22"/>
                <w:lang w:eastAsia="sv-SE"/>
              </w:rPr>
              <w:t xml:space="preserve">) in this </w:t>
            </w:r>
            <w:proofErr w:type="spellStart"/>
            <w:r w:rsidRPr="00D07870">
              <w:rPr>
                <w:rFonts w:ascii="Arial" w:eastAsia="Times New Roman" w:hAnsi="Arial"/>
                <w:i/>
                <w:sz w:val="18"/>
                <w:szCs w:val="22"/>
                <w:lang w:eastAsia="sv-SE"/>
              </w:rPr>
              <w:t>MeasObjectNR</w:t>
            </w:r>
            <w:proofErr w:type="spellEnd"/>
            <w:r w:rsidRPr="00D07870">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07870" w:rsidRPr="00D07870" w14:paraId="60C21E43"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366C868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07870">
              <w:rPr>
                <w:rFonts w:ascii="Arial" w:eastAsia="Times New Roman" w:hAnsi="Arial"/>
                <w:b/>
                <w:i/>
                <w:sz w:val="18"/>
                <w:szCs w:val="22"/>
                <w:lang w:eastAsia="sv-SE"/>
              </w:rPr>
              <w:t>ssb-ToMeasure</w:t>
            </w:r>
            <w:proofErr w:type="spellEnd"/>
          </w:p>
          <w:p w14:paraId="7C72F23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D07870">
              <w:rPr>
                <w:rFonts w:ascii="Arial" w:eastAsia="Times New Roman" w:hAnsi="Arial"/>
                <w:i/>
                <w:sz w:val="18"/>
                <w:szCs w:val="22"/>
                <w:lang w:eastAsia="sv-SE"/>
              </w:rPr>
              <w:t>smtc</w:t>
            </w:r>
            <w:proofErr w:type="spellEnd"/>
            <w:r w:rsidRPr="00D07870">
              <w:rPr>
                <w:rFonts w:ascii="Arial" w:eastAsia="Times New Roman" w:hAnsi="Arial"/>
                <w:sz w:val="18"/>
                <w:szCs w:val="22"/>
                <w:lang w:eastAsia="sv-SE"/>
              </w:rPr>
              <w:t xml:space="preserve"> are not to be measured. See TS 38.215 [9] clause 5.1.1.</w:t>
            </w:r>
          </w:p>
        </w:tc>
      </w:tr>
    </w:tbl>
    <w:p w14:paraId="120FCFE0"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870" w:rsidRPr="00D07870" w14:paraId="27B7B0AF"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03A68E8F"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7870">
              <w:rPr>
                <w:rFonts w:ascii="Arial" w:eastAsia="Times New Roman" w:hAnsi="Arial"/>
                <w:b/>
                <w:i/>
                <w:sz w:val="18"/>
                <w:szCs w:val="22"/>
                <w:lang w:eastAsia="ja-JP"/>
              </w:rPr>
              <w:t>SSB-</w:t>
            </w:r>
            <w:proofErr w:type="spellStart"/>
            <w:r w:rsidRPr="00D07870">
              <w:rPr>
                <w:rFonts w:ascii="Arial" w:eastAsia="Times New Roman" w:hAnsi="Arial"/>
                <w:b/>
                <w:i/>
                <w:sz w:val="18"/>
                <w:szCs w:val="22"/>
                <w:lang w:eastAsia="ja-JP"/>
              </w:rPr>
              <w:t>PositionQCL</w:t>
            </w:r>
            <w:proofErr w:type="spellEnd"/>
            <w:r w:rsidRPr="00D07870">
              <w:rPr>
                <w:rFonts w:ascii="Arial" w:eastAsia="Times New Roman" w:hAnsi="Arial"/>
                <w:b/>
                <w:i/>
                <w:sz w:val="18"/>
                <w:szCs w:val="22"/>
                <w:lang w:eastAsia="ja-JP"/>
              </w:rPr>
              <w:t>-</w:t>
            </w:r>
            <w:proofErr w:type="spellStart"/>
            <w:r w:rsidRPr="00D07870">
              <w:rPr>
                <w:rFonts w:ascii="Arial" w:eastAsia="Times New Roman" w:hAnsi="Arial"/>
                <w:b/>
                <w:i/>
                <w:sz w:val="18"/>
                <w:szCs w:val="22"/>
                <w:lang w:eastAsia="ja-JP"/>
              </w:rPr>
              <w:t>CellsToAddMod</w:t>
            </w:r>
            <w:proofErr w:type="spellEnd"/>
            <w:r w:rsidRPr="00D07870">
              <w:rPr>
                <w:rFonts w:ascii="Arial" w:eastAsia="Times New Roman" w:hAnsi="Arial"/>
                <w:b/>
                <w:i/>
                <w:sz w:val="18"/>
                <w:szCs w:val="22"/>
                <w:lang w:eastAsia="ja-JP"/>
              </w:rPr>
              <w:t xml:space="preserve"> </w:t>
            </w:r>
            <w:r w:rsidRPr="00D07870">
              <w:rPr>
                <w:rFonts w:ascii="Arial" w:eastAsia="Times New Roman" w:hAnsi="Arial"/>
                <w:b/>
                <w:sz w:val="18"/>
                <w:szCs w:val="22"/>
                <w:lang w:eastAsia="ja-JP"/>
              </w:rPr>
              <w:t>field descriptions</w:t>
            </w:r>
          </w:p>
        </w:tc>
      </w:tr>
      <w:tr w:rsidR="00D07870" w:rsidRPr="00D07870" w14:paraId="4613C67B"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4D01EDE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07870">
              <w:rPr>
                <w:rFonts w:ascii="Arial" w:eastAsia="Times New Roman" w:hAnsi="Arial"/>
                <w:b/>
                <w:i/>
                <w:iCs/>
                <w:sz w:val="18"/>
                <w:szCs w:val="22"/>
                <w:lang w:eastAsia="en-GB"/>
              </w:rPr>
              <w:t>physCellId</w:t>
            </w:r>
            <w:proofErr w:type="spellEnd"/>
          </w:p>
          <w:p w14:paraId="5E10D04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D07870">
              <w:rPr>
                <w:rFonts w:ascii="Arial" w:eastAsia="Times New Roman" w:hAnsi="Arial"/>
                <w:sz w:val="18"/>
                <w:szCs w:val="22"/>
                <w:lang w:eastAsia="en-GB"/>
              </w:rPr>
              <w:t>Physical cell identity of a cell in the cell list.</w:t>
            </w:r>
          </w:p>
        </w:tc>
      </w:tr>
      <w:tr w:rsidR="00D07870" w:rsidRPr="00D07870" w14:paraId="3421F3FD" w14:textId="77777777" w:rsidTr="00ED4C39">
        <w:tc>
          <w:tcPr>
            <w:tcW w:w="14173" w:type="dxa"/>
            <w:tcBorders>
              <w:top w:val="single" w:sz="4" w:space="0" w:color="auto"/>
              <w:left w:val="single" w:sz="4" w:space="0" w:color="auto"/>
              <w:bottom w:val="single" w:sz="4" w:space="0" w:color="auto"/>
              <w:right w:val="single" w:sz="4" w:space="0" w:color="auto"/>
            </w:tcBorders>
            <w:hideMark/>
          </w:tcPr>
          <w:p w14:paraId="7FB2327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D07870">
              <w:rPr>
                <w:rFonts w:ascii="Arial" w:eastAsia="Times New Roman" w:hAnsi="Arial" w:cs="Arial"/>
                <w:b/>
                <w:i/>
                <w:iCs/>
                <w:sz w:val="18"/>
                <w:szCs w:val="18"/>
                <w:lang w:eastAsia="ja-JP"/>
              </w:rPr>
              <w:t>ssb-PositionQCL</w:t>
            </w:r>
            <w:proofErr w:type="spellEnd"/>
          </w:p>
          <w:p w14:paraId="72474B5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7870">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D07870">
              <w:rPr>
                <w:rFonts w:ascii="Arial" w:eastAsia="Times New Roman" w:hAnsi="Arial" w:cs="Courier New"/>
                <w:i/>
                <w:iCs/>
                <w:sz w:val="18"/>
                <w:lang w:eastAsia="ja-JP"/>
              </w:rPr>
              <w:t>ssb</w:t>
            </w:r>
            <w:proofErr w:type="spellEnd"/>
            <w:r w:rsidRPr="00D07870">
              <w:rPr>
                <w:rFonts w:ascii="Arial" w:eastAsia="Times New Roman" w:hAnsi="Arial" w:cs="Courier New"/>
                <w:i/>
                <w:iCs/>
                <w:sz w:val="18"/>
                <w:lang w:eastAsia="ja-JP"/>
              </w:rPr>
              <w:t>-</w:t>
            </w:r>
            <w:proofErr w:type="spellStart"/>
            <w:r w:rsidRPr="00D07870">
              <w:rPr>
                <w:rFonts w:ascii="Arial" w:eastAsia="Times New Roman" w:hAnsi="Arial" w:cs="Courier New"/>
                <w:i/>
                <w:iCs/>
                <w:sz w:val="18"/>
                <w:lang w:eastAsia="ja-JP"/>
              </w:rPr>
              <w:t>PositionQCL</w:t>
            </w:r>
            <w:proofErr w:type="spellEnd"/>
            <w:r w:rsidRPr="00D07870">
              <w:rPr>
                <w:rFonts w:ascii="Arial" w:eastAsia="Times New Roman" w:hAnsi="Arial" w:cs="Courier New"/>
                <w:i/>
                <w:iCs/>
                <w:sz w:val="18"/>
                <w:lang w:eastAsia="ja-JP"/>
              </w:rPr>
              <w:t>-Common</w:t>
            </w:r>
            <w:r w:rsidRPr="00D07870">
              <w:rPr>
                <w:rFonts w:ascii="Arial" w:eastAsia="Times New Roman" w:hAnsi="Arial"/>
                <w:sz w:val="18"/>
                <w:lang w:eastAsia="en-GB"/>
              </w:rPr>
              <w:t>.</w:t>
            </w:r>
          </w:p>
        </w:tc>
      </w:tr>
    </w:tbl>
    <w:p w14:paraId="159A1159"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7870" w:rsidRPr="00D07870" w14:paraId="19110332"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52982E0A"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2B2401"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Explanation</w:t>
            </w:r>
          </w:p>
        </w:tc>
      </w:tr>
      <w:tr w:rsidR="00D07870" w:rsidRPr="00D07870" w14:paraId="557C2296"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3CB45DE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07870">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E83E88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This field is mandatory present if </w:t>
            </w:r>
            <w:proofErr w:type="spellStart"/>
            <w:r w:rsidRPr="00D07870">
              <w:rPr>
                <w:rFonts w:ascii="Arial" w:eastAsia="Times New Roman" w:hAnsi="Arial"/>
                <w:i/>
                <w:sz w:val="18"/>
                <w:szCs w:val="22"/>
                <w:lang w:eastAsia="sv-SE"/>
              </w:rPr>
              <w:t>csi-rs-ResourceConfigMobility</w:t>
            </w:r>
            <w:proofErr w:type="spellEnd"/>
            <w:r w:rsidRPr="00D07870">
              <w:rPr>
                <w:rFonts w:ascii="Arial" w:eastAsia="Times New Roman" w:hAnsi="Arial"/>
                <w:sz w:val="18"/>
                <w:szCs w:val="22"/>
                <w:lang w:eastAsia="sv-SE"/>
              </w:rPr>
              <w:t xml:space="preserve"> is configured, otherwise, it is absent.</w:t>
            </w:r>
          </w:p>
        </w:tc>
      </w:tr>
      <w:tr w:rsidR="00D07870" w:rsidRPr="00D07870" w14:paraId="38CC4827"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1647C07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AF654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 xml:space="preserve">This field is mandatory present if </w:t>
            </w:r>
            <w:proofErr w:type="spellStart"/>
            <w:r w:rsidRPr="00D07870">
              <w:rPr>
                <w:rFonts w:ascii="Arial" w:eastAsia="Times New Roman" w:hAnsi="Arial"/>
                <w:i/>
                <w:sz w:val="18"/>
                <w:lang w:eastAsia="sv-SE"/>
              </w:rPr>
              <w:t>ssb-ConfigMobility</w:t>
            </w:r>
            <w:proofErr w:type="spellEnd"/>
            <w:r w:rsidRPr="00D07870">
              <w:rPr>
                <w:rFonts w:ascii="Arial" w:eastAsia="Times New Roman" w:hAnsi="Arial"/>
                <w:sz w:val="18"/>
                <w:szCs w:val="22"/>
                <w:lang w:eastAsia="sv-SE"/>
              </w:rPr>
              <w:t xml:space="preserve"> is configured or </w:t>
            </w:r>
            <w:proofErr w:type="spellStart"/>
            <w:r w:rsidRPr="00D07870">
              <w:rPr>
                <w:rFonts w:ascii="Arial" w:eastAsia="Times New Roman" w:hAnsi="Arial"/>
                <w:i/>
                <w:sz w:val="18"/>
                <w:lang w:eastAsia="sv-SE"/>
              </w:rPr>
              <w:t>associatedSSB</w:t>
            </w:r>
            <w:proofErr w:type="spellEnd"/>
            <w:r w:rsidRPr="00D07870">
              <w:rPr>
                <w:rFonts w:ascii="Arial" w:eastAsia="Times New Roman" w:hAnsi="Arial"/>
                <w:sz w:val="18"/>
                <w:szCs w:val="22"/>
                <w:lang w:eastAsia="sv-SE"/>
              </w:rPr>
              <w:t xml:space="preserve"> is configured in at least one cell. Otherwise, it is absent, Need R.</w:t>
            </w:r>
          </w:p>
        </w:tc>
      </w:tr>
      <w:tr w:rsidR="00D07870" w:rsidRPr="00D07870" w14:paraId="2530050F"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0FF8DC5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296C6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This field is optionally present, Need R if the UE is configured with a serving cell for which (</w:t>
            </w:r>
            <w:proofErr w:type="spellStart"/>
            <w:r w:rsidRPr="00D07870">
              <w:rPr>
                <w:rFonts w:ascii="Arial" w:eastAsia="Times New Roman" w:hAnsi="Arial"/>
                <w:sz w:val="18"/>
                <w:szCs w:val="22"/>
                <w:lang w:eastAsia="sv-SE"/>
              </w:rPr>
              <w:t>absoluteFrequencySSB</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sz w:val="18"/>
                <w:szCs w:val="22"/>
                <w:lang w:eastAsia="sv-SE"/>
              </w:rPr>
              <w:t>subcarrierSpacing</w:t>
            </w:r>
            <w:proofErr w:type="spellEnd"/>
            <w:r w:rsidRPr="00D07870">
              <w:rPr>
                <w:rFonts w:ascii="Arial" w:eastAsia="Times New Roman" w:hAnsi="Arial"/>
                <w:sz w:val="18"/>
                <w:szCs w:val="22"/>
                <w:lang w:eastAsia="sv-SE"/>
              </w:rPr>
              <w:t xml:space="preserve">) in </w:t>
            </w:r>
            <w:proofErr w:type="spellStart"/>
            <w:r w:rsidRPr="00D07870">
              <w:rPr>
                <w:rFonts w:ascii="Arial" w:eastAsia="Times New Roman" w:hAnsi="Arial"/>
                <w:sz w:val="18"/>
                <w:szCs w:val="22"/>
                <w:lang w:eastAsia="sv-SE"/>
              </w:rPr>
              <w:t>ServingCellConfigCommon</w:t>
            </w:r>
            <w:proofErr w:type="spellEnd"/>
            <w:r w:rsidRPr="00D07870">
              <w:rPr>
                <w:rFonts w:ascii="Arial" w:eastAsia="Times New Roman" w:hAnsi="Arial"/>
                <w:sz w:val="18"/>
                <w:szCs w:val="22"/>
                <w:lang w:eastAsia="sv-SE"/>
              </w:rPr>
              <w:t xml:space="preserve"> is equal to (</w:t>
            </w:r>
            <w:proofErr w:type="spellStart"/>
            <w:r w:rsidRPr="00D07870">
              <w:rPr>
                <w:rFonts w:ascii="Arial" w:eastAsia="Times New Roman" w:hAnsi="Arial"/>
                <w:i/>
                <w:sz w:val="18"/>
                <w:lang w:eastAsia="sv-SE"/>
              </w:rPr>
              <w:t>ssbFrequency</w:t>
            </w:r>
            <w:proofErr w:type="spellEnd"/>
            <w:r w:rsidRPr="00D07870">
              <w:rPr>
                <w:rFonts w:ascii="Arial" w:eastAsia="Times New Roman" w:hAnsi="Arial"/>
                <w:sz w:val="18"/>
                <w:szCs w:val="22"/>
                <w:lang w:eastAsia="sv-SE"/>
              </w:rPr>
              <w:t xml:space="preserve">, </w:t>
            </w:r>
            <w:proofErr w:type="spellStart"/>
            <w:r w:rsidRPr="00D07870">
              <w:rPr>
                <w:rFonts w:ascii="Arial" w:eastAsia="Times New Roman" w:hAnsi="Arial"/>
                <w:i/>
                <w:sz w:val="18"/>
                <w:lang w:eastAsia="sv-SE"/>
              </w:rPr>
              <w:t>ssbSubcarrierSpacing</w:t>
            </w:r>
            <w:proofErr w:type="spellEnd"/>
            <w:r w:rsidRPr="00D07870">
              <w:rPr>
                <w:rFonts w:ascii="Arial" w:eastAsia="Times New Roman" w:hAnsi="Arial"/>
                <w:sz w:val="18"/>
                <w:szCs w:val="22"/>
                <w:lang w:eastAsia="sv-SE"/>
              </w:rPr>
              <w:t xml:space="preserve">) in this </w:t>
            </w:r>
            <w:proofErr w:type="spellStart"/>
            <w:r w:rsidRPr="00D07870">
              <w:rPr>
                <w:rFonts w:ascii="Arial" w:eastAsia="Times New Roman" w:hAnsi="Arial"/>
                <w:i/>
                <w:sz w:val="18"/>
                <w:lang w:eastAsia="sv-SE"/>
              </w:rPr>
              <w:t>MeasObjectNR</w:t>
            </w:r>
            <w:proofErr w:type="spellEnd"/>
            <w:r w:rsidRPr="00D07870">
              <w:rPr>
                <w:rFonts w:ascii="Arial" w:eastAsia="Times New Roman" w:hAnsi="Arial"/>
                <w:sz w:val="18"/>
                <w:szCs w:val="22"/>
                <w:lang w:eastAsia="sv-SE"/>
              </w:rPr>
              <w:t>, otherwise, it is absent.</w:t>
            </w:r>
          </w:p>
        </w:tc>
      </w:tr>
      <w:tr w:rsidR="00D07870" w:rsidRPr="00D07870" w14:paraId="5A955AF4"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3E3EC3ED"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D07870">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EF2CC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7870">
              <w:rPr>
                <w:rFonts w:ascii="Arial" w:eastAsia="Times New Roman" w:hAnsi="Arial"/>
                <w:sz w:val="18"/>
                <w:szCs w:val="22"/>
                <w:lang w:eastAsia="ja-JP"/>
              </w:rPr>
              <w:t xml:space="preserve">This field is mandatory present if this </w:t>
            </w:r>
            <w:proofErr w:type="spellStart"/>
            <w:r w:rsidRPr="00D07870">
              <w:rPr>
                <w:rFonts w:ascii="Arial" w:eastAsia="Times New Roman" w:hAnsi="Arial"/>
                <w:i/>
                <w:iCs/>
                <w:sz w:val="18"/>
                <w:szCs w:val="22"/>
                <w:lang w:eastAsia="ja-JP"/>
              </w:rPr>
              <w:t>MeasObject</w:t>
            </w:r>
            <w:proofErr w:type="spellEnd"/>
            <w:r w:rsidRPr="00D07870">
              <w:rPr>
                <w:rFonts w:ascii="Arial" w:eastAsia="Times New Roman" w:hAnsi="Arial"/>
                <w:sz w:val="18"/>
                <w:szCs w:val="22"/>
                <w:lang w:eastAsia="ja-JP"/>
              </w:rPr>
              <w:t xml:space="preserve"> is for a frequency which operates with shared spectrum channel access. Otherwise, it is absent, Need R.</w:t>
            </w:r>
          </w:p>
        </w:tc>
      </w:tr>
    </w:tbl>
    <w:p w14:paraId="2ECF373B"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5E869E2F" w14:textId="77777777" w:rsidR="00D07870" w:rsidRPr="00D07870" w:rsidRDefault="00D07870" w:rsidP="00D07870">
      <w:pPr>
        <w:overflowPunct w:val="0"/>
        <w:autoSpaceDE w:val="0"/>
        <w:autoSpaceDN w:val="0"/>
        <w:adjustRightInd w:val="0"/>
        <w:textAlignment w:val="baseline"/>
        <w:rPr>
          <w:rFonts w:eastAsia="Yu Mincho"/>
          <w:lang w:eastAsia="ja-JP"/>
        </w:rPr>
      </w:pPr>
    </w:p>
    <w:p w14:paraId="6D6F636A" w14:textId="77777777" w:rsidR="00D07870" w:rsidRPr="00D07870" w:rsidRDefault="00D07870" w:rsidP="00D07870">
      <w:pPr>
        <w:overflowPunct w:val="0"/>
        <w:autoSpaceDE w:val="0"/>
        <w:autoSpaceDN w:val="0"/>
        <w:adjustRightInd w:val="0"/>
        <w:textAlignment w:val="baseline"/>
        <w:rPr>
          <w:rFonts w:eastAsia="Yu Mincho"/>
          <w:lang w:eastAsia="ja-JP"/>
        </w:rPr>
      </w:pPr>
    </w:p>
    <w:p w14:paraId="6545BA63" w14:textId="77777777" w:rsidR="00D07870" w:rsidRPr="00D07870" w:rsidRDefault="00D07870" w:rsidP="00D07870">
      <w:pPr>
        <w:overflowPunct w:val="0"/>
        <w:autoSpaceDE w:val="0"/>
        <w:autoSpaceDN w:val="0"/>
        <w:adjustRightInd w:val="0"/>
        <w:textAlignment w:val="baseline"/>
        <w:rPr>
          <w:rFonts w:eastAsia="Yu Mincho"/>
          <w:lang w:eastAsia="ja-JP"/>
        </w:rPr>
      </w:pPr>
    </w:p>
    <w:p w14:paraId="3F0C62EC" w14:textId="77777777" w:rsidR="00D07870" w:rsidRPr="00D07870" w:rsidRDefault="00D07870" w:rsidP="00D07870">
      <w:pPr>
        <w:overflowPunct w:val="0"/>
        <w:autoSpaceDE w:val="0"/>
        <w:autoSpaceDN w:val="0"/>
        <w:adjustRightInd w:val="0"/>
        <w:textAlignment w:val="baseline"/>
        <w:rPr>
          <w:rFonts w:eastAsia="Yu Mincho"/>
          <w:lang w:eastAsia="ja-JP"/>
        </w:rPr>
      </w:pPr>
    </w:p>
    <w:p w14:paraId="593BD458" w14:textId="77777777" w:rsidR="00D07870" w:rsidRPr="00D07870" w:rsidRDefault="00D07870" w:rsidP="00D07870">
      <w:pPr>
        <w:overflowPunct w:val="0"/>
        <w:autoSpaceDE w:val="0"/>
        <w:autoSpaceDN w:val="0"/>
        <w:adjustRightInd w:val="0"/>
        <w:textAlignment w:val="baseline"/>
        <w:rPr>
          <w:rFonts w:eastAsia="Yu Mincho"/>
          <w:lang w:eastAsia="ja-JP"/>
        </w:rPr>
      </w:pPr>
    </w:p>
    <w:p w14:paraId="485401DC" w14:textId="77777777" w:rsidR="006E7E6A" w:rsidRDefault="006E7E6A" w:rsidP="00C33F1D">
      <w:pPr>
        <w:spacing w:after="0"/>
        <w:rPr>
          <w:rFonts w:ascii="Arial" w:hAnsi="Arial" w:cs="Arial"/>
          <w:lang w:eastAsia="ko-KR"/>
        </w:rPr>
      </w:pPr>
    </w:p>
    <w:p w14:paraId="535639BB" w14:textId="77777777" w:rsidR="006E7E6A" w:rsidRDefault="006E7E6A" w:rsidP="00C33F1D">
      <w:pPr>
        <w:spacing w:after="0"/>
        <w:rPr>
          <w:rFonts w:ascii="Arial" w:hAnsi="Arial" w:cs="Arial"/>
          <w:lang w:eastAsia="ko-KR"/>
        </w:rPr>
      </w:pPr>
    </w:p>
    <w:p w14:paraId="142080A3" w14:textId="59D82026" w:rsidR="006E7E6A" w:rsidRDefault="006E7E6A" w:rsidP="00C33F1D">
      <w:pPr>
        <w:spacing w:after="0"/>
        <w:rPr>
          <w:rFonts w:ascii="Arial" w:hAnsi="Arial" w:cs="Arial"/>
          <w:lang w:eastAsia="ko-KR"/>
        </w:rPr>
        <w:sectPr w:rsidR="006E7E6A" w:rsidSect="006E7E6A">
          <w:footnotePr>
            <w:numRestart w:val="eachSect"/>
          </w:footnotePr>
          <w:endnotePr>
            <w:numFmt w:val="decimal"/>
          </w:endnotePr>
          <w:pgSz w:w="16840" w:h="11907" w:orient="landscape" w:code="9"/>
          <w:pgMar w:top="720" w:right="720" w:bottom="720" w:left="720" w:header="680" w:footer="567" w:gutter="0"/>
          <w:cols w:space="720"/>
          <w:docGrid w:linePitch="272"/>
        </w:sectPr>
      </w:pPr>
    </w:p>
    <w:p w14:paraId="67AF4EA8" w14:textId="07693FBF" w:rsidR="006E7E6A" w:rsidRDefault="006E7E6A" w:rsidP="006E7E6A">
      <w:pPr>
        <w:pStyle w:val="Heading1"/>
        <w:pBdr>
          <w:top w:val="single" w:sz="12" w:space="0" w:color="auto"/>
        </w:pBdr>
        <w:rPr>
          <w:lang w:val="en-US" w:eastAsia="ko-KR"/>
        </w:rPr>
      </w:pPr>
      <w:r>
        <w:rPr>
          <w:lang w:val="en-US" w:eastAsia="ko-KR"/>
        </w:rPr>
        <w:lastRenderedPageBreak/>
        <w:t>Annex B.2</w:t>
      </w:r>
      <w:r w:rsidR="00C76BD7">
        <w:rPr>
          <w:lang w:val="en-US" w:eastAsia="ko-KR"/>
        </w:rPr>
        <w:t xml:space="preserve"> - </w:t>
      </w:r>
      <w:r w:rsidR="00C76BD7" w:rsidRPr="00C76BD7">
        <w:rPr>
          <w:lang w:val="en-US" w:eastAsia="ko-KR"/>
        </w:rPr>
        <w:t>ASN.1 define for Alt-</w:t>
      </w:r>
      <w:r w:rsidR="00C76BD7">
        <w:rPr>
          <w:lang w:val="en-US" w:eastAsia="ko-KR"/>
        </w:rPr>
        <w:t>2</w:t>
      </w:r>
    </w:p>
    <w:p w14:paraId="2C4BB379" w14:textId="278665DF" w:rsidR="006E7E6A" w:rsidRDefault="006E7E6A" w:rsidP="00C33F1D">
      <w:pPr>
        <w:spacing w:after="0"/>
        <w:rPr>
          <w:rFonts w:ascii="Arial" w:hAnsi="Arial" w:cs="Arial"/>
          <w:lang w:eastAsia="ko-KR"/>
        </w:rPr>
      </w:pPr>
    </w:p>
    <w:p w14:paraId="77A37F2C" w14:textId="77777777" w:rsidR="00D07870" w:rsidRPr="00D07870" w:rsidRDefault="00D07870" w:rsidP="00D078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7870">
        <w:rPr>
          <w:rFonts w:ascii="Arial" w:eastAsia="Times New Roman" w:hAnsi="Arial"/>
          <w:sz w:val="28"/>
          <w:lang w:eastAsia="ja-JP"/>
        </w:rPr>
        <w:t>6.3.2</w:t>
      </w:r>
      <w:r w:rsidRPr="00D07870">
        <w:rPr>
          <w:rFonts w:ascii="Arial" w:eastAsia="Times New Roman" w:hAnsi="Arial"/>
          <w:sz w:val="28"/>
          <w:lang w:eastAsia="ja-JP"/>
        </w:rPr>
        <w:tab/>
        <w:t>Radio resource control information elements</w:t>
      </w:r>
    </w:p>
    <w:p w14:paraId="5652A621"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&lt;</w:t>
      </w:r>
      <w:r w:rsidRPr="00D07870">
        <w:rPr>
          <w:rFonts w:eastAsia="Times New Roman"/>
          <w:highlight w:val="yellow"/>
          <w:lang w:eastAsia="ja-JP"/>
        </w:rPr>
        <w:t>Skip</w:t>
      </w:r>
      <w:r w:rsidRPr="00D07870">
        <w:rPr>
          <w:rFonts w:eastAsia="Times New Roman"/>
          <w:lang w:eastAsia="ja-JP"/>
        </w:rPr>
        <w:t>&gt;</w:t>
      </w:r>
    </w:p>
    <w:p w14:paraId="3BBC369A"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D07870">
        <w:rPr>
          <w:rFonts w:ascii="Arial" w:eastAsia="Times New Roman" w:hAnsi="Arial"/>
          <w:sz w:val="24"/>
          <w:lang w:eastAsia="ja-JP"/>
        </w:rPr>
        <w:t>–</w:t>
      </w:r>
      <w:r w:rsidRPr="00D07870">
        <w:rPr>
          <w:rFonts w:ascii="Arial" w:eastAsia="Times New Roman" w:hAnsi="Arial"/>
          <w:sz w:val="24"/>
          <w:lang w:eastAsia="ja-JP"/>
        </w:rPr>
        <w:tab/>
      </w:r>
      <w:proofErr w:type="spellStart"/>
      <w:r w:rsidRPr="00D07870">
        <w:rPr>
          <w:rFonts w:ascii="Arial" w:eastAsia="Times New Roman" w:hAnsi="Arial"/>
          <w:i/>
          <w:sz w:val="24"/>
          <w:lang w:eastAsia="ja-JP"/>
        </w:rPr>
        <w:t>MeasConfig</w:t>
      </w:r>
      <w:proofErr w:type="spellEnd"/>
    </w:p>
    <w:p w14:paraId="3E877A07"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MeasConfig</w:t>
      </w:r>
      <w:proofErr w:type="spellEnd"/>
      <w:r w:rsidRPr="00D07870">
        <w:rPr>
          <w:rFonts w:eastAsia="Times New Roman"/>
          <w:lang w:eastAsia="ja-JP"/>
        </w:rPr>
        <w:t xml:space="preserve"> specifies measurements to be performed by the UE, and covers intra-frequency, inter-frequency and inter-RAT mobility as well as configuration of measurement gaps.</w:t>
      </w:r>
    </w:p>
    <w:p w14:paraId="6E612E57"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i/>
          <w:lang w:eastAsia="ja-JP"/>
        </w:rPr>
        <w:t>MeasConfig</w:t>
      </w:r>
      <w:proofErr w:type="spellEnd"/>
      <w:r w:rsidRPr="00D07870">
        <w:rPr>
          <w:rFonts w:ascii="Arial" w:eastAsia="Times New Roman" w:hAnsi="Arial"/>
          <w:b/>
          <w:lang w:eastAsia="ja-JP"/>
        </w:rPr>
        <w:t xml:space="preserve"> information element</w:t>
      </w:r>
    </w:p>
    <w:p w14:paraId="213BAA9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090CBE7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TAG-MEASCONFIG-START</w:t>
      </w:r>
    </w:p>
    <w:p w14:paraId="48F3EA5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2094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41DA1A4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measObjectToRemoveList              MeasObjectToRemoveList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672E951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measObjectToAddModList              MeasObjectToAddModList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011B87C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reportConfigToRemoveList            ReportConfigToRemoveList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1833A12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reportConfigToAddModList            ReportConfigToAddModList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0FBA04D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measIdToRemoveList                  MeasIdToRemoveList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6E57E5B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measIdToAddModList                  MeasIdToAddModList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N</w:t>
      </w:r>
    </w:p>
    <w:p w14:paraId="3D144B2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s-MeasureConfig                     </w:t>
      </w:r>
      <w:r w:rsidRPr="00D07870">
        <w:rPr>
          <w:rFonts w:ascii="Courier New" w:eastAsia="Times New Roman" w:hAnsi="Courier New"/>
          <w:noProof/>
          <w:color w:val="993366"/>
          <w:sz w:val="16"/>
          <w:lang w:eastAsia="en-GB"/>
        </w:rPr>
        <w:t>CHOICE</w:t>
      </w:r>
      <w:r w:rsidRPr="00D07870">
        <w:rPr>
          <w:rFonts w:ascii="Courier New" w:eastAsia="Times New Roman" w:hAnsi="Courier New"/>
          <w:noProof/>
          <w:sz w:val="16"/>
          <w:lang w:eastAsia="en-GB"/>
        </w:rPr>
        <w:t xml:space="preserve"> {</w:t>
      </w:r>
    </w:p>
    <w:p w14:paraId="4E93D2B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ssb-RSRP                            RSRP-Range,</w:t>
      </w:r>
    </w:p>
    <w:p w14:paraId="18085FA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csi-RSRP                            RSRP-Range</w:t>
      </w:r>
    </w:p>
    <w:p w14:paraId="144A259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7B91EEB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quantityConfig                      QuantityConfig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287FFE4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measGapConfig                       MeasGapConfig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5149F5B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measGapSharingConfig                MeasGapSharingConfig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1D64D2E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3FFC158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44D2B09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interFrequencyConfig-NoGap-r16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{true}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p>
    <w:p w14:paraId="61CC59F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7A3D71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637F1A9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2CFF1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MeasObjectToRemoveList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(1..maxNrofObjectId))</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MeasObjectId</w:t>
      </w:r>
    </w:p>
    <w:p w14:paraId="3F42A0B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D8A3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MeasIdToRemoveList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(1..maxNrofMeasId))</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MeasId</w:t>
      </w:r>
    </w:p>
    <w:p w14:paraId="5A4D319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4F36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ReportConfigToRemoveList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SIZE</w:t>
      </w:r>
      <w:r w:rsidRPr="00D07870">
        <w:rPr>
          <w:rFonts w:ascii="Courier New" w:eastAsia="Times New Roman" w:hAnsi="Courier New"/>
          <w:noProof/>
          <w:sz w:val="16"/>
          <w:lang w:eastAsia="en-GB"/>
        </w:rPr>
        <w:t xml:space="preserve"> (1..maxReportConfigId))</w:t>
      </w:r>
      <w:r w:rsidRPr="00D07870">
        <w:rPr>
          <w:rFonts w:ascii="Courier New" w:eastAsia="Times New Roman" w:hAnsi="Courier New"/>
          <w:noProof/>
          <w:color w:val="993366"/>
          <w:sz w:val="16"/>
          <w:lang w:eastAsia="en-GB"/>
        </w:rPr>
        <w:t xml:space="preserve"> OF</w:t>
      </w:r>
      <w:r w:rsidRPr="00D07870">
        <w:rPr>
          <w:rFonts w:ascii="Courier New" w:eastAsia="Times New Roman" w:hAnsi="Courier New"/>
          <w:noProof/>
          <w:sz w:val="16"/>
          <w:lang w:eastAsia="en-GB"/>
        </w:rPr>
        <w:t xml:space="preserve"> ReportConfigId</w:t>
      </w:r>
    </w:p>
    <w:p w14:paraId="47ABA0E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94F0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TAG-MEASCONFIG-STOP</w:t>
      </w:r>
    </w:p>
    <w:p w14:paraId="7D69C2D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5D63AEC1"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D07870" w:rsidRPr="00D07870" w14:paraId="6CB3EA83" w14:textId="77777777" w:rsidTr="00ED4C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34126E"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07870">
              <w:rPr>
                <w:rFonts w:ascii="Arial" w:eastAsia="SimSun" w:hAnsi="Arial"/>
                <w:b/>
                <w:i/>
                <w:sz w:val="18"/>
                <w:lang w:eastAsia="zh-CN"/>
              </w:rPr>
              <w:lastRenderedPageBreak/>
              <w:t>MeasConfig</w:t>
            </w:r>
            <w:proofErr w:type="spellEnd"/>
            <w:r w:rsidRPr="00D07870">
              <w:rPr>
                <w:rFonts w:ascii="Arial" w:eastAsia="SimSun" w:hAnsi="Arial"/>
                <w:b/>
                <w:i/>
                <w:sz w:val="18"/>
                <w:lang w:eastAsia="zh-CN"/>
              </w:rPr>
              <w:t xml:space="preserve"> </w:t>
            </w:r>
            <w:r w:rsidRPr="00D07870">
              <w:rPr>
                <w:rFonts w:ascii="Arial" w:eastAsia="Times New Roman" w:hAnsi="Arial"/>
                <w:b/>
                <w:iCs/>
                <w:sz w:val="18"/>
                <w:lang w:eastAsia="en-GB"/>
              </w:rPr>
              <w:t>field descriptions</w:t>
            </w:r>
          </w:p>
        </w:tc>
      </w:tr>
      <w:tr w:rsidR="00D07870" w:rsidRPr="00D07870" w14:paraId="66236F78"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89AA7" w14:textId="77777777" w:rsidR="00D07870" w:rsidRPr="00D07870" w:rsidRDefault="00D07870" w:rsidP="00D07870">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07870">
              <w:rPr>
                <w:rFonts w:ascii="Arial" w:eastAsia="Yu Mincho" w:hAnsi="Arial"/>
                <w:b/>
                <w:bCs/>
                <w:i/>
                <w:iCs/>
                <w:sz w:val="18"/>
                <w:lang w:eastAsia="zh-CN"/>
              </w:rPr>
              <w:t>i</w:t>
            </w:r>
            <w:r w:rsidRPr="00D07870">
              <w:rPr>
                <w:rFonts w:ascii="Arial" w:eastAsia="Times New Roman" w:hAnsi="Arial"/>
                <w:b/>
                <w:bCs/>
                <w:i/>
                <w:iCs/>
                <w:sz w:val="18"/>
                <w:lang w:eastAsia="zh-CN"/>
              </w:rPr>
              <w:t>nterFrequencyConfig-NoGap-r16</w:t>
            </w:r>
          </w:p>
          <w:p w14:paraId="0F91C446"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Times New Roman" w:hAnsi="Arial"/>
                <w:sz w:val="18"/>
                <w:lang w:eastAsia="zh-CN"/>
              </w:rPr>
              <w:t xml:space="preserve">If the field is set to true, UE is configured to perform SSB based inter-frequency measurement without measurement gaps </w:t>
            </w:r>
            <w:r w:rsidRPr="00D07870">
              <w:rPr>
                <w:rFonts w:ascii="Arial" w:eastAsia="Times New Roman" w:hAnsi="Arial" w:cs="Arial"/>
                <w:sz w:val="18"/>
                <w:szCs w:val="18"/>
                <w:lang w:eastAsia="ja-JP"/>
              </w:rPr>
              <w:t>when the inter-frequency SSB is completely contained in the active DL BWP of the UE</w:t>
            </w:r>
            <w:r w:rsidRPr="00D07870">
              <w:rPr>
                <w:rFonts w:ascii="Arial" w:eastAsia="Times New Roman" w:hAnsi="Arial" w:cs="Arial"/>
                <w:sz w:val="18"/>
                <w:szCs w:val="18"/>
                <w:lang w:eastAsia="zh-CN"/>
              </w:rPr>
              <w:t>, as specified in TS 38.133 [14], clause 9.3</w:t>
            </w:r>
            <w:r w:rsidRPr="00D07870">
              <w:rPr>
                <w:rFonts w:ascii="Arial" w:eastAsia="Times New Roman" w:hAnsi="Arial"/>
                <w:sz w:val="18"/>
                <w:lang w:eastAsia="zh-CN"/>
              </w:rPr>
              <w:t>. Otherwise, the SSB based inter-frequency measurement is performed within measurement gaps.</w:t>
            </w:r>
          </w:p>
        </w:tc>
      </w:tr>
      <w:tr w:rsidR="00D07870" w:rsidRPr="00D07870" w14:paraId="57F3A0DF"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837B7"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measGapConfig</w:t>
            </w:r>
            <w:proofErr w:type="spellEnd"/>
          </w:p>
          <w:p w14:paraId="36FE619D"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sz w:val="18"/>
                <w:lang w:eastAsia="en-GB"/>
              </w:rPr>
            </w:pPr>
            <w:r w:rsidRPr="00D07870">
              <w:rPr>
                <w:rFonts w:ascii="Arial" w:eastAsia="SimSun" w:hAnsi="Arial"/>
                <w:sz w:val="18"/>
                <w:lang w:eastAsia="zh-CN"/>
              </w:rPr>
              <w:t>Used to setup and release measurement gaps in NR.</w:t>
            </w:r>
          </w:p>
        </w:tc>
      </w:tr>
      <w:tr w:rsidR="00D07870" w:rsidRPr="00D07870" w14:paraId="04D2D917"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F66E0"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measIdToAddModList</w:t>
            </w:r>
            <w:proofErr w:type="spellEnd"/>
          </w:p>
          <w:p w14:paraId="24CA6D61"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identities</w:t>
            </w:r>
            <w:r w:rsidRPr="00D07870">
              <w:rPr>
                <w:rFonts w:ascii="Arial" w:eastAsia="Times New Roman" w:hAnsi="Arial"/>
                <w:sz w:val="18"/>
                <w:lang w:eastAsia="sv-SE"/>
              </w:rPr>
              <w:t xml:space="preserve"> to add and/or modify</w:t>
            </w:r>
            <w:r w:rsidRPr="00D07870">
              <w:rPr>
                <w:rFonts w:ascii="Arial" w:eastAsia="SimSun" w:hAnsi="Arial"/>
                <w:sz w:val="18"/>
                <w:lang w:eastAsia="zh-CN"/>
              </w:rPr>
              <w:t>.</w:t>
            </w:r>
          </w:p>
        </w:tc>
      </w:tr>
      <w:tr w:rsidR="00D07870" w:rsidRPr="00D07870" w14:paraId="7381794C"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DEF956"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measIdToRemoveList</w:t>
            </w:r>
            <w:proofErr w:type="spellEnd"/>
          </w:p>
          <w:p w14:paraId="301011A3"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identities to remove.</w:t>
            </w:r>
          </w:p>
        </w:tc>
      </w:tr>
      <w:tr w:rsidR="00D07870" w:rsidRPr="00D07870" w14:paraId="70C75E11"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745B4"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measObjectToAddModList</w:t>
            </w:r>
            <w:proofErr w:type="spellEnd"/>
          </w:p>
          <w:p w14:paraId="1CD9F637"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objects to add and/or modify.</w:t>
            </w:r>
          </w:p>
        </w:tc>
      </w:tr>
      <w:tr w:rsidR="00D07870" w:rsidRPr="00D07870" w14:paraId="3CB8284C"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7093F5"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measObjectToRemoveList</w:t>
            </w:r>
            <w:proofErr w:type="spellEnd"/>
          </w:p>
          <w:p w14:paraId="18E8F97E"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objects to remove.</w:t>
            </w:r>
          </w:p>
        </w:tc>
      </w:tr>
      <w:tr w:rsidR="00D07870" w:rsidRPr="00D07870" w14:paraId="6B11104F"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EB70F"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b/>
                <w:i/>
                <w:sz w:val="18"/>
                <w:lang w:eastAsia="sv-SE"/>
              </w:rPr>
            </w:pPr>
            <w:proofErr w:type="spellStart"/>
            <w:r w:rsidRPr="00D07870">
              <w:rPr>
                <w:rFonts w:ascii="Arial" w:eastAsia="Times New Roman" w:hAnsi="Arial"/>
                <w:b/>
                <w:i/>
                <w:sz w:val="18"/>
                <w:lang w:eastAsia="sv-SE"/>
              </w:rPr>
              <w:t>reportConfigToAddModList</w:t>
            </w:r>
            <w:proofErr w:type="spellEnd"/>
          </w:p>
          <w:p w14:paraId="03F1B74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sv-SE"/>
              </w:rPr>
            </w:pPr>
            <w:r w:rsidRPr="00D07870">
              <w:rPr>
                <w:rFonts w:ascii="Arial" w:eastAsia="Times New Roman" w:hAnsi="Arial"/>
                <w:sz w:val="18"/>
                <w:lang w:eastAsia="sv-SE"/>
              </w:rPr>
              <w:t>List of measurement reporting configurations to add and/or modify.</w:t>
            </w:r>
          </w:p>
        </w:tc>
      </w:tr>
      <w:tr w:rsidR="00D07870" w:rsidRPr="00D07870" w14:paraId="477F6694"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AB87A9"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D07870">
              <w:rPr>
                <w:rFonts w:ascii="Arial" w:eastAsia="SimSun" w:hAnsi="Arial"/>
                <w:b/>
                <w:i/>
                <w:sz w:val="18"/>
                <w:lang w:eastAsia="zh-CN"/>
              </w:rPr>
              <w:t>reportConfigToRemoveList</w:t>
            </w:r>
            <w:proofErr w:type="spellEnd"/>
          </w:p>
          <w:p w14:paraId="378013AB"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SimSun" w:hAnsi="Arial"/>
                <w:sz w:val="18"/>
                <w:lang w:eastAsia="zh-CN"/>
              </w:rPr>
              <w:t>List of measurement reporting configurations to remove.</w:t>
            </w:r>
          </w:p>
        </w:tc>
      </w:tr>
      <w:tr w:rsidR="00D07870" w:rsidRPr="00D07870" w14:paraId="2987CF9D"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8F2556"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b/>
                <w:i/>
                <w:sz w:val="18"/>
                <w:lang w:eastAsia="zh-CN"/>
              </w:rPr>
            </w:pPr>
            <w:r w:rsidRPr="00D07870">
              <w:rPr>
                <w:rFonts w:ascii="Arial" w:eastAsia="Times New Roman" w:hAnsi="Arial"/>
                <w:b/>
                <w:i/>
                <w:sz w:val="18"/>
                <w:lang w:eastAsia="zh-CN"/>
              </w:rPr>
              <w:t>s-</w:t>
            </w:r>
            <w:proofErr w:type="spellStart"/>
            <w:r w:rsidRPr="00D07870">
              <w:rPr>
                <w:rFonts w:ascii="Arial" w:eastAsia="Times New Roman" w:hAnsi="Arial"/>
                <w:b/>
                <w:i/>
                <w:sz w:val="18"/>
                <w:lang w:eastAsia="zh-CN"/>
              </w:rPr>
              <w:t>MeasureConfig</w:t>
            </w:r>
            <w:proofErr w:type="spellEnd"/>
          </w:p>
          <w:p w14:paraId="779851D2" w14:textId="77777777" w:rsidR="00D07870" w:rsidRPr="00D07870" w:rsidRDefault="00D07870" w:rsidP="00D07870">
            <w:pPr>
              <w:keepNext/>
              <w:keepLines/>
              <w:overflowPunct w:val="0"/>
              <w:autoSpaceDE w:val="0"/>
              <w:autoSpaceDN w:val="0"/>
              <w:adjustRightInd w:val="0"/>
              <w:spacing w:after="0"/>
              <w:textAlignment w:val="baseline"/>
              <w:rPr>
                <w:rFonts w:ascii="Arial" w:eastAsia="SimSun" w:hAnsi="Arial"/>
                <w:sz w:val="18"/>
                <w:lang w:eastAsia="zh-CN"/>
              </w:rPr>
            </w:pPr>
            <w:r w:rsidRPr="00D07870">
              <w:rPr>
                <w:rFonts w:ascii="Arial" w:eastAsia="Times New Roman" w:hAnsi="Arial"/>
                <w:sz w:val="18"/>
                <w:lang w:eastAsia="zh-CN"/>
              </w:rPr>
              <w:t xml:space="preserve">Threshold for NR </w:t>
            </w:r>
            <w:proofErr w:type="spellStart"/>
            <w:r w:rsidRPr="00D07870">
              <w:rPr>
                <w:rFonts w:ascii="Arial" w:eastAsia="Times New Roman" w:hAnsi="Arial"/>
                <w:sz w:val="18"/>
                <w:lang w:eastAsia="zh-CN"/>
              </w:rPr>
              <w:t>SpCell</w:t>
            </w:r>
            <w:proofErr w:type="spellEnd"/>
            <w:r w:rsidRPr="00D07870">
              <w:rPr>
                <w:rFonts w:ascii="Arial" w:eastAsia="Times New Roman" w:hAnsi="Arial"/>
                <w:sz w:val="18"/>
                <w:lang w:eastAsia="zh-CN"/>
              </w:rPr>
              <w:t xml:space="preserve"> RSRP measurement controlling when the UE is required to perform measurements on non-serving cells. Choice of </w:t>
            </w:r>
            <w:proofErr w:type="spellStart"/>
            <w:r w:rsidRPr="00D07870">
              <w:rPr>
                <w:rFonts w:ascii="Arial" w:eastAsia="Times New Roman" w:hAnsi="Arial"/>
                <w:i/>
                <w:sz w:val="18"/>
                <w:lang w:eastAsia="zh-CN"/>
              </w:rPr>
              <w:t>ssb</w:t>
            </w:r>
            <w:proofErr w:type="spellEnd"/>
            <w:r w:rsidRPr="00D07870">
              <w:rPr>
                <w:rFonts w:ascii="Arial" w:eastAsia="Times New Roman" w:hAnsi="Arial"/>
                <w:i/>
                <w:sz w:val="18"/>
                <w:lang w:eastAsia="zh-CN"/>
              </w:rPr>
              <w:t xml:space="preserve">-RSRP </w:t>
            </w:r>
            <w:r w:rsidRPr="00D07870">
              <w:rPr>
                <w:rFonts w:ascii="Arial" w:eastAsia="Times New Roman" w:hAnsi="Arial"/>
                <w:sz w:val="18"/>
                <w:lang w:eastAsia="zh-CN"/>
              </w:rPr>
              <w:t xml:space="preserve">corresponds to cell RSRP based on SS/PBCH block and choice of </w:t>
            </w:r>
            <w:proofErr w:type="spellStart"/>
            <w:r w:rsidRPr="00D07870">
              <w:rPr>
                <w:rFonts w:ascii="Arial" w:eastAsia="Times New Roman" w:hAnsi="Arial"/>
                <w:i/>
                <w:sz w:val="18"/>
                <w:lang w:eastAsia="zh-CN"/>
              </w:rPr>
              <w:t>csi</w:t>
            </w:r>
            <w:proofErr w:type="spellEnd"/>
            <w:r w:rsidRPr="00D07870">
              <w:rPr>
                <w:rFonts w:ascii="Arial" w:eastAsia="Times New Roman" w:hAnsi="Arial"/>
                <w:i/>
                <w:sz w:val="18"/>
                <w:lang w:eastAsia="zh-CN"/>
              </w:rPr>
              <w:t xml:space="preserve">-RSRP </w:t>
            </w:r>
            <w:r w:rsidRPr="00D07870">
              <w:rPr>
                <w:rFonts w:ascii="Arial" w:eastAsia="Times New Roman" w:hAnsi="Arial"/>
                <w:sz w:val="18"/>
                <w:lang w:eastAsia="zh-CN"/>
              </w:rPr>
              <w:t xml:space="preserve">corresponds to cell RSRP of CSI-RS. </w:t>
            </w:r>
          </w:p>
        </w:tc>
      </w:tr>
      <w:tr w:rsidR="00D07870" w:rsidRPr="00D07870" w14:paraId="0B3415BF"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48A48" w14:textId="77777777" w:rsidR="00D07870" w:rsidRPr="00D07870" w:rsidRDefault="00D07870" w:rsidP="00D07870">
            <w:pPr>
              <w:keepNext/>
              <w:keepLines/>
              <w:overflowPunct w:val="0"/>
              <w:autoSpaceDE w:val="0"/>
              <w:autoSpaceDN w:val="0"/>
              <w:adjustRightInd w:val="0"/>
              <w:spacing w:after="0"/>
              <w:textAlignment w:val="baseline"/>
              <w:rPr>
                <w:rFonts w:ascii="Arial" w:eastAsia="MS Mincho" w:hAnsi="Arial"/>
                <w:b/>
                <w:i/>
                <w:sz w:val="18"/>
                <w:lang w:eastAsia="zh-CN"/>
              </w:rPr>
            </w:pPr>
            <w:proofErr w:type="spellStart"/>
            <w:r w:rsidRPr="00D07870">
              <w:rPr>
                <w:rFonts w:ascii="Arial" w:eastAsia="Times New Roman" w:hAnsi="Arial"/>
                <w:b/>
                <w:i/>
                <w:sz w:val="18"/>
                <w:lang w:eastAsia="zh-CN"/>
              </w:rPr>
              <w:t>measGapSharingConfig</w:t>
            </w:r>
            <w:proofErr w:type="spellEnd"/>
          </w:p>
          <w:p w14:paraId="2CA9DA9A"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i/>
                <w:sz w:val="18"/>
                <w:lang w:eastAsia="zh-CN"/>
              </w:rPr>
            </w:pPr>
            <w:r w:rsidRPr="00D07870">
              <w:rPr>
                <w:rFonts w:ascii="Arial" w:eastAsia="Times New Roman" w:hAnsi="Arial"/>
                <w:sz w:val="18"/>
                <w:lang w:eastAsia="zh-CN"/>
              </w:rPr>
              <w:t xml:space="preserve">Specifies the measurement gap sharing scheme </w:t>
            </w:r>
            <w:r w:rsidRPr="00D07870">
              <w:rPr>
                <w:rFonts w:ascii="Arial" w:eastAsia="Times New Roman" w:hAnsi="Arial"/>
                <w:sz w:val="18"/>
              </w:rPr>
              <w:t>and controls setup/ release of measurement gap sharing.</w:t>
            </w:r>
          </w:p>
        </w:tc>
      </w:tr>
    </w:tbl>
    <w:p w14:paraId="68330505"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08547958"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2BBFE75B" w14:textId="77777777" w:rsidR="00D07870" w:rsidRPr="00D07870" w:rsidRDefault="00D07870" w:rsidP="00D0787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D07870">
        <w:rPr>
          <w:rFonts w:ascii="Arial" w:eastAsia="Times New Roman" w:hAnsi="Arial"/>
          <w:sz w:val="24"/>
          <w:lang w:eastAsia="ja-JP"/>
        </w:rPr>
        <w:t>–</w:t>
      </w:r>
      <w:r w:rsidRPr="00D07870">
        <w:rPr>
          <w:rFonts w:ascii="Arial" w:eastAsia="Times New Roman" w:hAnsi="Arial"/>
          <w:sz w:val="24"/>
          <w:lang w:eastAsia="ja-JP"/>
        </w:rPr>
        <w:tab/>
      </w:r>
      <w:proofErr w:type="spellStart"/>
      <w:r w:rsidRPr="00D07870">
        <w:rPr>
          <w:rFonts w:ascii="Arial" w:eastAsia="Times New Roman" w:hAnsi="Arial"/>
          <w:i/>
          <w:sz w:val="24"/>
          <w:lang w:eastAsia="ja-JP"/>
        </w:rPr>
        <w:t>MeasGapConfig</w:t>
      </w:r>
      <w:proofErr w:type="spellEnd"/>
    </w:p>
    <w:p w14:paraId="7C1B6559" w14:textId="77777777" w:rsidR="00D07870" w:rsidRPr="00D07870" w:rsidRDefault="00D07870" w:rsidP="00D07870">
      <w:pPr>
        <w:overflowPunct w:val="0"/>
        <w:autoSpaceDE w:val="0"/>
        <w:autoSpaceDN w:val="0"/>
        <w:adjustRightInd w:val="0"/>
        <w:textAlignment w:val="baseline"/>
        <w:rPr>
          <w:rFonts w:eastAsia="Times New Roman"/>
          <w:lang w:eastAsia="ja-JP"/>
        </w:rPr>
      </w:pPr>
      <w:r w:rsidRPr="00D07870">
        <w:rPr>
          <w:rFonts w:eastAsia="Times New Roman"/>
          <w:lang w:eastAsia="ja-JP"/>
        </w:rPr>
        <w:t xml:space="preserve">The IE </w:t>
      </w:r>
      <w:proofErr w:type="spellStart"/>
      <w:r w:rsidRPr="00D07870">
        <w:rPr>
          <w:rFonts w:eastAsia="Times New Roman"/>
          <w:i/>
          <w:lang w:eastAsia="ja-JP"/>
        </w:rPr>
        <w:t>MeasGapConfig</w:t>
      </w:r>
      <w:proofErr w:type="spellEnd"/>
      <w:r w:rsidRPr="00D07870">
        <w:rPr>
          <w:rFonts w:eastAsia="Times New Roman"/>
          <w:lang w:eastAsia="ja-JP"/>
        </w:rPr>
        <w:t xml:space="preserve"> specifies the measurement gap configuration and controls setup/release of measurement gaps.</w:t>
      </w:r>
    </w:p>
    <w:p w14:paraId="420BF8A0" w14:textId="77777777" w:rsidR="00D07870" w:rsidRPr="00D07870" w:rsidRDefault="00D07870" w:rsidP="00D0787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07870">
        <w:rPr>
          <w:rFonts w:ascii="Arial" w:eastAsia="Times New Roman" w:hAnsi="Arial"/>
          <w:b/>
          <w:bCs/>
          <w:i/>
          <w:iCs/>
          <w:lang w:eastAsia="ja-JP"/>
        </w:rPr>
        <w:t>MeasGapConfig</w:t>
      </w:r>
      <w:proofErr w:type="spellEnd"/>
      <w:r w:rsidRPr="00D07870">
        <w:rPr>
          <w:rFonts w:ascii="Arial" w:eastAsia="Times New Roman" w:hAnsi="Arial"/>
          <w:b/>
          <w:bCs/>
          <w:i/>
          <w:iCs/>
          <w:lang w:eastAsia="ja-JP"/>
        </w:rPr>
        <w:t xml:space="preserve"> </w:t>
      </w:r>
      <w:r w:rsidRPr="00D07870">
        <w:rPr>
          <w:rFonts w:ascii="Arial" w:eastAsia="Times New Roman" w:hAnsi="Arial"/>
          <w:b/>
          <w:lang w:eastAsia="ja-JP"/>
        </w:rPr>
        <w:t>information element</w:t>
      </w:r>
    </w:p>
    <w:p w14:paraId="604DDE2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ASN1START</w:t>
      </w:r>
    </w:p>
    <w:p w14:paraId="26514C3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TAG-MEASGAPCONFIG-START</w:t>
      </w:r>
    </w:p>
    <w:p w14:paraId="17E510E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72A1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MeasGapConfig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78A7887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gapFR2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4E2AB5E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5790A71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6367378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gapFR1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09CB3BC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gapUE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54BFDD36" w14:textId="77777777" w:rsidR="00D07870" w:rsidRPr="00D07870" w:rsidDel="00CB5AE1"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MediaTek (Felix)" w:date="2021-10-19T15:13: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ins w:id="410" w:author="MediaTek (Felix)" w:date="2022-01-02T09:27:00Z">
        <w:r w:rsidRPr="00D07870">
          <w:rPr>
            <w:rFonts w:ascii="Courier New" w:eastAsia="Times New Roman" w:hAnsi="Courier New"/>
            <w:noProof/>
            <w:sz w:val="16"/>
            <w:lang w:eastAsia="en-GB"/>
          </w:rPr>
          <w:t>,</w:t>
        </w:r>
      </w:ins>
    </w:p>
    <w:p w14:paraId="5F963DC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MediaTek (Felix)" w:date="2022-01-02T09:27:00Z"/>
          <w:rFonts w:ascii="Courier New" w:eastAsia="Times New Roman" w:hAnsi="Courier New"/>
          <w:noProof/>
          <w:sz w:val="16"/>
          <w:lang w:eastAsia="en-GB"/>
        </w:rPr>
      </w:pPr>
      <w:ins w:id="412" w:author="MediaTek (Felix)" w:date="2022-01-02T09:27: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21CBE67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MediaTek (Felix)" w:date="2022-01-02T18:43:00Z"/>
          <w:rFonts w:ascii="Courier New" w:eastAsia="Times New Roman" w:hAnsi="Courier New"/>
          <w:noProof/>
          <w:color w:val="808080"/>
          <w:sz w:val="16"/>
          <w:lang w:eastAsia="en-GB"/>
        </w:rPr>
      </w:pPr>
      <w:ins w:id="414" w:author="MediaTek (Felix)" w:date="2022-01-02T18:43: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gapTwoFR2-r17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265606E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MediaTek (Felix)" w:date="2022-01-02T18:43:00Z"/>
          <w:rFonts w:ascii="Courier New" w:eastAsia="Times New Roman" w:hAnsi="Courier New"/>
          <w:noProof/>
          <w:color w:val="808080"/>
          <w:sz w:val="16"/>
          <w:lang w:eastAsia="en-GB"/>
        </w:rPr>
      </w:pPr>
      <w:ins w:id="416" w:author="MediaTek (Felix)" w:date="2022-01-02T18:43:00Z">
        <w:r w:rsidRPr="00D07870">
          <w:rPr>
            <w:rFonts w:ascii="Courier New" w:eastAsia="Times New Roman" w:hAnsi="Courier New"/>
            <w:noProof/>
            <w:sz w:val="16"/>
            <w:lang w:eastAsia="en-GB"/>
          </w:rPr>
          <w:t xml:space="preserve">    gapTwoFR1-r17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4D5490C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MediaTek (Felix)" w:date="2022-01-02T18:42:00Z"/>
          <w:rFonts w:ascii="Courier New" w:eastAsia="Times New Roman" w:hAnsi="Courier New"/>
          <w:noProof/>
          <w:sz w:val="16"/>
          <w:lang w:eastAsia="en-GB"/>
        </w:rPr>
      </w:pPr>
      <w:ins w:id="418" w:author="MediaTek (Felix)" w:date="2022-01-02T18:43:00Z">
        <w:r w:rsidRPr="00D07870">
          <w:rPr>
            <w:rFonts w:ascii="Courier New" w:eastAsia="Times New Roman" w:hAnsi="Courier New"/>
            <w:noProof/>
            <w:sz w:val="16"/>
            <w:lang w:eastAsia="en-GB"/>
          </w:rPr>
          <w:t xml:space="preserve">    gapTwoUE-r17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40441F74" w14:textId="77777777" w:rsidR="00D07870" w:rsidRPr="00D07870" w:rsidDel="008863FF"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 w:author="MediaTek (Felix)" w:date="2022-01-02T18:43:00Z"/>
          <w:rFonts w:ascii="Courier New" w:eastAsia="Times New Roman" w:hAnsi="Courier New"/>
          <w:noProof/>
          <w:sz w:val="16"/>
          <w:lang w:eastAsia="en-GB"/>
        </w:rPr>
      </w:pPr>
      <w:ins w:id="420" w:author="MediaTek (Felix)" w:date="2022-01-02T18:43: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10777F35"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5357D47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7ECC9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GapConfig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7A7CBF1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gapOffset                           </w:t>
      </w:r>
      <w:r w:rsidRPr="00D07870">
        <w:rPr>
          <w:rFonts w:ascii="Courier New" w:eastAsia="Times New Roman" w:hAnsi="Courier New"/>
          <w:noProof/>
          <w:color w:val="993366"/>
          <w:sz w:val="16"/>
          <w:lang w:eastAsia="en-GB"/>
        </w:rPr>
        <w:t>INTEGER</w:t>
      </w:r>
      <w:r w:rsidRPr="00D07870">
        <w:rPr>
          <w:rFonts w:ascii="Courier New" w:eastAsia="Times New Roman" w:hAnsi="Courier New"/>
          <w:noProof/>
          <w:sz w:val="16"/>
          <w:lang w:eastAsia="en-GB"/>
        </w:rPr>
        <w:t xml:space="preserve"> (0..159),</w:t>
      </w:r>
    </w:p>
    <w:p w14:paraId="1EBC7CC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mgl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{ms1dot5, ms3, ms3dot5, ms4, ms5dot5, ms6},</w:t>
      </w:r>
    </w:p>
    <w:p w14:paraId="400C800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mgrp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{ms20, ms40, ms80, ms160},</w:t>
      </w:r>
    </w:p>
    <w:p w14:paraId="3A98E8F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mgta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{ms0, ms0dot25, ms0dot5},</w:t>
      </w:r>
    </w:p>
    <w:p w14:paraId="172ECDD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99C413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A7FDCE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refServCellIndicator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{pCell, pSCell, mcg-FR2}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NEDCorNRDC</w:t>
      </w:r>
    </w:p>
    <w:p w14:paraId="164BAEF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0831F9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1603EC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refFR2ServCellAsyncCA-r16           ServCellIndex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AsyncCA</w:t>
      </w:r>
    </w:p>
    <w:p w14:paraId="1455E8A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mgl-r16                             </w:t>
      </w:r>
      <w:r w:rsidRPr="00D07870">
        <w:rPr>
          <w:rFonts w:ascii="Courier New" w:eastAsia="Times New Roman" w:hAnsi="Courier New"/>
          <w:noProof/>
          <w:color w:val="993366"/>
          <w:sz w:val="16"/>
          <w:lang w:eastAsia="en-GB"/>
        </w:rPr>
        <w:t>ENUMERATED</w:t>
      </w:r>
      <w:r w:rsidRPr="00D07870">
        <w:rPr>
          <w:rFonts w:ascii="Courier New" w:eastAsia="Times New Roman" w:hAnsi="Courier New"/>
          <w:noProof/>
          <w:sz w:val="16"/>
          <w:lang w:eastAsia="en-GB"/>
        </w:rPr>
        <w:t xml:space="preserve"> {ms10, ms20}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Cond PRS</w:t>
      </w:r>
    </w:p>
    <w:p w14:paraId="3ECB591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MediaTek (Felix)" w:date="2022-01-02T09:01:00Z"/>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ins w:id="422" w:author="MediaTek (Felix)" w:date="2022-01-02T09:01:00Z">
        <w:r w:rsidRPr="00D07870">
          <w:rPr>
            <w:rFonts w:ascii="Courier New" w:eastAsia="Times New Roman" w:hAnsi="Courier New"/>
            <w:noProof/>
            <w:sz w:val="16"/>
            <w:lang w:eastAsia="en-GB"/>
          </w:rPr>
          <w:t>,</w:t>
        </w:r>
      </w:ins>
    </w:p>
    <w:p w14:paraId="1A24811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MediaTek (Felix)" w:date="2022-01-02T09:01:00Z"/>
          <w:rFonts w:ascii="Courier New" w:eastAsia="Times New Roman" w:hAnsi="Courier New"/>
          <w:noProof/>
          <w:sz w:val="16"/>
          <w:lang w:eastAsia="en-GB"/>
        </w:rPr>
      </w:pPr>
      <w:ins w:id="424" w:author="MediaTek (Felix)" w:date="2022-01-02T09:01: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05795E1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MediaTek (Felix)" w:date="2022-01-02T09:01:00Z"/>
          <w:rFonts w:ascii="Courier New" w:eastAsia="Times New Roman" w:hAnsi="Courier New"/>
          <w:noProof/>
          <w:sz w:val="16"/>
          <w:lang w:eastAsia="en-GB"/>
        </w:rPr>
      </w:pPr>
      <w:ins w:id="426" w:author="MediaTek (Felix)" w:date="2022-01-02T09:01: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427" w:author="MediaTek (Felix)" w:date="2022-01-02T09:02:00Z">
        <w:r w:rsidRPr="00D07870">
          <w:rPr>
            <w:rFonts w:ascii="Courier New" w:eastAsia="Times New Roman" w:hAnsi="Courier New"/>
            <w:noProof/>
            <w:sz w:val="16"/>
            <w:lang w:eastAsia="en-GB"/>
          </w:rPr>
          <w:t>gap</w:t>
        </w:r>
      </w:ins>
      <w:ins w:id="428" w:author="MediaTek (Felix)" w:date="2022-01-02T12:13:00Z">
        <w:r w:rsidRPr="00D07870">
          <w:rPr>
            <w:rFonts w:ascii="Courier New" w:eastAsia="Times New Roman" w:hAnsi="Courier New"/>
            <w:noProof/>
            <w:sz w:val="16"/>
            <w:lang w:eastAsia="en-GB"/>
          </w:rPr>
          <w:t>Association</w:t>
        </w:r>
      </w:ins>
      <w:ins w:id="429" w:author="MediaTek (Felix)" w:date="2022-01-02T09:17:00Z">
        <w:r w:rsidRPr="00D07870">
          <w:rPr>
            <w:rFonts w:ascii="Courier New" w:eastAsia="Times New Roman" w:hAnsi="Courier New"/>
            <w:noProof/>
            <w:sz w:val="16"/>
            <w:lang w:eastAsia="en-GB"/>
          </w:rPr>
          <w:t>-r17</w:t>
        </w:r>
      </w:ins>
      <w:ins w:id="430" w:author="MediaTek (Felix)" w:date="2022-01-02T09:02:00Z">
        <w:r w:rsidRPr="00D07870">
          <w:rPr>
            <w:rFonts w:ascii="Courier New" w:eastAsia="Times New Roman" w:hAnsi="Courier New"/>
            <w:noProof/>
            <w:sz w:val="16"/>
            <w:lang w:eastAsia="en-GB"/>
          </w:rPr>
          <w:t xml:space="preserve">                  </w:t>
        </w:r>
      </w:ins>
      <w:ins w:id="431" w:author="MediaTek (Felix)" w:date="2022-01-02T09:24:00Z">
        <w:r w:rsidRPr="00D07870">
          <w:rPr>
            <w:rFonts w:ascii="Courier New" w:eastAsia="Times New Roman" w:hAnsi="Courier New"/>
            <w:noProof/>
            <w:sz w:val="16"/>
            <w:lang w:eastAsia="en-GB"/>
          </w:rPr>
          <w:t>Meas</w:t>
        </w:r>
      </w:ins>
      <w:ins w:id="432" w:author="MediaTek (Felix)" w:date="2022-01-02T09:02:00Z">
        <w:r w:rsidRPr="00D07870">
          <w:rPr>
            <w:rFonts w:ascii="Courier New" w:eastAsia="Times New Roman" w:hAnsi="Courier New"/>
            <w:noProof/>
            <w:sz w:val="16"/>
            <w:lang w:eastAsia="en-GB"/>
          </w:rPr>
          <w:t>Gap</w:t>
        </w:r>
      </w:ins>
      <w:ins w:id="433" w:author="MediaTek (Felix)" w:date="2022-01-02T12:13:00Z">
        <w:r w:rsidRPr="00D07870">
          <w:rPr>
            <w:rFonts w:ascii="Courier New" w:eastAsia="Times New Roman" w:hAnsi="Courier New"/>
            <w:noProof/>
            <w:sz w:val="16"/>
            <w:lang w:eastAsia="en-GB"/>
          </w:rPr>
          <w:t>Association</w:t>
        </w:r>
      </w:ins>
      <w:ins w:id="434" w:author="MediaTek (Felix)" w:date="2022-01-02T13:43:00Z">
        <w:r w:rsidRPr="00D07870">
          <w:rPr>
            <w:rFonts w:ascii="Courier New" w:eastAsia="Times New Roman" w:hAnsi="Courier New"/>
            <w:noProof/>
            <w:sz w:val="16"/>
            <w:lang w:eastAsia="en-GB"/>
          </w:rPr>
          <w:t>-r17</w:t>
        </w:r>
      </w:ins>
      <w:ins w:id="435" w:author="MediaTek (Felix)" w:date="2022-01-02T09:02: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xml:space="preserve">-- Cond </w:t>
        </w:r>
      </w:ins>
      <w:ins w:id="436" w:author="MediaTek (Felix)" w:date="2022-01-02T09:03:00Z">
        <w:r w:rsidRPr="00D07870">
          <w:rPr>
            <w:rFonts w:ascii="Courier New" w:eastAsia="Times New Roman" w:hAnsi="Courier New"/>
            <w:noProof/>
            <w:color w:val="808080"/>
            <w:sz w:val="16"/>
            <w:lang w:eastAsia="en-GB"/>
          </w:rPr>
          <w:t>ConcurrentGap</w:t>
        </w:r>
      </w:ins>
    </w:p>
    <w:p w14:paraId="1C1B998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37" w:author="MediaTek (Felix)" w:date="2022-01-02T09:01: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p>
    <w:p w14:paraId="69DDD5F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7E6548B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MediaTek (Felix)" w:date="2022-01-02T12:14:00Z"/>
          <w:rFonts w:ascii="Courier New" w:eastAsia="Times New Roman" w:hAnsi="Courier New"/>
          <w:noProof/>
          <w:sz w:val="16"/>
          <w:lang w:eastAsia="en-GB"/>
        </w:rPr>
      </w:pPr>
    </w:p>
    <w:p w14:paraId="0EA40108"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ediaTek (Felix)" w:date="2022-01-02T12:54:00Z"/>
          <w:rFonts w:ascii="Courier New" w:eastAsia="Times New Roman" w:hAnsi="Courier New"/>
          <w:noProof/>
          <w:sz w:val="16"/>
          <w:lang w:eastAsia="en-GB"/>
        </w:rPr>
      </w:pPr>
      <w:ins w:id="440" w:author="MediaTek (Felix)" w:date="2022-01-02T12:14:00Z">
        <w:r w:rsidRPr="00D07870">
          <w:rPr>
            <w:rFonts w:ascii="Courier New" w:eastAsia="Times New Roman" w:hAnsi="Courier New"/>
            <w:noProof/>
            <w:sz w:val="16"/>
            <w:lang w:eastAsia="en-GB"/>
          </w:rPr>
          <w:t>MeasGapAssociation</w:t>
        </w:r>
      </w:ins>
      <w:ins w:id="441" w:author="MediaTek (Felix)" w:date="2022-01-02T13:43:00Z">
        <w:r w:rsidRPr="00D07870">
          <w:rPr>
            <w:rFonts w:ascii="Courier New" w:eastAsia="Times New Roman" w:hAnsi="Courier New"/>
            <w:noProof/>
            <w:sz w:val="16"/>
            <w:lang w:eastAsia="en-GB"/>
          </w:rPr>
          <w:t>-r17</w:t>
        </w:r>
      </w:ins>
      <w:ins w:id="442" w:author="MediaTek (Felix)" w:date="2022-01-02T12:14:00Z">
        <w:r w:rsidRPr="00D07870">
          <w:rPr>
            <w:rFonts w:ascii="Courier New" w:eastAsia="Times New Roman" w:hAnsi="Courier New"/>
            <w:noProof/>
            <w:sz w:val="16"/>
            <w:lang w:eastAsia="en-GB"/>
          </w:rPr>
          <w:t xml:space="preserve">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ins>
    </w:p>
    <w:p w14:paraId="44C8545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MediaTek (Felix)" w:date="2022-01-02T13:11:00Z"/>
          <w:rFonts w:ascii="Courier New" w:eastAsia="Times New Roman" w:hAnsi="Courier New"/>
          <w:noProof/>
          <w:sz w:val="16"/>
          <w:lang w:eastAsia="en-GB"/>
        </w:rPr>
      </w:pPr>
      <w:ins w:id="444" w:author="MediaTek (Felix)" w:date="2022-01-02T13:11:00Z">
        <w:r w:rsidRPr="00D07870">
          <w:rPr>
            <w:rFonts w:ascii="Courier New" w:eastAsia="Times New Roman" w:hAnsi="Courier New"/>
            <w:noProof/>
            <w:sz w:val="16"/>
            <w:lang w:eastAsia="en-GB"/>
          </w:rPr>
          <w:t xml:space="preserve">    prsMeas</w:t>
        </w:r>
      </w:ins>
      <w:ins w:id="445" w:author="MediaTek (Felix)" w:date="2022-01-02T13:42:00Z">
        <w:r w:rsidRPr="00D07870">
          <w:rPr>
            <w:rFonts w:ascii="Courier New" w:eastAsia="Times New Roman" w:hAnsi="Courier New"/>
            <w:noProof/>
            <w:sz w:val="16"/>
            <w:lang w:eastAsia="en-GB"/>
          </w:rPr>
          <w:t>-r17</w:t>
        </w:r>
      </w:ins>
      <w:ins w:id="446" w:author="MediaTek (Felix)" w:date="2022-01-02T13:11:00Z">
        <w:r w:rsidRPr="00D07870">
          <w:rPr>
            <w:rFonts w:ascii="Courier New" w:eastAsia="Times New Roman" w:hAnsi="Courier New"/>
            <w:noProof/>
            <w:sz w:val="16"/>
            <w:lang w:eastAsia="en-GB"/>
          </w:rPr>
          <w:t xml:space="preserve">                          ENUMERATED {true}                               </w:t>
        </w:r>
      </w:ins>
      <w:ins w:id="447" w:author="MediaTek (Felix)" w:date="2022-01-02T13:12:00Z">
        <w:r w:rsidRPr="00D07870">
          <w:rPr>
            <w:rFonts w:ascii="Courier New" w:eastAsia="Times New Roman" w:hAnsi="Courier New"/>
            <w:noProof/>
            <w:sz w:val="16"/>
            <w:lang w:eastAsia="en-GB"/>
          </w:rPr>
          <w:t xml:space="preserve">                   </w:t>
        </w:r>
      </w:ins>
      <w:ins w:id="448" w:author="MediaTek (Felix)" w:date="2022-01-02T13:11:00Z">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54577B0B"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MediaTek (Felix)" w:date="2022-01-02T12:54:00Z"/>
          <w:rFonts w:ascii="Courier New" w:eastAsia="Times New Roman" w:hAnsi="Courier New"/>
          <w:noProof/>
          <w:sz w:val="16"/>
          <w:lang w:eastAsia="en-GB"/>
        </w:rPr>
      </w:pPr>
      <w:ins w:id="450" w:author="MediaTek (Felix)" w:date="2022-01-02T12:54:00Z">
        <w:r w:rsidRPr="00D07870">
          <w:rPr>
            <w:rFonts w:ascii="Courier New" w:eastAsia="Times New Roman" w:hAnsi="Courier New"/>
            <w:noProof/>
            <w:sz w:val="16"/>
            <w:lang w:eastAsia="en-GB"/>
          </w:rPr>
          <w:t xml:space="preserve">    </w:t>
        </w:r>
      </w:ins>
      <w:ins w:id="451" w:author="MediaTek (Felix)" w:date="2022-01-02T12:55:00Z">
        <w:r w:rsidRPr="00D07870">
          <w:rPr>
            <w:rFonts w:ascii="Courier New" w:eastAsia="Times New Roman" w:hAnsi="Courier New"/>
            <w:noProof/>
            <w:sz w:val="16"/>
            <w:lang w:eastAsia="en-GB"/>
          </w:rPr>
          <w:t>ssb</w:t>
        </w:r>
      </w:ins>
      <w:ins w:id="452" w:author="MediaTek (Felix)" w:date="2022-01-02T13:09:00Z">
        <w:r w:rsidRPr="00D07870">
          <w:rPr>
            <w:rFonts w:ascii="Courier New" w:eastAsia="Times New Roman" w:hAnsi="Courier New"/>
            <w:noProof/>
            <w:sz w:val="16"/>
            <w:lang w:eastAsia="en-GB"/>
          </w:rPr>
          <w:t>Meas</w:t>
        </w:r>
      </w:ins>
      <w:ins w:id="453" w:author="MediaTek (Felix)" w:date="2022-01-02T13:47:00Z">
        <w:r w:rsidRPr="00D07870">
          <w:rPr>
            <w:rFonts w:ascii="Courier New" w:eastAsia="Times New Roman" w:hAnsi="Courier New"/>
            <w:noProof/>
            <w:sz w:val="16"/>
            <w:lang w:eastAsia="en-GB"/>
          </w:rPr>
          <w:t>-r17</w:t>
        </w:r>
      </w:ins>
      <w:ins w:id="454" w:author="MediaTek (Felix)" w:date="2022-01-02T12:54:00Z">
        <w:r w:rsidRPr="00D07870">
          <w:rPr>
            <w:rFonts w:ascii="Courier New" w:eastAsia="Times New Roman" w:hAnsi="Courier New"/>
            <w:noProof/>
            <w:sz w:val="16"/>
            <w:lang w:eastAsia="en-GB"/>
          </w:rPr>
          <w:t xml:space="preserve">                 </w:t>
        </w:r>
      </w:ins>
      <w:ins w:id="455" w:author="MediaTek (Felix)" w:date="2022-01-02T13:08:00Z">
        <w:r w:rsidRPr="00D07870">
          <w:rPr>
            <w:rFonts w:ascii="Courier New" w:eastAsia="Times New Roman" w:hAnsi="Courier New"/>
            <w:noProof/>
            <w:sz w:val="16"/>
            <w:lang w:eastAsia="en-GB"/>
          </w:rPr>
          <w:t xml:space="preserve">         </w:t>
        </w:r>
      </w:ins>
      <w:ins w:id="456" w:author="MediaTek (Felix)" w:date="2022-01-02T12:54:00Z">
        <w:r w:rsidRPr="00D07870">
          <w:rPr>
            <w:rFonts w:ascii="Courier New" w:eastAsia="Times New Roman" w:hAnsi="Courier New"/>
            <w:noProof/>
            <w:sz w:val="16"/>
            <w:lang w:eastAsia="en-GB"/>
          </w:rPr>
          <w:t>CHO</w:t>
        </w:r>
      </w:ins>
      <w:ins w:id="457" w:author="MediaTek (Felix)" w:date="2022-01-02T12:55:00Z">
        <w:r w:rsidRPr="00D07870">
          <w:rPr>
            <w:rFonts w:ascii="Courier New" w:eastAsia="Times New Roman" w:hAnsi="Courier New"/>
            <w:noProof/>
            <w:sz w:val="16"/>
            <w:lang w:eastAsia="en-GB"/>
          </w:rPr>
          <w:t>ICE {</w:t>
        </w:r>
      </w:ins>
    </w:p>
    <w:p w14:paraId="3B184A1C"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MediaTek (Felix)" w:date="2022-01-02T13:00:00Z"/>
          <w:rFonts w:ascii="Courier New" w:eastAsia="Times New Roman" w:hAnsi="Courier New"/>
          <w:noProof/>
          <w:sz w:val="16"/>
          <w:lang w:eastAsia="en-GB"/>
        </w:rPr>
      </w:pPr>
      <w:ins w:id="459" w:author="MediaTek (Felix)" w:date="2022-01-02T12:54:00Z">
        <w:r w:rsidRPr="00D07870">
          <w:rPr>
            <w:rFonts w:ascii="Courier New" w:eastAsia="Times New Roman" w:hAnsi="Courier New"/>
            <w:noProof/>
            <w:sz w:val="16"/>
            <w:lang w:eastAsia="en-GB"/>
          </w:rPr>
          <w:t xml:space="preserve">        </w:t>
        </w:r>
      </w:ins>
      <w:ins w:id="460" w:author="MediaTek (Felix)" w:date="2022-01-02T12:55:00Z">
        <w:r w:rsidRPr="00D07870">
          <w:rPr>
            <w:rFonts w:ascii="Courier New" w:eastAsia="Times New Roman" w:hAnsi="Courier New"/>
            <w:noProof/>
            <w:sz w:val="16"/>
            <w:lang w:eastAsia="en-GB"/>
          </w:rPr>
          <w:t xml:space="preserve">all                             </w:t>
        </w:r>
      </w:ins>
      <w:ins w:id="461" w:author="MediaTek (Felix)" w:date="2022-01-02T13:08:00Z">
        <w:r w:rsidRPr="00D07870">
          <w:rPr>
            <w:rFonts w:ascii="Courier New" w:eastAsia="Times New Roman" w:hAnsi="Courier New"/>
            <w:noProof/>
            <w:sz w:val="16"/>
            <w:lang w:eastAsia="en-GB"/>
          </w:rPr>
          <w:t xml:space="preserve">     </w:t>
        </w:r>
      </w:ins>
      <w:ins w:id="462" w:author="MediaTek (Felix)" w:date="2022-01-02T13:00:00Z">
        <w:r w:rsidRPr="00D07870">
          <w:rPr>
            <w:rFonts w:ascii="Courier New" w:eastAsia="Times New Roman" w:hAnsi="Courier New"/>
            <w:noProof/>
            <w:sz w:val="16"/>
            <w:lang w:eastAsia="en-GB"/>
          </w:rPr>
          <w:t>NULL,</w:t>
        </w:r>
      </w:ins>
    </w:p>
    <w:p w14:paraId="2DDFEA5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MediaTek (Felix)" w:date="2022-01-02T12:54:00Z"/>
          <w:rFonts w:ascii="Courier New" w:eastAsia="Times New Roman" w:hAnsi="Courier New"/>
          <w:noProof/>
          <w:sz w:val="16"/>
          <w:lang w:eastAsia="en-GB"/>
        </w:rPr>
      </w:pPr>
      <w:ins w:id="464" w:author="MediaTek (Felix)" w:date="2022-01-02T13:00: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465" w:author="MediaTek (Felix)" w:date="2022-01-02T13:07:00Z">
        <w:r w:rsidRPr="00D07870">
          <w:rPr>
            <w:rFonts w:ascii="Courier New" w:eastAsia="Times New Roman" w:hAnsi="Courier New"/>
            <w:noProof/>
            <w:sz w:val="16"/>
            <w:lang w:eastAsia="en-GB"/>
          </w:rPr>
          <w:t xml:space="preserve"> freqList</w:t>
        </w:r>
      </w:ins>
      <w:ins w:id="466" w:author="MediaTek (Felix)" w:date="2022-01-02T13:00:00Z">
        <w:r w:rsidRPr="00D07870">
          <w:rPr>
            <w:rFonts w:ascii="Courier New" w:eastAsia="Times New Roman" w:hAnsi="Courier New"/>
            <w:noProof/>
            <w:sz w:val="16"/>
            <w:lang w:eastAsia="en-GB"/>
          </w:rPr>
          <w:t xml:space="preserve"> </w:t>
        </w:r>
      </w:ins>
      <w:ins w:id="467" w:author="MediaTek (Felix)" w:date="2022-01-02T13:07:00Z">
        <w:r w:rsidRPr="00D07870">
          <w:rPr>
            <w:rFonts w:ascii="Courier New" w:eastAsia="Times New Roman" w:hAnsi="Courier New"/>
            <w:noProof/>
            <w:sz w:val="16"/>
            <w:lang w:eastAsia="en-GB"/>
          </w:rPr>
          <w:t xml:space="preserve">                       </w:t>
        </w:r>
      </w:ins>
      <w:ins w:id="468" w:author="MediaTek (Felix)" w:date="2022-01-02T13:08:00Z">
        <w:r w:rsidRPr="00D07870">
          <w:rPr>
            <w:rFonts w:ascii="Courier New" w:eastAsia="Times New Roman" w:hAnsi="Courier New"/>
            <w:noProof/>
            <w:sz w:val="16"/>
            <w:lang w:eastAsia="en-GB"/>
          </w:rPr>
          <w:t xml:space="preserve">     </w:t>
        </w:r>
      </w:ins>
      <w:ins w:id="469" w:author="MediaTek (Felix)" w:date="2022-01-02T13:07:00Z">
        <w:r w:rsidRPr="00D07870">
          <w:rPr>
            <w:rFonts w:ascii="Courier New" w:eastAsia="Times New Roman" w:hAnsi="Courier New"/>
            <w:noProof/>
            <w:sz w:val="16"/>
            <w:lang w:eastAsia="en-GB"/>
          </w:rPr>
          <w:t>SEQUENCE (SIZE (1..maxNrofObjectId)) OF MeasObjectId</w:t>
        </w:r>
      </w:ins>
    </w:p>
    <w:p w14:paraId="022DE11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MediaTek (Felix)" w:date="2022-01-02T13:11:00Z"/>
          <w:rFonts w:ascii="Courier New" w:eastAsia="Times New Roman" w:hAnsi="Courier New"/>
          <w:noProof/>
          <w:sz w:val="16"/>
          <w:lang w:eastAsia="en-GB"/>
        </w:rPr>
      </w:pPr>
      <w:ins w:id="471" w:author="MediaTek (Felix)" w:date="2022-01-02T12:55: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472" w:author="MediaTek (Felix)" w:date="2022-01-02T13:26: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ins>
      <w:ins w:id="473" w:author="MediaTek (Felix)" w:date="2022-01-02T13:09:00Z">
        <w:r w:rsidRPr="00D07870">
          <w:rPr>
            <w:rFonts w:ascii="Courier New" w:eastAsia="Times New Roman" w:hAnsi="Courier New"/>
            <w:noProof/>
            <w:sz w:val="16"/>
            <w:lang w:eastAsia="en-GB"/>
          </w:rPr>
          <w:t>,</w:t>
        </w:r>
      </w:ins>
      <w:ins w:id="474" w:author="MediaTek (Felix)" w:date="2022-01-02T13:26: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35215F96"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MediaTek (Felix)" w:date="2022-01-02T13:12:00Z"/>
          <w:rFonts w:ascii="Courier New" w:eastAsia="Times New Roman" w:hAnsi="Courier New"/>
          <w:noProof/>
          <w:sz w:val="16"/>
          <w:lang w:eastAsia="en-GB"/>
        </w:rPr>
      </w:pPr>
      <w:ins w:id="476" w:author="MediaTek (Felix)" w:date="2022-01-02T13:12:00Z">
        <w:r w:rsidRPr="00D07870">
          <w:rPr>
            <w:rFonts w:ascii="Courier New" w:eastAsia="Times New Roman" w:hAnsi="Courier New"/>
            <w:noProof/>
            <w:sz w:val="16"/>
            <w:lang w:eastAsia="en-GB"/>
          </w:rPr>
          <w:t xml:space="preserve">    </w:t>
        </w:r>
      </w:ins>
      <w:ins w:id="477" w:author="MediaTek (Felix)" w:date="2022-01-02T13:14:00Z">
        <w:r w:rsidRPr="00D07870">
          <w:rPr>
            <w:rFonts w:ascii="Courier New" w:eastAsia="Times New Roman" w:hAnsi="Courier New"/>
            <w:noProof/>
            <w:sz w:val="16"/>
            <w:lang w:eastAsia="en-GB"/>
          </w:rPr>
          <w:t>c</w:t>
        </w:r>
      </w:ins>
      <w:ins w:id="478" w:author="MediaTek (Felix)" w:date="2022-01-02T13:13:00Z">
        <w:r w:rsidRPr="00D07870">
          <w:rPr>
            <w:rFonts w:ascii="Courier New" w:eastAsia="Times New Roman" w:hAnsi="Courier New"/>
            <w:noProof/>
            <w:sz w:val="16"/>
            <w:lang w:eastAsia="en-GB"/>
          </w:rPr>
          <w:t>si</w:t>
        </w:r>
      </w:ins>
      <w:ins w:id="479" w:author="MediaTek (Felix)" w:date="2022-01-02T13:14:00Z">
        <w:r w:rsidRPr="00D07870">
          <w:rPr>
            <w:rFonts w:ascii="Courier New" w:eastAsia="Times New Roman" w:hAnsi="Courier New"/>
            <w:noProof/>
            <w:sz w:val="16"/>
            <w:lang w:eastAsia="en-GB"/>
          </w:rPr>
          <w:t>-RS-</w:t>
        </w:r>
      </w:ins>
      <w:ins w:id="480" w:author="MediaTek (Felix)" w:date="2022-01-02T13:12:00Z">
        <w:r w:rsidRPr="00D07870">
          <w:rPr>
            <w:rFonts w:ascii="Courier New" w:eastAsia="Times New Roman" w:hAnsi="Courier New"/>
            <w:noProof/>
            <w:sz w:val="16"/>
            <w:lang w:eastAsia="en-GB"/>
          </w:rPr>
          <w:t>Meas</w:t>
        </w:r>
      </w:ins>
      <w:ins w:id="481" w:author="MediaTek (Felix)" w:date="2022-01-02T13:48:00Z">
        <w:r w:rsidRPr="00D07870">
          <w:rPr>
            <w:rFonts w:ascii="Courier New" w:eastAsia="Times New Roman" w:hAnsi="Courier New"/>
            <w:noProof/>
            <w:sz w:val="16"/>
            <w:lang w:eastAsia="en-GB"/>
          </w:rPr>
          <w:t>-r17</w:t>
        </w:r>
      </w:ins>
      <w:ins w:id="482" w:author="MediaTek (Felix)" w:date="2022-01-02T13:12:00Z">
        <w:r w:rsidRPr="00D07870">
          <w:rPr>
            <w:rFonts w:ascii="Courier New" w:eastAsia="Times New Roman" w:hAnsi="Courier New"/>
            <w:noProof/>
            <w:sz w:val="16"/>
            <w:lang w:eastAsia="en-GB"/>
          </w:rPr>
          <w:t xml:space="preserve">                      CHOICE {</w:t>
        </w:r>
      </w:ins>
    </w:p>
    <w:p w14:paraId="5C5CDFB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MediaTek (Felix)" w:date="2022-01-02T13:12:00Z"/>
          <w:rFonts w:ascii="Courier New" w:eastAsia="Times New Roman" w:hAnsi="Courier New"/>
          <w:noProof/>
          <w:sz w:val="16"/>
          <w:lang w:eastAsia="en-GB"/>
        </w:rPr>
      </w:pPr>
      <w:ins w:id="484" w:author="MediaTek (Felix)" w:date="2022-01-02T13:12:00Z">
        <w:r w:rsidRPr="00D07870">
          <w:rPr>
            <w:rFonts w:ascii="Courier New" w:eastAsia="Times New Roman" w:hAnsi="Courier New"/>
            <w:noProof/>
            <w:sz w:val="16"/>
            <w:lang w:eastAsia="en-GB"/>
          </w:rPr>
          <w:t xml:space="preserve">        all                                  NULL,</w:t>
        </w:r>
      </w:ins>
    </w:p>
    <w:p w14:paraId="71FFB211"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MediaTek (Felix)" w:date="2022-01-02T13:12:00Z"/>
          <w:rFonts w:ascii="Courier New" w:eastAsia="Times New Roman" w:hAnsi="Courier New"/>
          <w:noProof/>
          <w:sz w:val="16"/>
          <w:lang w:eastAsia="en-GB"/>
        </w:rPr>
      </w:pPr>
      <w:ins w:id="486" w:author="MediaTek (Felix)" w:date="2022-01-02T13:12: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freqList                             SEQUENCE (SIZE (1..maxNrofObjectId)) OF MeasObjectId</w:t>
        </w:r>
      </w:ins>
    </w:p>
    <w:p w14:paraId="795F2BA9"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MediaTek (Felix)" w:date="2022-01-02T13:12:00Z"/>
          <w:rFonts w:ascii="Courier New" w:eastAsia="Times New Roman" w:hAnsi="Courier New"/>
          <w:noProof/>
          <w:sz w:val="16"/>
          <w:lang w:eastAsia="en-GB"/>
        </w:rPr>
      </w:pPr>
      <w:ins w:id="488" w:author="MediaTek (Felix)" w:date="2022-01-02T13:12: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489" w:author="MediaTek (Felix)" w:date="2022-01-02T13:26: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531AEB67"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MediaTek (Felix)" w:date="2022-01-02T13:13:00Z"/>
          <w:rFonts w:ascii="Courier New" w:eastAsia="Times New Roman" w:hAnsi="Courier New"/>
          <w:noProof/>
          <w:sz w:val="16"/>
          <w:lang w:eastAsia="en-GB"/>
        </w:rPr>
      </w:pPr>
      <w:ins w:id="491" w:author="MediaTek (Felix)" w:date="2022-01-02T13:13:00Z">
        <w:r w:rsidRPr="00D07870">
          <w:rPr>
            <w:rFonts w:ascii="Courier New" w:eastAsia="Times New Roman" w:hAnsi="Courier New"/>
            <w:noProof/>
            <w:sz w:val="16"/>
            <w:lang w:eastAsia="en-GB"/>
          </w:rPr>
          <w:t xml:space="preserve">    </w:t>
        </w:r>
      </w:ins>
      <w:ins w:id="492" w:author="MediaTek (Felix)" w:date="2022-01-02T13:15:00Z">
        <w:r w:rsidRPr="00D07870">
          <w:rPr>
            <w:rFonts w:ascii="Courier New" w:eastAsia="Times New Roman" w:hAnsi="Courier New"/>
            <w:noProof/>
            <w:sz w:val="16"/>
            <w:lang w:eastAsia="en-GB"/>
          </w:rPr>
          <w:t>eutran</w:t>
        </w:r>
      </w:ins>
      <w:ins w:id="493" w:author="MediaTek (Felix)" w:date="2022-01-02T13:13:00Z">
        <w:r w:rsidRPr="00D07870">
          <w:rPr>
            <w:rFonts w:ascii="Courier New" w:eastAsia="Times New Roman" w:hAnsi="Courier New"/>
            <w:noProof/>
            <w:sz w:val="16"/>
            <w:lang w:eastAsia="en-GB"/>
          </w:rPr>
          <w:t>Meas</w:t>
        </w:r>
      </w:ins>
      <w:ins w:id="494" w:author="MediaTek (Felix)" w:date="2022-01-02T13:48:00Z">
        <w:r w:rsidRPr="00D07870">
          <w:rPr>
            <w:rFonts w:ascii="Courier New" w:eastAsia="Times New Roman" w:hAnsi="Courier New"/>
            <w:noProof/>
            <w:sz w:val="16"/>
            <w:lang w:eastAsia="en-GB"/>
          </w:rPr>
          <w:t>-r17</w:t>
        </w:r>
      </w:ins>
      <w:ins w:id="495" w:author="MediaTek (Felix)" w:date="2022-01-02T13:13:00Z">
        <w:r w:rsidRPr="00D07870">
          <w:rPr>
            <w:rFonts w:ascii="Courier New" w:eastAsia="Times New Roman" w:hAnsi="Courier New"/>
            <w:noProof/>
            <w:sz w:val="16"/>
            <w:lang w:eastAsia="en-GB"/>
          </w:rPr>
          <w:t xml:space="preserve">                       CHOICE {</w:t>
        </w:r>
      </w:ins>
    </w:p>
    <w:p w14:paraId="4AC5B5BE"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MediaTek (Felix)" w:date="2022-01-02T13:13:00Z"/>
          <w:rFonts w:ascii="Courier New" w:eastAsia="Times New Roman" w:hAnsi="Courier New"/>
          <w:noProof/>
          <w:sz w:val="16"/>
          <w:lang w:eastAsia="en-GB"/>
        </w:rPr>
      </w:pPr>
      <w:ins w:id="497" w:author="MediaTek (Felix)" w:date="2022-01-02T13:13:00Z">
        <w:r w:rsidRPr="00D07870">
          <w:rPr>
            <w:rFonts w:ascii="Courier New" w:eastAsia="Times New Roman" w:hAnsi="Courier New"/>
            <w:noProof/>
            <w:sz w:val="16"/>
            <w:lang w:eastAsia="en-GB"/>
          </w:rPr>
          <w:t xml:space="preserve">        all                                  NULL,</w:t>
        </w:r>
      </w:ins>
    </w:p>
    <w:p w14:paraId="1DDA265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MediaTek (Felix)" w:date="2022-01-02T13:13:00Z"/>
          <w:rFonts w:ascii="Courier New" w:eastAsia="Times New Roman" w:hAnsi="Courier New"/>
          <w:noProof/>
          <w:sz w:val="16"/>
          <w:lang w:eastAsia="en-GB"/>
        </w:rPr>
      </w:pPr>
      <w:ins w:id="499" w:author="MediaTek (Felix)" w:date="2022-01-02T13:13: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freqList                             SEQUENCE (SIZE (1..maxNrofObjectId)) OF MeasObjectId</w:t>
        </w:r>
      </w:ins>
    </w:p>
    <w:p w14:paraId="54FED70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MediaTek (Felix)" w:date="2022-01-02T13:15:00Z"/>
          <w:rFonts w:ascii="Courier New" w:eastAsia="Times New Roman" w:hAnsi="Courier New"/>
          <w:noProof/>
          <w:sz w:val="16"/>
          <w:lang w:eastAsia="en-GB"/>
        </w:rPr>
      </w:pPr>
      <w:ins w:id="501" w:author="MediaTek (Felix)" w:date="2022-01-02T13:13: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502" w:author="MediaTek (Felix)" w:date="2022-01-02T13:26: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4F8B7963"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MediaTek (Felix)" w:date="2022-01-02T13:15:00Z"/>
          <w:rFonts w:ascii="Courier New" w:eastAsia="Times New Roman" w:hAnsi="Courier New"/>
          <w:noProof/>
          <w:sz w:val="16"/>
          <w:lang w:eastAsia="en-GB"/>
        </w:rPr>
      </w:pPr>
      <w:ins w:id="504" w:author="MediaTek (Felix)" w:date="2022-01-02T13:15:00Z">
        <w:r w:rsidRPr="00D07870">
          <w:rPr>
            <w:rFonts w:ascii="Courier New" w:eastAsia="Times New Roman" w:hAnsi="Courier New"/>
            <w:noProof/>
            <w:sz w:val="16"/>
            <w:lang w:eastAsia="en-GB"/>
          </w:rPr>
          <w:t xml:space="preserve">    utranMeas</w:t>
        </w:r>
      </w:ins>
      <w:ins w:id="505" w:author="MediaTek (Felix)" w:date="2022-01-02T13:48:00Z">
        <w:r w:rsidRPr="00D07870">
          <w:rPr>
            <w:rFonts w:ascii="Courier New" w:eastAsia="Times New Roman" w:hAnsi="Courier New"/>
            <w:noProof/>
            <w:sz w:val="16"/>
            <w:lang w:eastAsia="en-GB"/>
          </w:rPr>
          <w:t>-r17</w:t>
        </w:r>
      </w:ins>
      <w:ins w:id="506" w:author="MediaTek (Felix)" w:date="2022-01-02T13:15:00Z">
        <w:r w:rsidRPr="00D07870">
          <w:rPr>
            <w:rFonts w:ascii="Courier New" w:eastAsia="Times New Roman" w:hAnsi="Courier New"/>
            <w:noProof/>
            <w:sz w:val="16"/>
            <w:lang w:eastAsia="en-GB"/>
          </w:rPr>
          <w:t xml:space="preserve">                        CHOICE {</w:t>
        </w:r>
      </w:ins>
    </w:p>
    <w:p w14:paraId="34BCA900"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MediaTek (Felix)" w:date="2022-01-02T13:15:00Z"/>
          <w:rFonts w:ascii="Courier New" w:eastAsia="Times New Roman" w:hAnsi="Courier New"/>
          <w:noProof/>
          <w:sz w:val="16"/>
          <w:lang w:eastAsia="en-GB"/>
        </w:rPr>
      </w:pPr>
      <w:ins w:id="508" w:author="MediaTek (Felix)" w:date="2022-01-02T13:15:00Z">
        <w:r w:rsidRPr="00D07870">
          <w:rPr>
            <w:rFonts w:ascii="Courier New" w:eastAsia="Times New Roman" w:hAnsi="Courier New"/>
            <w:noProof/>
            <w:sz w:val="16"/>
            <w:lang w:eastAsia="en-GB"/>
          </w:rPr>
          <w:t xml:space="preserve">        all                                  NULL,</w:t>
        </w:r>
      </w:ins>
    </w:p>
    <w:p w14:paraId="44AC3D4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MediaTek (Felix)" w:date="2022-01-02T13:15:00Z"/>
          <w:rFonts w:ascii="Courier New" w:eastAsia="Times New Roman" w:hAnsi="Courier New"/>
          <w:noProof/>
          <w:sz w:val="16"/>
          <w:lang w:eastAsia="en-GB"/>
        </w:rPr>
      </w:pPr>
      <w:ins w:id="510" w:author="MediaTek (Felix)" w:date="2022-01-02T13:15: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freqList                             SEQUENCE (SIZE (1..maxNrofObjectId)) OF MeasObjectId</w:t>
        </w:r>
      </w:ins>
    </w:p>
    <w:p w14:paraId="1EB7327F"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MediaTek (Felix)" w:date="2022-01-02T12:54:00Z"/>
          <w:rFonts w:ascii="Courier New" w:eastAsia="Times New Roman" w:hAnsi="Courier New"/>
          <w:noProof/>
          <w:sz w:val="16"/>
          <w:lang w:eastAsia="en-GB"/>
        </w:rPr>
      </w:pPr>
      <w:ins w:id="512" w:author="MediaTek (Felix)" w:date="2022-01-02T13:15:00Z">
        <w:r w:rsidRPr="00D07870">
          <w:rPr>
            <w:rFonts w:ascii="Courier New" w:eastAsia="Times New Roman" w:hAnsi="Courier New" w:hint="eastAsia"/>
            <w:noProof/>
            <w:sz w:val="16"/>
            <w:lang w:eastAsia="en-GB"/>
          </w:rPr>
          <w:t xml:space="preserve"> </w:t>
        </w:r>
        <w:r w:rsidRPr="00D07870">
          <w:rPr>
            <w:rFonts w:ascii="Courier New" w:eastAsia="Times New Roman" w:hAnsi="Courier New"/>
            <w:noProof/>
            <w:sz w:val="16"/>
            <w:lang w:eastAsia="en-GB"/>
          </w:rPr>
          <w:t xml:space="preserve">   }</w:t>
        </w:r>
      </w:ins>
      <w:ins w:id="513" w:author="MediaTek (Felix)" w:date="2022-01-02T13:27: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R</w:t>
        </w:r>
      </w:ins>
    </w:p>
    <w:p w14:paraId="7518EEF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MediaTek (Felix)" w:date="2022-01-02T12:14:00Z"/>
          <w:rFonts w:ascii="Courier New" w:eastAsia="Times New Roman" w:hAnsi="Courier New"/>
          <w:noProof/>
          <w:sz w:val="16"/>
          <w:lang w:eastAsia="en-GB"/>
        </w:rPr>
      </w:pPr>
      <w:ins w:id="515" w:author="MediaTek (Felix)" w:date="2022-01-02T12:14:00Z">
        <w:r w:rsidRPr="00D07870">
          <w:rPr>
            <w:rFonts w:ascii="Courier New" w:eastAsia="Times New Roman" w:hAnsi="Courier New" w:hint="eastAsia"/>
            <w:noProof/>
            <w:sz w:val="16"/>
            <w:lang w:eastAsia="en-GB"/>
          </w:rPr>
          <w:t>}</w:t>
        </w:r>
      </w:ins>
    </w:p>
    <w:p w14:paraId="5894D98A"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MediaTek (Felix)" w:date="2022-01-02T12:53:00Z"/>
          <w:rFonts w:ascii="Courier New" w:eastAsia="Times New Roman" w:hAnsi="Courier New"/>
          <w:noProof/>
          <w:sz w:val="16"/>
          <w:lang w:eastAsia="en-GB"/>
        </w:rPr>
      </w:pPr>
    </w:p>
    <w:p w14:paraId="616A728D"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B968E2"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TAG-MEASGAPCONFIG-STOP</w:t>
      </w:r>
    </w:p>
    <w:p w14:paraId="22F981E4" w14:textId="77777777" w:rsidR="00D07870" w:rsidRPr="00D07870" w:rsidRDefault="00D07870" w:rsidP="00D078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color w:val="808080"/>
          <w:sz w:val="16"/>
          <w:lang w:eastAsia="en-GB"/>
        </w:rPr>
        <w:t>-- ASN1STOP</w:t>
      </w:r>
    </w:p>
    <w:p w14:paraId="58F8CEDC" w14:textId="77777777" w:rsidR="00D07870" w:rsidRPr="00D07870" w:rsidRDefault="00D07870" w:rsidP="00D07870">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07870" w:rsidRPr="00D07870" w14:paraId="06642895" w14:textId="77777777" w:rsidTr="00ED4C39">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C24AF41"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07870">
              <w:rPr>
                <w:rFonts w:ascii="Arial" w:eastAsia="Times New Roman" w:hAnsi="Arial"/>
                <w:b/>
                <w:i/>
                <w:sz w:val="18"/>
                <w:lang w:eastAsia="en-GB"/>
              </w:rPr>
              <w:lastRenderedPageBreak/>
              <w:t>MeasGapConfig</w:t>
            </w:r>
            <w:proofErr w:type="spellEnd"/>
            <w:r w:rsidRPr="00D07870">
              <w:rPr>
                <w:rFonts w:ascii="Arial" w:eastAsia="Times New Roman" w:hAnsi="Arial"/>
                <w:b/>
                <w:iCs/>
                <w:sz w:val="18"/>
                <w:lang w:eastAsia="en-GB"/>
              </w:rPr>
              <w:t xml:space="preserve"> field descriptions</w:t>
            </w:r>
          </w:p>
        </w:tc>
      </w:tr>
      <w:tr w:rsidR="00D07870" w:rsidRPr="00D07870" w14:paraId="5274DACC"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B75990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b/>
                <w:bCs/>
                <w:i/>
                <w:sz w:val="18"/>
                <w:lang w:eastAsia="en-GB"/>
              </w:rPr>
              <w:t>gapFR1</w:t>
            </w:r>
          </w:p>
          <w:p w14:paraId="797D2EAF"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cs="Arial"/>
                <w:sz w:val="18"/>
                <w:szCs w:val="18"/>
                <w:lang w:eastAsia="sv-SE"/>
              </w:rPr>
              <w:t>Indicates</w:t>
            </w:r>
            <w:r w:rsidRPr="00D07870">
              <w:rPr>
                <w:rFonts w:ascii="Arial" w:eastAsia="Times New Roman" w:hAnsi="Arial" w:cs="Arial"/>
                <w:sz w:val="18"/>
                <w:szCs w:val="18"/>
                <w:lang w:eastAsia="zh-CN"/>
              </w:rPr>
              <w:t xml:space="preserve"> measurement gap configuration that </w:t>
            </w:r>
            <w:r w:rsidRPr="00D07870">
              <w:rPr>
                <w:rFonts w:ascii="Arial" w:eastAsia="Times New Roman" w:hAnsi="Arial"/>
                <w:sz w:val="18"/>
                <w:lang w:eastAsia="sv-SE"/>
              </w:rPr>
              <w:t xml:space="preserve">applies to FR1 only. In (NG)EN-DC,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cannot be set up by NR RRC (i.e. only LTE RRC can configure FR1 measurement gap). In NE-DC,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can only be set up by NR RRC (i.e. LTE RRC cannot configure FR1 gap). In NR-DC,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can only be set up in the </w:t>
            </w:r>
            <w:proofErr w:type="spellStart"/>
            <w:r w:rsidRPr="00D07870">
              <w:rPr>
                <w:rFonts w:ascii="Arial" w:eastAsia="Times New Roman" w:hAnsi="Arial"/>
                <w:i/>
                <w:sz w:val="18"/>
                <w:lang w:eastAsia="sv-SE"/>
              </w:rPr>
              <w:t>measConfig</w:t>
            </w:r>
            <w:proofErr w:type="spellEnd"/>
            <w:r w:rsidRPr="00D07870">
              <w:rPr>
                <w:rFonts w:ascii="Arial" w:eastAsia="Times New Roman" w:hAnsi="Arial"/>
                <w:sz w:val="18"/>
                <w:lang w:eastAsia="sv-SE"/>
              </w:rPr>
              <w:t xml:space="preserve"> associated with MCG.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w:t>
            </w:r>
            <w:proofErr w:type="spellStart"/>
            <w:r w:rsidRPr="00D07870">
              <w:rPr>
                <w:rFonts w:ascii="Arial" w:eastAsia="Times New Roman" w:hAnsi="Arial"/>
                <w:sz w:val="18"/>
                <w:lang w:eastAsia="sv-SE"/>
              </w:rPr>
              <w:t>can not</w:t>
            </w:r>
            <w:proofErr w:type="spellEnd"/>
            <w:r w:rsidRPr="00D07870">
              <w:rPr>
                <w:rFonts w:ascii="Arial" w:eastAsia="Times New Roman" w:hAnsi="Arial"/>
                <w:sz w:val="18"/>
                <w:lang w:eastAsia="sv-SE"/>
              </w:rPr>
              <w:t xml:space="preserve"> be configured together with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The applicability of the FR1 measurement gap is according to </w:t>
            </w:r>
            <w:r w:rsidRPr="00D07870">
              <w:rPr>
                <w:rFonts w:ascii="Arial" w:eastAsia="Times New Roman" w:hAnsi="Arial"/>
                <w:snapToGrid w:val="0"/>
                <w:sz w:val="18"/>
                <w:lang w:eastAsia="sv-SE"/>
              </w:rPr>
              <w:t>Table 9.1.2-2 and Table 9.1.2-3 in TS 38.133 [14]</w:t>
            </w:r>
            <w:r w:rsidRPr="00D07870">
              <w:rPr>
                <w:rFonts w:ascii="Arial" w:eastAsia="Times New Roman" w:hAnsi="Arial"/>
                <w:sz w:val="18"/>
                <w:lang w:eastAsia="sv-SE"/>
              </w:rPr>
              <w:t>.</w:t>
            </w:r>
          </w:p>
        </w:tc>
      </w:tr>
      <w:tr w:rsidR="00D07870" w:rsidRPr="00D07870" w14:paraId="159D139B"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7FA9B40"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b/>
                <w:bCs/>
                <w:i/>
                <w:sz w:val="18"/>
                <w:lang w:eastAsia="en-GB"/>
              </w:rPr>
              <w:t>gapFR2</w:t>
            </w:r>
          </w:p>
          <w:p w14:paraId="1422C99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sv-SE"/>
              </w:rPr>
            </w:pPr>
            <w:r w:rsidRPr="00D07870">
              <w:rPr>
                <w:rFonts w:ascii="Arial" w:eastAsia="Times New Roman" w:hAnsi="Arial" w:cs="Arial"/>
                <w:sz w:val="18"/>
                <w:szCs w:val="18"/>
                <w:lang w:eastAsia="sv-SE"/>
              </w:rPr>
              <w:t>Indicates</w:t>
            </w:r>
            <w:r w:rsidRPr="00D07870">
              <w:rPr>
                <w:rFonts w:ascii="Arial" w:eastAsia="Times New Roman" w:hAnsi="Arial" w:cs="Arial"/>
                <w:sz w:val="18"/>
                <w:szCs w:val="18"/>
                <w:lang w:eastAsia="zh-CN"/>
              </w:rPr>
              <w:t xml:space="preserve"> measurement gap configuration </w:t>
            </w:r>
            <w:r w:rsidRPr="00D07870">
              <w:rPr>
                <w:rFonts w:ascii="Arial" w:eastAsia="Times New Roman" w:hAnsi="Arial"/>
                <w:sz w:val="18"/>
                <w:lang w:eastAsia="sv-SE"/>
              </w:rPr>
              <w:t xml:space="preserve">applies to FR2 only. In (NG)EN-DC or NE-DC,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 only be set up by NR RRC (i.e. LTE RRC cannot configure FR2 gap). In NR-DC,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 only be set up in the </w:t>
            </w:r>
            <w:proofErr w:type="spellStart"/>
            <w:r w:rsidRPr="00D07870">
              <w:rPr>
                <w:rFonts w:ascii="Arial" w:eastAsia="Times New Roman" w:hAnsi="Arial"/>
                <w:i/>
                <w:sz w:val="18"/>
                <w:lang w:eastAsia="sv-SE"/>
              </w:rPr>
              <w:t>measConfig</w:t>
            </w:r>
            <w:proofErr w:type="spellEnd"/>
            <w:r w:rsidRPr="00D07870">
              <w:rPr>
                <w:rFonts w:ascii="Arial" w:eastAsia="Times New Roman" w:hAnsi="Arial"/>
                <w:sz w:val="18"/>
                <w:lang w:eastAsia="sv-SE"/>
              </w:rPr>
              <w:t xml:space="preserve"> associated with MCG.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cannot be configured together with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The applicability of the FR2 measurement gap is according to </w:t>
            </w:r>
            <w:r w:rsidRPr="00D07870">
              <w:rPr>
                <w:rFonts w:ascii="Arial" w:eastAsia="Times New Roman" w:hAnsi="Arial"/>
                <w:snapToGrid w:val="0"/>
                <w:sz w:val="18"/>
                <w:lang w:eastAsia="sv-SE"/>
              </w:rPr>
              <w:t>Table 9.1.2-2 and Table 9.1.2-3 in TS 38.133 [14]</w:t>
            </w:r>
            <w:r w:rsidRPr="00D07870">
              <w:rPr>
                <w:rFonts w:ascii="Arial" w:eastAsia="Times New Roman" w:hAnsi="Arial"/>
                <w:sz w:val="18"/>
                <w:lang w:eastAsia="sv-SE"/>
              </w:rPr>
              <w:t>.</w:t>
            </w:r>
          </w:p>
        </w:tc>
      </w:tr>
      <w:tr w:rsidR="00D07870" w:rsidRPr="00D07870" w14:paraId="0C273A57"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05E20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gapUE</w:t>
            </w:r>
            <w:proofErr w:type="spellEnd"/>
          </w:p>
          <w:p w14:paraId="6ABDBDCC"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cs="Arial"/>
                <w:sz w:val="18"/>
                <w:szCs w:val="18"/>
                <w:lang w:eastAsia="sv-SE"/>
              </w:rPr>
              <w:t>Indicates</w:t>
            </w:r>
            <w:r w:rsidRPr="00D07870">
              <w:rPr>
                <w:rFonts w:ascii="Arial" w:eastAsia="Times New Roman" w:hAnsi="Arial" w:cs="Arial"/>
                <w:sz w:val="18"/>
                <w:szCs w:val="18"/>
                <w:lang w:eastAsia="zh-CN"/>
              </w:rPr>
              <w:t xml:space="preserve"> measurement gap configuration that </w:t>
            </w:r>
            <w:r w:rsidRPr="00D07870">
              <w:rPr>
                <w:rFonts w:ascii="Arial" w:eastAsia="Times New Roman" w:hAnsi="Arial"/>
                <w:sz w:val="18"/>
                <w:lang w:eastAsia="sv-SE"/>
              </w:rPr>
              <w:t xml:space="preserve">applies to all frequencies (FR1 and FR2). In (NG)EN-DC,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cannot be set up by NR RRC (i.e. only LTE RRC can configure per UE measurement gap). In NE-DC,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can only be set up by NR RRC (i.e. LTE RRC cannot configure per UE gap). In NR-DC,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can only be set up in the </w:t>
            </w:r>
            <w:proofErr w:type="spellStart"/>
            <w:r w:rsidRPr="00D07870">
              <w:rPr>
                <w:rFonts w:ascii="Arial" w:eastAsia="Times New Roman" w:hAnsi="Arial"/>
                <w:i/>
                <w:sz w:val="18"/>
                <w:lang w:eastAsia="sv-SE"/>
              </w:rPr>
              <w:t>measConfig</w:t>
            </w:r>
            <w:proofErr w:type="spellEnd"/>
            <w:r w:rsidRPr="00D07870">
              <w:rPr>
                <w:rFonts w:ascii="Arial" w:eastAsia="Times New Roman" w:hAnsi="Arial"/>
                <w:sz w:val="18"/>
                <w:lang w:eastAsia="sv-SE"/>
              </w:rPr>
              <w:t xml:space="preserve"> associated with MCG. If </w:t>
            </w:r>
            <w:proofErr w:type="spellStart"/>
            <w:r w:rsidRPr="00D07870">
              <w:rPr>
                <w:rFonts w:ascii="Arial" w:eastAsia="Times New Roman" w:hAnsi="Arial"/>
                <w:i/>
                <w:sz w:val="18"/>
                <w:lang w:eastAsia="sv-SE"/>
              </w:rPr>
              <w:t>gapUE</w:t>
            </w:r>
            <w:proofErr w:type="spellEnd"/>
            <w:r w:rsidRPr="00D07870">
              <w:rPr>
                <w:rFonts w:ascii="Arial" w:eastAsia="Times New Roman" w:hAnsi="Arial"/>
                <w:sz w:val="18"/>
                <w:lang w:eastAsia="sv-SE"/>
              </w:rPr>
              <w:t xml:space="preserve"> is configured, then neither </w:t>
            </w:r>
            <w:r w:rsidRPr="00D07870">
              <w:rPr>
                <w:rFonts w:ascii="Arial" w:eastAsia="Times New Roman" w:hAnsi="Arial"/>
                <w:i/>
                <w:sz w:val="18"/>
                <w:lang w:eastAsia="sv-SE"/>
              </w:rPr>
              <w:t>gapFR1</w:t>
            </w:r>
            <w:r w:rsidRPr="00D07870">
              <w:rPr>
                <w:rFonts w:ascii="Arial" w:eastAsia="Times New Roman" w:hAnsi="Arial"/>
                <w:sz w:val="18"/>
                <w:lang w:eastAsia="sv-SE"/>
              </w:rPr>
              <w:t xml:space="preserve"> nor </w:t>
            </w:r>
            <w:r w:rsidRPr="00D07870">
              <w:rPr>
                <w:rFonts w:ascii="Arial" w:eastAsia="Times New Roman" w:hAnsi="Arial"/>
                <w:i/>
                <w:sz w:val="18"/>
                <w:lang w:eastAsia="sv-SE"/>
              </w:rPr>
              <w:t>gapFR2</w:t>
            </w:r>
            <w:r w:rsidRPr="00D07870">
              <w:rPr>
                <w:rFonts w:ascii="Arial" w:eastAsia="Times New Roman" w:hAnsi="Arial"/>
                <w:sz w:val="18"/>
                <w:lang w:eastAsia="sv-SE"/>
              </w:rPr>
              <w:t xml:space="preserve"> can be configured. The applicability of the per UE measurement gap is according to </w:t>
            </w:r>
            <w:r w:rsidRPr="00D07870">
              <w:rPr>
                <w:rFonts w:ascii="Arial" w:eastAsia="Times New Roman" w:hAnsi="Arial"/>
                <w:snapToGrid w:val="0"/>
                <w:sz w:val="18"/>
                <w:lang w:eastAsia="sv-SE"/>
              </w:rPr>
              <w:t>Table 9.1.2-2 and Table 9.1.2-3 in TS 38.133 [14]</w:t>
            </w:r>
            <w:r w:rsidRPr="00D07870">
              <w:rPr>
                <w:rFonts w:ascii="Arial" w:eastAsia="Times New Roman" w:hAnsi="Arial"/>
                <w:sz w:val="18"/>
                <w:lang w:eastAsia="sv-SE"/>
              </w:rPr>
              <w:t>.</w:t>
            </w:r>
          </w:p>
        </w:tc>
      </w:tr>
      <w:tr w:rsidR="00D07870" w:rsidRPr="00D07870" w14:paraId="3157D187" w14:textId="77777777" w:rsidTr="00ED4C39">
        <w:trPr>
          <w:cantSplit/>
          <w:ins w:id="517" w:author="MediaTek (Felix)" w:date="2022-01-02T09:05:00Z"/>
        </w:trPr>
        <w:tc>
          <w:tcPr>
            <w:tcW w:w="14204" w:type="dxa"/>
            <w:tcBorders>
              <w:top w:val="single" w:sz="4" w:space="0" w:color="808080"/>
              <w:left w:val="single" w:sz="4" w:space="0" w:color="808080"/>
              <w:bottom w:val="single" w:sz="4" w:space="0" w:color="808080"/>
              <w:right w:val="single" w:sz="4" w:space="0" w:color="808080"/>
            </w:tcBorders>
          </w:tcPr>
          <w:p w14:paraId="57F5DF6A" w14:textId="77777777" w:rsidR="00D07870" w:rsidRPr="00D07870" w:rsidRDefault="00D07870" w:rsidP="00D07870">
            <w:pPr>
              <w:keepNext/>
              <w:keepLines/>
              <w:overflowPunct w:val="0"/>
              <w:autoSpaceDE w:val="0"/>
              <w:autoSpaceDN w:val="0"/>
              <w:adjustRightInd w:val="0"/>
              <w:spacing w:after="0"/>
              <w:textAlignment w:val="baseline"/>
              <w:rPr>
                <w:ins w:id="518" w:author="MediaTek (Felix)" w:date="2022-01-02T09:05:00Z"/>
                <w:rFonts w:ascii="Arial" w:eastAsia="Times New Roman" w:hAnsi="Arial"/>
                <w:b/>
                <w:bCs/>
                <w:i/>
                <w:sz w:val="18"/>
                <w:lang w:eastAsia="en-GB"/>
              </w:rPr>
            </w:pPr>
            <w:proofErr w:type="spellStart"/>
            <w:ins w:id="519" w:author="MediaTek (Felix)" w:date="2022-01-02T12:18:00Z">
              <w:r w:rsidRPr="00D07870">
                <w:rPr>
                  <w:rFonts w:ascii="Arial" w:eastAsia="Times New Roman" w:hAnsi="Arial"/>
                  <w:b/>
                  <w:bCs/>
                  <w:i/>
                  <w:sz w:val="18"/>
                  <w:lang w:eastAsia="en-GB"/>
                </w:rPr>
                <w:t>gapAssociation</w:t>
              </w:r>
            </w:ins>
            <w:proofErr w:type="spellEnd"/>
          </w:p>
          <w:p w14:paraId="0E88CE1C" w14:textId="77777777" w:rsidR="00D07870" w:rsidRPr="00D07870" w:rsidRDefault="00D07870" w:rsidP="00D07870">
            <w:pPr>
              <w:keepNext/>
              <w:keepLines/>
              <w:overflowPunct w:val="0"/>
              <w:autoSpaceDE w:val="0"/>
              <w:autoSpaceDN w:val="0"/>
              <w:adjustRightInd w:val="0"/>
              <w:spacing w:after="0"/>
              <w:textAlignment w:val="baseline"/>
              <w:rPr>
                <w:ins w:id="520" w:author="MediaTek (Felix)" w:date="2022-01-02T09:05:00Z"/>
                <w:rFonts w:ascii="Arial" w:eastAsia="Times New Roman" w:hAnsi="Arial"/>
                <w:b/>
                <w:bCs/>
                <w:i/>
                <w:sz w:val="18"/>
                <w:lang w:eastAsia="en-GB"/>
              </w:rPr>
            </w:pPr>
            <w:ins w:id="521" w:author="MediaTek (Felix)" w:date="2022-01-02T09:05:00Z">
              <w:r w:rsidRPr="00D07870">
                <w:rPr>
                  <w:rFonts w:ascii="Arial" w:eastAsia="Times New Roman" w:hAnsi="Arial"/>
                  <w:sz w:val="18"/>
                  <w:lang w:eastAsia="en-GB"/>
                </w:rPr>
                <w:t xml:space="preserve">Indicates </w:t>
              </w:r>
            </w:ins>
            <w:ins w:id="522" w:author="MediaTek (Felix)" w:date="2022-01-02T09:17:00Z">
              <w:r w:rsidRPr="00D07870">
                <w:rPr>
                  <w:rFonts w:ascii="Arial" w:eastAsia="Times New Roman" w:hAnsi="Arial"/>
                  <w:sz w:val="18"/>
                  <w:lang w:eastAsia="sv-SE"/>
                </w:rPr>
                <w:t xml:space="preserve">the associated </w:t>
              </w:r>
            </w:ins>
            <w:ins w:id="523" w:author="MediaTek (Felix)" w:date="2022-01-02T12:18:00Z">
              <w:r w:rsidRPr="00D07870">
                <w:rPr>
                  <w:rFonts w:ascii="Arial" w:eastAsia="Times New Roman" w:hAnsi="Arial"/>
                  <w:sz w:val="18"/>
                  <w:lang w:eastAsia="sv-SE"/>
                </w:rPr>
                <w:t>frequency layer</w:t>
              </w:r>
            </w:ins>
            <w:ins w:id="524" w:author="MediaTek (Felix)" w:date="2022-01-02T12:24:00Z">
              <w:r w:rsidRPr="00D07870">
                <w:rPr>
                  <w:rFonts w:ascii="Arial" w:eastAsia="Times New Roman" w:hAnsi="Arial"/>
                  <w:sz w:val="18"/>
                  <w:lang w:eastAsia="sv-SE"/>
                </w:rPr>
                <w:t>(</w:t>
              </w:r>
            </w:ins>
            <w:ins w:id="525" w:author="MediaTek (Felix)" w:date="2022-01-02T12:18:00Z">
              <w:r w:rsidRPr="00D07870">
                <w:rPr>
                  <w:rFonts w:ascii="Arial" w:eastAsia="Times New Roman" w:hAnsi="Arial"/>
                  <w:sz w:val="18"/>
                  <w:lang w:eastAsia="sv-SE"/>
                </w:rPr>
                <w:t>s</w:t>
              </w:r>
            </w:ins>
            <w:ins w:id="526" w:author="MediaTek (Felix)" w:date="2022-01-02T12:24:00Z">
              <w:r w:rsidRPr="00D07870">
                <w:rPr>
                  <w:rFonts w:ascii="Arial" w:eastAsia="Times New Roman" w:hAnsi="Arial"/>
                  <w:sz w:val="18"/>
                  <w:lang w:eastAsia="sv-SE"/>
                </w:rPr>
                <w:t>)</w:t>
              </w:r>
            </w:ins>
            <w:ins w:id="527" w:author="MediaTek (Felix)" w:date="2022-01-02T12:18:00Z">
              <w:r w:rsidRPr="00D07870">
                <w:rPr>
                  <w:rFonts w:ascii="Arial" w:eastAsia="Times New Roman" w:hAnsi="Arial"/>
                  <w:sz w:val="18"/>
                  <w:lang w:eastAsia="sv-SE"/>
                </w:rPr>
                <w:t xml:space="preserve"> to be measured in this gap</w:t>
              </w:r>
            </w:ins>
            <w:ins w:id="528" w:author="MediaTek (Felix)" w:date="2022-01-02T09:17:00Z">
              <w:r w:rsidRPr="00D07870">
                <w:rPr>
                  <w:rFonts w:ascii="Arial" w:eastAsia="Times New Roman" w:hAnsi="Arial"/>
                  <w:sz w:val="18"/>
                  <w:lang w:eastAsia="sv-SE"/>
                </w:rPr>
                <w:t>.</w:t>
              </w:r>
            </w:ins>
          </w:p>
        </w:tc>
      </w:tr>
      <w:tr w:rsidR="00D07870" w:rsidRPr="00D07870" w14:paraId="0C5B110E"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0DFB3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gapOffset</w:t>
            </w:r>
            <w:proofErr w:type="spellEnd"/>
          </w:p>
          <w:p w14:paraId="606B384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sz w:val="18"/>
                <w:lang w:eastAsia="en-GB"/>
              </w:rPr>
              <w:t xml:space="preserve">Value </w:t>
            </w:r>
            <w:proofErr w:type="spellStart"/>
            <w:r w:rsidRPr="00D07870">
              <w:rPr>
                <w:rFonts w:ascii="Arial" w:eastAsia="Times New Roman" w:hAnsi="Arial"/>
                <w:i/>
                <w:sz w:val="18"/>
                <w:lang w:eastAsia="en-GB"/>
              </w:rPr>
              <w:t>gapOffset</w:t>
            </w:r>
            <w:proofErr w:type="spellEnd"/>
            <w:r w:rsidRPr="00D07870">
              <w:rPr>
                <w:rFonts w:ascii="Arial" w:eastAsia="Times New Roman" w:hAnsi="Arial"/>
                <w:sz w:val="18"/>
                <w:lang w:eastAsia="en-GB"/>
              </w:rPr>
              <w:t xml:space="preserve"> is the gap offset of the gap pattern with MGRP indicate</w:t>
            </w:r>
            <w:r w:rsidRPr="00D07870">
              <w:rPr>
                <w:rFonts w:ascii="Arial" w:eastAsia="Times New Roman" w:hAnsi="Arial"/>
                <w:sz w:val="18"/>
                <w:lang w:eastAsia="sv-SE"/>
              </w:rPr>
              <w:t>d</w:t>
            </w:r>
            <w:r w:rsidRPr="00D07870">
              <w:rPr>
                <w:rFonts w:ascii="Arial" w:eastAsia="Times New Roman" w:hAnsi="Arial"/>
                <w:sz w:val="18"/>
                <w:lang w:eastAsia="en-GB"/>
              </w:rPr>
              <w:t xml:space="preserve"> in the field </w:t>
            </w:r>
            <w:proofErr w:type="spellStart"/>
            <w:r w:rsidRPr="00D07870">
              <w:rPr>
                <w:rFonts w:ascii="Arial" w:eastAsia="Times New Roman" w:hAnsi="Arial"/>
                <w:i/>
                <w:sz w:val="18"/>
                <w:lang w:eastAsia="en-GB"/>
              </w:rPr>
              <w:t>mgrp</w:t>
            </w:r>
            <w:proofErr w:type="spellEnd"/>
            <w:r w:rsidRPr="00D07870">
              <w:rPr>
                <w:rFonts w:ascii="Arial" w:eastAsia="Times New Roman" w:hAnsi="Arial"/>
                <w:sz w:val="18"/>
                <w:lang w:eastAsia="en-GB"/>
              </w:rPr>
              <w:t xml:space="preserve">. The value range is from 0 to </w:t>
            </w:r>
            <w:r w:rsidRPr="00D07870">
              <w:rPr>
                <w:rFonts w:ascii="Arial" w:eastAsia="Times New Roman" w:hAnsi="Arial"/>
                <w:i/>
                <w:sz w:val="18"/>
                <w:lang w:eastAsia="en-GB"/>
              </w:rPr>
              <w:t>mgrp</w:t>
            </w:r>
            <w:r w:rsidRPr="00D07870">
              <w:rPr>
                <w:rFonts w:ascii="Arial" w:eastAsia="Times New Roman" w:hAnsi="Arial"/>
                <w:sz w:val="18"/>
                <w:lang w:eastAsia="en-GB"/>
              </w:rPr>
              <w:t>-1</w:t>
            </w:r>
            <w:r w:rsidRPr="00D07870">
              <w:rPr>
                <w:rFonts w:ascii="Arial" w:eastAsia="Times New Roman" w:hAnsi="Arial"/>
                <w:sz w:val="18"/>
                <w:lang w:eastAsia="sv-SE"/>
              </w:rPr>
              <w:t>.</w:t>
            </w:r>
          </w:p>
        </w:tc>
      </w:tr>
      <w:tr w:rsidR="00D07870" w:rsidRPr="00D07870" w14:paraId="6EC4688E"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CA9F2F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mgl</w:t>
            </w:r>
            <w:proofErr w:type="spellEnd"/>
          </w:p>
          <w:p w14:paraId="3EDAE65E"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sz w:val="18"/>
                <w:lang w:eastAsia="en-GB"/>
              </w:rPr>
              <w:t xml:space="preserve">Value </w:t>
            </w:r>
            <w:proofErr w:type="spellStart"/>
            <w:r w:rsidRPr="00D07870">
              <w:rPr>
                <w:rFonts w:ascii="Arial" w:eastAsia="Times New Roman" w:hAnsi="Arial"/>
                <w:i/>
                <w:sz w:val="18"/>
                <w:lang w:eastAsia="en-GB"/>
              </w:rPr>
              <w:t>mgl</w:t>
            </w:r>
            <w:proofErr w:type="spellEnd"/>
            <w:r w:rsidRPr="00D07870">
              <w:rPr>
                <w:rFonts w:ascii="Arial" w:eastAsia="Times New Roman" w:hAnsi="Arial"/>
                <w:sz w:val="18"/>
                <w:lang w:eastAsia="en-GB"/>
              </w:rPr>
              <w:t xml:space="preserve"> is the measurement gap length in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of the measurement gap. The measurement gap length is according to in Table 9.1.2-1 in TS 38.133 [14]. Value </w:t>
            </w:r>
            <w:r w:rsidRPr="00D07870">
              <w:rPr>
                <w:rFonts w:ascii="Arial" w:eastAsia="Times New Roman" w:hAnsi="Arial"/>
                <w:i/>
                <w:sz w:val="18"/>
                <w:lang w:eastAsia="en-GB"/>
              </w:rPr>
              <w:t>ms1dot5</w:t>
            </w:r>
            <w:r w:rsidRPr="00D07870">
              <w:rPr>
                <w:rFonts w:ascii="Arial" w:eastAsia="Times New Roman" w:hAnsi="Arial"/>
                <w:sz w:val="18"/>
                <w:lang w:eastAsia="en-GB"/>
              </w:rPr>
              <w:t xml:space="preserve"> corresponds to 1.5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w:t>
            </w:r>
            <w:r w:rsidRPr="00D07870">
              <w:rPr>
                <w:rFonts w:ascii="Arial" w:eastAsia="Times New Roman" w:hAnsi="Arial"/>
                <w:i/>
                <w:sz w:val="18"/>
                <w:lang w:eastAsia="en-GB"/>
              </w:rPr>
              <w:t>ms3</w:t>
            </w:r>
            <w:r w:rsidRPr="00D07870">
              <w:rPr>
                <w:rFonts w:ascii="Arial" w:eastAsia="Times New Roman" w:hAnsi="Arial"/>
                <w:sz w:val="18"/>
                <w:lang w:eastAsia="en-GB"/>
              </w:rPr>
              <w:t xml:space="preserve"> corresponds to 3 </w:t>
            </w:r>
            <w:proofErr w:type="spellStart"/>
            <w:r w:rsidRPr="00D07870">
              <w:rPr>
                <w:rFonts w:ascii="Arial" w:eastAsia="Times New Roman" w:hAnsi="Arial"/>
                <w:sz w:val="18"/>
                <w:lang w:eastAsia="en-GB"/>
              </w:rPr>
              <w:t>ms</w:t>
            </w:r>
            <w:proofErr w:type="spellEnd"/>
            <w:r w:rsidRPr="00D07870">
              <w:rPr>
                <w:rFonts w:ascii="Arial" w:eastAsia="Times New Roman" w:hAnsi="Arial"/>
                <w:sz w:val="18"/>
                <w:lang w:eastAsia="en-GB"/>
              </w:rPr>
              <w:t xml:space="preserve"> and so on.</w:t>
            </w:r>
            <w:r w:rsidRPr="00D07870">
              <w:rPr>
                <w:rFonts w:ascii="Arial" w:eastAsia="Times New Roman" w:hAnsi="Arial" w:cs="Arial"/>
                <w:sz w:val="18"/>
                <w:lang w:eastAsia="en-GB"/>
              </w:rPr>
              <w:t xml:space="preserve"> If </w:t>
            </w:r>
            <w:r w:rsidRPr="00D07870">
              <w:rPr>
                <w:rFonts w:ascii="Arial" w:eastAsia="Times New Roman" w:hAnsi="Arial" w:cs="Arial"/>
                <w:i/>
                <w:sz w:val="18"/>
                <w:lang w:eastAsia="en-GB"/>
              </w:rPr>
              <w:t>mgl-r16</w:t>
            </w:r>
            <w:r w:rsidRPr="00D07870">
              <w:rPr>
                <w:rFonts w:ascii="Arial" w:eastAsia="Times New Roman" w:hAnsi="Arial" w:cs="Arial"/>
                <w:sz w:val="18"/>
                <w:lang w:eastAsia="en-GB"/>
              </w:rPr>
              <w:t xml:space="preserve"> is present, UE shall ignore the </w:t>
            </w:r>
            <w:proofErr w:type="spellStart"/>
            <w:r w:rsidRPr="00D07870">
              <w:rPr>
                <w:rFonts w:ascii="Arial" w:eastAsia="Times New Roman" w:hAnsi="Arial" w:cs="Arial"/>
                <w:i/>
                <w:sz w:val="18"/>
                <w:lang w:eastAsia="en-GB"/>
              </w:rPr>
              <w:t>mgl</w:t>
            </w:r>
            <w:proofErr w:type="spellEnd"/>
            <w:r w:rsidRPr="00D07870">
              <w:rPr>
                <w:rFonts w:ascii="Arial" w:eastAsia="Times New Roman" w:hAnsi="Arial" w:cs="Arial"/>
                <w:i/>
                <w:sz w:val="18"/>
                <w:lang w:eastAsia="en-GB"/>
              </w:rPr>
              <w:t xml:space="preserve"> </w:t>
            </w:r>
            <w:r w:rsidRPr="00D07870">
              <w:rPr>
                <w:rFonts w:ascii="Arial" w:eastAsia="Times New Roman" w:hAnsi="Arial" w:cs="Arial"/>
                <w:sz w:val="18"/>
                <w:lang w:eastAsia="en-GB"/>
              </w:rPr>
              <w:t>(without suffix).</w:t>
            </w:r>
          </w:p>
        </w:tc>
      </w:tr>
      <w:tr w:rsidR="00D07870" w:rsidRPr="00D07870" w14:paraId="06B6BFA1"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FEC099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mgrp</w:t>
            </w:r>
            <w:proofErr w:type="spellEnd"/>
          </w:p>
          <w:p w14:paraId="1D37F4C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07870">
              <w:rPr>
                <w:rFonts w:ascii="Arial" w:eastAsia="Times New Roman" w:hAnsi="Arial"/>
                <w:sz w:val="18"/>
                <w:lang w:eastAsia="sv-SE"/>
              </w:rPr>
              <w:t xml:space="preserve">Value </w:t>
            </w:r>
            <w:proofErr w:type="spellStart"/>
            <w:r w:rsidRPr="00D07870">
              <w:rPr>
                <w:rFonts w:ascii="Arial" w:eastAsia="Times New Roman" w:hAnsi="Arial"/>
                <w:i/>
                <w:sz w:val="18"/>
                <w:lang w:eastAsia="sv-SE"/>
              </w:rPr>
              <w:t>mgrp</w:t>
            </w:r>
            <w:proofErr w:type="spellEnd"/>
            <w:r w:rsidRPr="00D07870">
              <w:rPr>
                <w:rFonts w:ascii="Arial" w:eastAsia="Times New Roman" w:hAnsi="Arial"/>
                <w:sz w:val="18"/>
                <w:lang w:eastAsia="sv-SE"/>
              </w:rPr>
              <w:t xml:space="preserve"> is measurement gap repetition period in (</w:t>
            </w:r>
            <w:proofErr w:type="spellStart"/>
            <w:r w:rsidRPr="00D07870">
              <w:rPr>
                <w:rFonts w:ascii="Arial" w:eastAsia="Times New Roman" w:hAnsi="Arial"/>
                <w:sz w:val="18"/>
                <w:lang w:eastAsia="sv-SE"/>
              </w:rPr>
              <w:t>ms</w:t>
            </w:r>
            <w:proofErr w:type="spellEnd"/>
            <w:r w:rsidRPr="00D07870">
              <w:rPr>
                <w:rFonts w:ascii="Arial" w:eastAsia="Times New Roman" w:hAnsi="Arial"/>
                <w:sz w:val="18"/>
                <w:lang w:eastAsia="sv-SE"/>
              </w:rPr>
              <w:t xml:space="preserve">) of the measurement gap. </w:t>
            </w:r>
            <w:r w:rsidRPr="00D07870">
              <w:rPr>
                <w:rFonts w:ascii="Arial" w:eastAsia="Times New Roman" w:hAnsi="Arial"/>
                <w:sz w:val="18"/>
                <w:lang w:eastAsia="en-GB"/>
              </w:rPr>
              <w:t>The measurement gap repetition period is according to Table 9.1.2-1 in TS 38.133 [14].</w:t>
            </w:r>
          </w:p>
        </w:tc>
      </w:tr>
      <w:tr w:rsidR="00D07870" w:rsidRPr="00D07870" w14:paraId="35EF89FB"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E23997"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mgta</w:t>
            </w:r>
            <w:proofErr w:type="spellEnd"/>
          </w:p>
          <w:p w14:paraId="20C80EE1"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Cs/>
                <w:sz w:val="18"/>
                <w:lang w:eastAsia="en-GB"/>
              </w:rPr>
            </w:pPr>
            <w:r w:rsidRPr="00D07870">
              <w:rPr>
                <w:rFonts w:ascii="Arial" w:eastAsia="Times New Roman" w:hAnsi="Arial"/>
                <w:bCs/>
                <w:sz w:val="18"/>
                <w:lang w:eastAsia="en-GB"/>
              </w:rPr>
              <w:t xml:space="preserve">Value </w:t>
            </w:r>
            <w:proofErr w:type="spellStart"/>
            <w:r w:rsidRPr="00D07870">
              <w:rPr>
                <w:rFonts w:ascii="Arial" w:eastAsia="Times New Roman" w:hAnsi="Arial"/>
                <w:bCs/>
                <w:i/>
                <w:sz w:val="18"/>
                <w:lang w:eastAsia="en-GB"/>
              </w:rPr>
              <w:t>mgta</w:t>
            </w:r>
            <w:proofErr w:type="spellEnd"/>
            <w:r w:rsidRPr="00D07870">
              <w:rPr>
                <w:rFonts w:ascii="Arial" w:eastAsia="Times New Roman" w:hAnsi="Arial"/>
                <w:bCs/>
                <w:sz w:val="18"/>
                <w:lang w:eastAsia="en-GB"/>
              </w:rPr>
              <w:t xml:space="preserve"> is the measurement gap timing advance in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The applicability of the measurement gap timing advance is according to clause </w:t>
            </w:r>
            <w:r w:rsidRPr="00D07870">
              <w:rPr>
                <w:rFonts w:ascii="Arial" w:eastAsia="Times New Roman" w:hAnsi="Arial"/>
                <w:bCs/>
                <w:sz w:val="18"/>
                <w:lang w:eastAsia="sv-SE"/>
              </w:rPr>
              <w:t>9.1.2</w:t>
            </w:r>
            <w:r w:rsidRPr="00D07870">
              <w:rPr>
                <w:rFonts w:ascii="Arial" w:eastAsia="Times New Roman" w:hAnsi="Arial"/>
                <w:bCs/>
                <w:sz w:val="18"/>
                <w:lang w:eastAsia="en-GB"/>
              </w:rPr>
              <w:t xml:space="preserve"> of TS 38.133 [14]. Value </w:t>
            </w:r>
            <w:r w:rsidRPr="00D07870">
              <w:rPr>
                <w:rFonts w:ascii="Arial" w:eastAsia="Times New Roman" w:hAnsi="Arial"/>
                <w:bCs/>
                <w:i/>
                <w:sz w:val="18"/>
                <w:lang w:eastAsia="en-GB"/>
              </w:rPr>
              <w:t>ms0</w:t>
            </w:r>
            <w:r w:rsidRPr="00D07870">
              <w:rPr>
                <w:rFonts w:ascii="Arial" w:eastAsia="Times New Roman" w:hAnsi="Arial"/>
                <w:bCs/>
                <w:sz w:val="18"/>
                <w:lang w:eastAsia="en-GB"/>
              </w:rPr>
              <w:t xml:space="preserve"> corresponds to 0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w:t>
            </w:r>
            <w:r w:rsidRPr="00D07870">
              <w:rPr>
                <w:rFonts w:ascii="Arial" w:eastAsia="Times New Roman" w:hAnsi="Arial"/>
                <w:bCs/>
                <w:i/>
                <w:sz w:val="18"/>
                <w:lang w:eastAsia="en-GB"/>
              </w:rPr>
              <w:t>ms0dot25</w:t>
            </w:r>
            <w:r w:rsidRPr="00D07870">
              <w:rPr>
                <w:rFonts w:ascii="Arial" w:eastAsia="Times New Roman" w:hAnsi="Arial"/>
                <w:bCs/>
                <w:sz w:val="18"/>
                <w:lang w:eastAsia="en-GB"/>
              </w:rPr>
              <w:t xml:space="preserve"> corresponds to 0.25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and </w:t>
            </w:r>
            <w:r w:rsidRPr="00D07870">
              <w:rPr>
                <w:rFonts w:ascii="Arial" w:eastAsia="Times New Roman" w:hAnsi="Arial"/>
                <w:bCs/>
                <w:i/>
                <w:sz w:val="18"/>
                <w:lang w:eastAsia="en-GB"/>
              </w:rPr>
              <w:t>ms0dot5</w:t>
            </w:r>
            <w:r w:rsidRPr="00D07870">
              <w:rPr>
                <w:rFonts w:ascii="Arial" w:eastAsia="Times New Roman" w:hAnsi="Arial"/>
                <w:bCs/>
                <w:sz w:val="18"/>
                <w:lang w:eastAsia="en-GB"/>
              </w:rPr>
              <w:t xml:space="preserve"> corresponds to 0.5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For FR2, the network only configures 0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and 0.25 </w:t>
            </w:r>
            <w:proofErr w:type="spellStart"/>
            <w:r w:rsidRPr="00D07870">
              <w:rPr>
                <w:rFonts w:ascii="Arial" w:eastAsia="Times New Roman" w:hAnsi="Arial"/>
                <w:bCs/>
                <w:sz w:val="18"/>
                <w:lang w:eastAsia="en-GB"/>
              </w:rPr>
              <w:t>ms</w:t>
            </w:r>
            <w:proofErr w:type="spellEnd"/>
            <w:r w:rsidRPr="00D07870">
              <w:rPr>
                <w:rFonts w:ascii="Arial" w:eastAsia="Times New Roman" w:hAnsi="Arial"/>
                <w:bCs/>
                <w:sz w:val="18"/>
                <w:lang w:eastAsia="en-GB"/>
              </w:rPr>
              <w:t xml:space="preserve">. </w:t>
            </w:r>
          </w:p>
        </w:tc>
      </w:tr>
      <w:tr w:rsidR="00D07870" w:rsidRPr="00D07870" w14:paraId="17036167"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8D3D8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07870">
              <w:rPr>
                <w:rFonts w:ascii="Arial" w:eastAsia="Times New Roman" w:hAnsi="Arial"/>
                <w:b/>
                <w:bCs/>
                <w:i/>
                <w:iCs/>
                <w:sz w:val="18"/>
                <w:lang w:eastAsia="x-none"/>
              </w:rPr>
              <w:t>refFR2ServCellAsyncCA</w:t>
            </w:r>
          </w:p>
          <w:p w14:paraId="627E0143"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lang w:eastAsia="sv-SE"/>
              </w:rPr>
            </w:pPr>
            <w:r w:rsidRPr="00D07870">
              <w:rPr>
                <w:rFonts w:ascii="Arial" w:eastAsia="Times New Roman" w:hAnsi="Arial"/>
                <w:sz w:val="18"/>
                <w:lang w:eastAsia="sv-SE"/>
              </w:rPr>
              <w:t xml:space="preserve">Indicates the FR2 serving cell identifier whose SFN and subframe is used for FR2 gap calculation for this gap pattern </w:t>
            </w:r>
            <w:r w:rsidRPr="00D07870">
              <w:rPr>
                <w:rFonts w:ascii="Arial" w:eastAsia="Times New Roman" w:hAnsi="Arial"/>
                <w:sz w:val="18"/>
                <w:szCs w:val="22"/>
                <w:lang w:eastAsia="sv-SE"/>
              </w:rPr>
              <w:t>with asynchronous CA involving FR2 carrier(s).</w:t>
            </w:r>
          </w:p>
        </w:tc>
      </w:tr>
      <w:tr w:rsidR="00D07870" w:rsidRPr="00D07870" w14:paraId="3F4228C3"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BC5BC5"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07870">
              <w:rPr>
                <w:rFonts w:ascii="Arial" w:eastAsia="Times New Roman" w:hAnsi="Arial"/>
                <w:b/>
                <w:bCs/>
                <w:i/>
                <w:sz w:val="18"/>
                <w:lang w:eastAsia="en-GB"/>
              </w:rPr>
              <w:t>refServCellIndicator</w:t>
            </w:r>
            <w:proofErr w:type="spellEnd"/>
          </w:p>
          <w:p w14:paraId="10198CF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bCs/>
                <w:sz w:val="18"/>
                <w:lang w:eastAsia="en-GB"/>
              </w:rPr>
            </w:pPr>
            <w:r w:rsidRPr="00D07870">
              <w:rPr>
                <w:rFonts w:ascii="Arial" w:eastAsia="Times New Roman" w:hAnsi="Arial"/>
                <w:bCs/>
                <w:sz w:val="18"/>
                <w:lang w:eastAsia="en-GB"/>
              </w:rPr>
              <w:t xml:space="preserve">Indicates the serving cell whose SFN and subframe are used for gap calculation for this gap pattern. Value </w:t>
            </w:r>
            <w:proofErr w:type="spellStart"/>
            <w:r w:rsidRPr="00D07870">
              <w:rPr>
                <w:rFonts w:ascii="Arial" w:eastAsia="Times New Roman" w:hAnsi="Arial"/>
                <w:bCs/>
                <w:sz w:val="18"/>
                <w:lang w:eastAsia="en-GB"/>
              </w:rPr>
              <w:t>pCell</w:t>
            </w:r>
            <w:proofErr w:type="spellEnd"/>
            <w:r w:rsidRPr="00D07870">
              <w:rPr>
                <w:rFonts w:ascii="Arial" w:eastAsia="Times New Roman" w:hAnsi="Arial"/>
                <w:bCs/>
                <w:sz w:val="18"/>
                <w:lang w:eastAsia="en-GB"/>
              </w:rPr>
              <w:t xml:space="preserve"> corresponds to the </w:t>
            </w:r>
            <w:proofErr w:type="spellStart"/>
            <w:r w:rsidRPr="00D07870">
              <w:rPr>
                <w:rFonts w:ascii="Arial" w:eastAsia="Times New Roman" w:hAnsi="Arial"/>
                <w:bCs/>
                <w:sz w:val="18"/>
                <w:lang w:eastAsia="en-GB"/>
              </w:rPr>
              <w:t>PCell</w:t>
            </w:r>
            <w:proofErr w:type="spellEnd"/>
            <w:r w:rsidRPr="00D07870">
              <w:rPr>
                <w:rFonts w:ascii="Arial" w:eastAsia="Times New Roman" w:hAnsi="Arial"/>
                <w:bCs/>
                <w:sz w:val="18"/>
                <w:lang w:eastAsia="en-GB"/>
              </w:rPr>
              <w:t xml:space="preserve">, </w:t>
            </w:r>
            <w:proofErr w:type="spellStart"/>
            <w:r w:rsidRPr="00D07870">
              <w:rPr>
                <w:rFonts w:ascii="Arial" w:eastAsia="Times New Roman" w:hAnsi="Arial"/>
                <w:bCs/>
                <w:sz w:val="18"/>
                <w:lang w:eastAsia="en-GB"/>
              </w:rPr>
              <w:t>pSCell</w:t>
            </w:r>
            <w:proofErr w:type="spellEnd"/>
            <w:r w:rsidRPr="00D07870">
              <w:rPr>
                <w:rFonts w:ascii="Arial" w:eastAsia="Times New Roman" w:hAnsi="Arial"/>
                <w:bCs/>
                <w:sz w:val="18"/>
                <w:lang w:eastAsia="en-GB"/>
              </w:rPr>
              <w:t xml:space="preserve"> corresponds to the </w:t>
            </w:r>
            <w:proofErr w:type="spellStart"/>
            <w:r w:rsidRPr="00D07870">
              <w:rPr>
                <w:rFonts w:ascii="Arial" w:eastAsia="Times New Roman" w:hAnsi="Arial"/>
                <w:bCs/>
                <w:sz w:val="18"/>
                <w:lang w:eastAsia="en-GB"/>
              </w:rPr>
              <w:t>PSCell</w:t>
            </w:r>
            <w:proofErr w:type="spellEnd"/>
            <w:r w:rsidRPr="00D07870">
              <w:rPr>
                <w:rFonts w:ascii="Arial" w:eastAsia="Times New Roman" w:hAnsi="Arial"/>
                <w:bCs/>
                <w:sz w:val="18"/>
                <w:lang w:eastAsia="en-GB"/>
              </w:rPr>
              <w:t>, and mcg-FR2 corresponds to a serving cell on FR2 frequency in MCG.</w:t>
            </w:r>
          </w:p>
        </w:tc>
      </w:tr>
    </w:tbl>
    <w:p w14:paraId="6822A7CA" w14:textId="77777777" w:rsidR="00D07870" w:rsidRPr="00D07870" w:rsidRDefault="00D07870" w:rsidP="00D07870">
      <w:pPr>
        <w:overflowPunct w:val="0"/>
        <w:autoSpaceDE w:val="0"/>
        <w:autoSpaceDN w:val="0"/>
        <w:adjustRightInd w:val="0"/>
        <w:textAlignment w:val="baseline"/>
        <w:rPr>
          <w:ins w:id="529" w:author="MediaTek (Felix)" w:date="2022-01-02T12:24:00Z"/>
          <w:rFonts w:eastAsia="Yu Mincho"/>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07870" w:rsidRPr="00D07870" w14:paraId="5526D85B" w14:textId="77777777" w:rsidTr="00ED4C39">
        <w:trPr>
          <w:cantSplit/>
          <w:trHeight w:val="52"/>
          <w:tblHeader/>
          <w:ins w:id="530" w:author="MediaTek (Felix)" w:date="2022-01-02T12:24:00Z"/>
        </w:trPr>
        <w:tc>
          <w:tcPr>
            <w:tcW w:w="14205" w:type="dxa"/>
            <w:tcBorders>
              <w:top w:val="single" w:sz="4" w:space="0" w:color="808080"/>
              <w:left w:val="single" w:sz="4" w:space="0" w:color="808080"/>
              <w:bottom w:val="single" w:sz="4" w:space="0" w:color="808080"/>
              <w:right w:val="single" w:sz="4" w:space="0" w:color="808080"/>
            </w:tcBorders>
            <w:hideMark/>
          </w:tcPr>
          <w:p w14:paraId="148BE041" w14:textId="77777777" w:rsidR="00D07870" w:rsidRPr="00D07870" w:rsidRDefault="00D07870" w:rsidP="00D07870">
            <w:pPr>
              <w:keepNext/>
              <w:keepLines/>
              <w:overflowPunct w:val="0"/>
              <w:autoSpaceDE w:val="0"/>
              <w:autoSpaceDN w:val="0"/>
              <w:adjustRightInd w:val="0"/>
              <w:spacing w:after="0"/>
              <w:jc w:val="center"/>
              <w:textAlignment w:val="baseline"/>
              <w:rPr>
                <w:ins w:id="531" w:author="MediaTek (Felix)" w:date="2022-01-02T12:24:00Z"/>
                <w:rFonts w:ascii="Arial" w:eastAsia="Times New Roman" w:hAnsi="Arial"/>
                <w:b/>
                <w:sz w:val="18"/>
                <w:lang w:eastAsia="en-GB"/>
              </w:rPr>
            </w:pPr>
            <w:proofErr w:type="spellStart"/>
            <w:ins w:id="532" w:author="MediaTek (Felix)" w:date="2022-01-02T12:24:00Z">
              <w:r w:rsidRPr="00D07870">
                <w:rPr>
                  <w:rFonts w:ascii="Arial" w:eastAsia="Times New Roman" w:hAnsi="Arial"/>
                  <w:b/>
                  <w:i/>
                  <w:sz w:val="18"/>
                  <w:lang w:eastAsia="en-GB"/>
                </w:rPr>
                <w:lastRenderedPageBreak/>
                <w:t>MeasGapAssociation</w:t>
              </w:r>
              <w:proofErr w:type="spellEnd"/>
              <w:r w:rsidRPr="00D07870">
                <w:rPr>
                  <w:rFonts w:ascii="Arial" w:eastAsia="Times New Roman" w:hAnsi="Arial"/>
                  <w:b/>
                  <w:iCs/>
                  <w:sz w:val="18"/>
                  <w:lang w:eastAsia="en-GB"/>
                </w:rPr>
                <w:t xml:space="preserve"> field descriptions</w:t>
              </w:r>
            </w:ins>
          </w:p>
        </w:tc>
      </w:tr>
      <w:tr w:rsidR="00D07870" w:rsidRPr="00D07870" w14:paraId="7D28ACB7" w14:textId="77777777" w:rsidTr="00ED4C39">
        <w:trPr>
          <w:cantSplit/>
          <w:ins w:id="533" w:author="MediaTek (Felix)" w:date="2022-01-02T12:24:00Z"/>
        </w:trPr>
        <w:tc>
          <w:tcPr>
            <w:tcW w:w="14205" w:type="dxa"/>
            <w:tcBorders>
              <w:top w:val="single" w:sz="4" w:space="0" w:color="808080"/>
              <w:left w:val="single" w:sz="4" w:space="0" w:color="808080"/>
              <w:bottom w:val="single" w:sz="4" w:space="0" w:color="808080"/>
              <w:right w:val="single" w:sz="4" w:space="0" w:color="808080"/>
            </w:tcBorders>
            <w:hideMark/>
          </w:tcPr>
          <w:p w14:paraId="4E47047B" w14:textId="77777777" w:rsidR="00D07870" w:rsidRPr="00D07870" w:rsidRDefault="00D07870" w:rsidP="00D07870">
            <w:pPr>
              <w:keepNext/>
              <w:keepLines/>
              <w:overflowPunct w:val="0"/>
              <w:autoSpaceDE w:val="0"/>
              <w:autoSpaceDN w:val="0"/>
              <w:adjustRightInd w:val="0"/>
              <w:spacing w:after="0"/>
              <w:textAlignment w:val="baseline"/>
              <w:rPr>
                <w:ins w:id="534" w:author="MediaTek (Felix)" w:date="2022-01-02T12:24:00Z"/>
                <w:rFonts w:ascii="Arial" w:eastAsia="Times New Roman" w:hAnsi="Arial"/>
                <w:b/>
                <w:bCs/>
                <w:i/>
                <w:sz w:val="18"/>
                <w:lang w:eastAsia="en-GB"/>
              </w:rPr>
            </w:pPr>
            <w:proofErr w:type="spellStart"/>
            <w:ins w:id="535" w:author="MediaTek (Felix)" w:date="2022-01-02T13:47:00Z">
              <w:r w:rsidRPr="00D07870">
                <w:rPr>
                  <w:rFonts w:ascii="Arial" w:eastAsia="Times New Roman" w:hAnsi="Arial"/>
                  <w:b/>
                  <w:bCs/>
                  <w:i/>
                  <w:sz w:val="18"/>
                  <w:lang w:eastAsia="en-GB"/>
                </w:rPr>
                <w:t>prsMeas</w:t>
              </w:r>
            </w:ins>
            <w:proofErr w:type="spellEnd"/>
          </w:p>
          <w:p w14:paraId="1583D254" w14:textId="27DC6D9E" w:rsidR="00D07870" w:rsidRPr="00D07870" w:rsidRDefault="00D07870" w:rsidP="00D07870">
            <w:pPr>
              <w:keepNext/>
              <w:keepLines/>
              <w:overflowPunct w:val="0"/>
              <w:autoSpaceDE w:val="0"/>
              <w:autoSpaceDN w:val="0"/>
              <w:adjustRightInd w:val="0"/>
              <w:spacing w:after="0"/>
              <w:textAlignment w:val="baseline"/>
              <w:rPr>
                <w:ins w:id="536" w:author="MediaTek (Felix)" w:date="2022-01-02T12:24:00Z"/>
                <w:rFonts w:ascii="Arial" w:eastAsia="Times New Roman" w:hAnsi="Arial"/>
                <w:b/>
                <w:bCs/>
                <w:i/>
                <w:sz w:val="18"/>
                <w:lang w:eastAsia="en-GB"/>
              </w:rPr>
            </w:pPr>
            <w:ins w:id="537" w:author="MediaTek (Felix)" w:date="2022-01-02T13:52:00Z">
              <w:r w:rsidRPr="00D07870">
                <w:rPr>
                  <w:rFonts w:ascii="Arial" w:eastAsia="Times New Roman" w:hAnsi="Arial"/>
                  <w:sz w:val="18"/>
                  <w:lang w:eastAsia="ja-JP"/>
                </w:rPr>
                <w:t xml:space="preserve">Indicates that PRS </w:t>
              </w:r>
            </w:ins>
            <w:ins w:id="538" w:author="MediaTek (Felix)" w:date="2022-01-11T10:00:00Z">
              <w:r w:rsidR="00A15E9E" w:rsidRPr="00D07870">
                <w:rPr>
                  <w:rFonts w:ascii="Arial" w:eastAsia="Times New Roman" w:hAnsi="Arial"/>
                  <w:iCs/>
                  <w:sz w:val="18"/>
                  <w:lang w:eastAsia="sv-SE"/>
                </w:rPr>
                <w:t xml:space="preserve">measurement </w:t>
              </w:r>
            </w:ins>
            <w:ins w:id="539" w:author="MediaTek (Felix)" w:date="2022-01-02T13:52:00Z">
              <w:r w:rsidRPr="00D07870">
                <w:rPr>
                  <w:rFonts w:ascii="Arial" w:eastAsia="Times New Roman" w:hAnsi="Arial"/>
                  <w:sz w:val="18"/>
                  <w:lang w:eastAsia="ja-JP"/>
                </w:rPr>
                <w:t>is associated with this measurement gap. The network only includes this field for one per UE gap.</w:t>
              </w:r>
            </w:ins>
          </w:p>
        </w:tc>
      </w:tr>
      <w:tr w:rsidR="00D07870" w:rsidRPr="00D07870" w14:paraId="1E4FF27A" w14:textId="77777777" w:rsidTr="00ED4C39">
        <w:trPr>
          <w:cantSplit/>
          <w:ins w:id="540" w:author="MediaTek (Felix)" w:date="2022-01-02T12:24:00Z"/>
        </w:trPr>
        <w:tc>
          <w:tcPr>
            <w:tcW w:w="14205" w:type="dxa"/>
            <w:tcBorders>
              <w:top w:val="single" w:sz="4" w:space="0" w:color="808080"/>
              <w:left w:val="single" w:sz="4" w:space="0" w:color="808080"/>
              <w:bottom w:val="single" w:sz="4" w:space="0" w:color="808080"/>
              <w:right w:val="single" w:sz="4" w:space="0" w:color="808080"/>
            </w:tcBorders>
            <w:hideMark/>
          </w:tcPr>
          <w:p w14:paraId="1C76DE45" w14:textId="77777777" w:rsidR="00D07870" w:rsidRPr="00D07870" w:rsidRDefault="00D07870" w:rsidP="00D07870">
            <w:pPr>
              <w:keepNext/>
              <w:keepLines/>
              <w:overflowPunct w:val="0"/>
              <w:autoSpaceDE w:val="0"/>
              <w:autoSpaceDN w:val="0"/>
              <w:adjustRightInd w:val="0"/>
              <w:spacing w:after="0"/>
              <w:textAlignment w:val="baseline"/>
              <w:rPr>
                <w:ins w:id="541" w:author="MediaTek (Felix)" w:date="2022-01-02T12:24:00Z"/>
                <w:rFonts w:ascii="Arial" w:eastAsia="Times New Roman" w:hAnsi="Arial"/>
                <w:b/>
                <w:bCs/>
                <w:i/>
                <w:sz w:val="18"/>
                <w:lang w:eastAsia="en-GB"/>
              </w:rPr>
            </w:pPr>
            <w:proofErr w:type="spellStart"/>
            <w:ins w:id="542" w:author="MediaTek (Felix)" w:date="2022-01-02T13:47:00Z">
              <w:r w:rsidRPr="00D07870">
                <w:rPr>
                  <w:rFonts w:ascii="Arial" w:eastAsia="Times New Roman" w:hAnsi="Arial"/>
                  <w:b/>
                  <w:bCs/>
                  <w:i/>
                  <w:sz w:val="18"/>
                  <w:lang w:eastAsia="en-GB"/>
                </w:rPr>
                <w:t>ssbMeas</w:t>
              </w:r>
            </w:ins>
            <w:proofErr w:type="spellEnd"/>
          </w:p>
          <w:p w14:paraId="1739C53A" w14:textId="77777777" w:rsidR="00D07870" w:rsidRPr="00D07870" w:rsidRDefault="00D07870" w:rsidP="00D07870">
            <w:pPr>
              <w:keepNext/>
              <w:keepLines/>
              <w:overflowPunct w:val="0"/>
              <w:autoSpaceDE w:val="0"/>
              <w:autoSpaceDN w:val="0"/>
              <w:adjustRightInd w:val="0"/>
              <w:spacing w:after="0"/>
              <w:textAlignment w:val="baseline"/>
              <w:rPr>
                <w:ins w:id="543" w:author="MediaTek (Felix)" w:date="2022-01-02T12:24:00Z"/>
                <w:rFonts w:ascii="Arial" w:eastAsia="Times New Roman" w:hAnsi="Arial"/>
                <w:sz w:val="18"/>
                <w:lang w:eastAsia="sv-SE"/>
              </w:rPr>
            </w:pPr>
            <w:ins w:id="544" w:author="MediaTek (Felix)" w:date="2022-01-02T12:24:00Z">
              <w:r w:rsidRPr="00D07870">
                <w:rPr>
                  <w:rFonts w:ascii="Arial" w:eastAsia="Times New Roman" w:hAnsi="Arial" w:cs="Arial"/>
                  <w:sz w:val="18"/>
                  <w:szCs w:val="18"/>
                  <w:lang w:eastAsia="sv-SE"/>
                </w:rPr>
                <w:t>Indicates</w:t>
              </w:r>
            </w:ins>
            <w:ins w:id="545" w:author="MediaTek (Felix)" w:date="2022-01-02T13:53:00Z">
              <w:r w:rsidRPr="00D07870">
                <w:rPr>
                  <w:rFonts w:ascii="Arial" w:eastAsia="Times New Roman" w:hAnsi="Arial"/>
                  <w:snapToGrid w:val="0"/>
                  <w:sz w:val="18"/>
                  <w:lang w:eastAsia="sv-SE"/>
                </w:rPr>
                <w:t xml:space="preserve"> the associated SSB frequencies to be measured in this </w:t>
              </w:r>
              <w:r w:rsidRPr="00D07870">
                <w:rPr>
                  <w:rFonts w:ascii="Arial" w:eastAsia="Times New Roman" w:hAnsi="Arial"/>
                  <w:sz w:val="18"/>
                  <w:lang w:eastAsia="ja-JP"/>
                </w:rPr>
                <w:t>measurement gap</w:t>
              </w:r>
            </w:ins>
            <w:ins w:id="546" w:author="MediaTek (Felix)" w:date="2022-01-02T13:55:00Z">
              <w:r w:rsidRPr="00D07870">
                <w:rPr>
                  <w:rFonts w:ascii="Arial" w:eastAsia="Times New Roman" w:hAnsi="Arial"/>
                  <w:sz w:val="18"/>
                  <w:lang w:eastAsia="ja-JP"/>
                </w:rPr>
                <w:t>.</w:t>
              </w:r>
            </w:ins>
            <w:ins w:id="547" w:author="MediaTek (Felix)" w:date="2022-01-02T13:56:00Z">
              <w:r w:rsidRPr="00D07870">
                <w:rPr>
                  <w:rFonts w:ascii="Arial" w:eastAsia="Times New Roman" w:hAnsi="Arial"/>
                  <w:sz w:val="18"/>
                  <w:lang w:eastAsia="ja-JP"/>
                </w:rPr>
                <w:t xml:space="preserve"> Value </w:t>
              </w:r>
              <w:r w:rsidRPr="00D07870">
                <w:rPr>
                  <w:rFonts w:ascii="Arial" w:eastAsia="Times New Roman" w:hAnsi="Arial"/>
                  <w:i/>
                  <w:iCs/>
                  <w:sz w:val="18"/>
                  <w:lang w:eastAsia="ja-JP"/>
                </w:rPr>
                <w:t>all</w:t>
              </w:r>
              <w:r w:rsidRPr="00D07870">
                <w:rPr>
                  <w:rFonts w:ascii="Arial" w:eastAsia="Times New Roman" w:hAnsi="Arial"/>
                  <w:sz w:val="18"/>
                  <w:lang w:eastAsia="ja-JP"/>
                </w:rPr>
                <w:t xml:space="preserve"> </w:t>
              </w:r>
            </w:ins>
            <w:ins w:id="548" w:author="MediaTek (Felix)" w:date="2022-01-02T13:57:00Z">
              <w:r w:rsidRPr="00D07870">
                <w:rPr>
                  <w:rFonts w:ascii="Arial" w:eastAsia="Times New Roman" w:hAnsi="Arial"/>
                  <w:sz w:val="18"/>
                  <w:lang w:eastAsia="ja-JP"/>
                </w:rPr>
                <w:t xml:space="preserve">indicates all configured </w:t>
              </w:r>
            </w:ins>
            <w:ins w:id="549" w:author="MediaTek (Felix)" w:date="2022-01-02T14:27:00Z">
              <w:r w:rsidRPr="00D07870">
                <w:rPr>
                  <w:rFonts w:ascii="Arial" w:eastAsia="Times New Roman" w:hAnsi="Arial"/>
                  <w:sz w:val="18"/>
                  <w:lang w:eastAsia="ja-JP"/>
                </w:rPr>
                <w:t xml:space="preserve">SSB </w:t>
              </w:r>
            </w:ins>
            <w:ins w:id="550" w:author="MediaTek (Felix)" w:date="2022-01-02T14:28:00Z">
              <w:r w:rsidRPr="00D07870">
                <w:rPr>
                  <w:rFonts w:ascii="Arial" w:eastAsia="Times New Roman" w:hAnsi="Arial"/>
                  <w:snapToGrid w:val="0"/>
                  <w:sz w:val="18"/>
                  <w:lang w:eastAsia="sv-SE"/>
                </w:rPr>
                <w:t>frequencies</w:t>
              </w:r>
              <w:r w:rsidRPr="00D07870">
                <w:rPr>
                  <w:rFonts w:ascii="Arial" w:eastAsia="Times New Roman" w:hAnsi="Arial"/>
                  <w:sz w:val="18"/>
                  <w:lang w:eastAsia="ja-JP"/>
                </w:rPr>
                <w:t>. Value</w:t>
              </w:r>
            </w:ins>
            <w:ins w:id="551" w:author="MediaTek (Felix)" w:date="2022-01-02T14:34:00Z">
              <w:r w:rsidRPr="00D07870">
                <w:rPr>
                  <w:rFonts w:ascii="Arial" w:eastAsia="Times New Roman" w:hAnsi="Arial"/>
                  <w:sz w:val="18"/>
                  <w:lang w:eastAsia="ja-JP"/>
                </w:rPr>
                <w:t xml:space="preserve"> </w:t>
              </w:r>
            </w:ins>
            <w:proofErr w:type="spellStart"/>
            <w:ins w:id="552" w:author="MediaTek (Felix)" w:date="2022-01-02T14:35:00Z">
              <w:r w:rsidRPr="00D07870">
                <w:rPr>
                  <w:rFonts w:ascii="Arial" w:eastAsia="Times New Roman" w:hAnsi="Arial"/>
                  <w:i/>
                  <w:iCs/>
                  <w:sz w:val="18"/>
                  <w:lang w:eastAsia="ja-JP"/>
                </w:rPr>
                <w:t>freqList</w:t>
              </w:r>
              <w:proofErr w:type="spellEnd"/>
              <w:r w:rsidRPr="00D07870">
                <w:rPr>
                  <w:rFonts w:ascii="Arial" w:eastAsia="Times New Roman" w:hAnsi="Arial"/>
                  <w:sz w:val="18"/>
                  <w:lang w:eastAsia="ja-JP"/>
                </w:rPr>
                <w:t xml:space="preserve"> indicates the SSB </w:t>
              </w:r>
            </w:ins>
            <w:ins w:id="553" w:author="MediaTek (Felix)" w:date="2022-01-02T14:36:00Z">
              <w:r w:rsidRPr="00D07870">
                <w:rPr>
                  <w:rFonts w:ascii="Arial" w:eastAsia="Times New Roman" w:hAnsi="Arial"/>
                  <w:snapToGrid w:val="0"/>
                  <w:sz w:val="18"/>
                  <w:lang w:eastAsia="sv-SE"/>
                </w:rPr>
                <w:t>frequencies in the listed</w:t>
              </w:r>
            </w:ins>
            <w:ins w:id="554" w:author="MediaTek (Felix)" w:date="2022-01-02T14:35:00Z">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measurement objects</w:t>
              </w:r>
            </w:ins>
            <w:ins w:id="555" w:author="MediaTek (Felix)" w:date="2022-01-02T14:36:00Z">
              <w:r w:rsidRPr="00D07870">
                <w:rPr>
                  <w:rFonts w:ascii="Arial" w:eastAsia="Times New Roman" w:hAnsi="Arial"/>
                  <w:snapToGrid w:val="0"/>
                  <w:sz w:val="18"/>
                  <w:lang w:eastAsia="sv-SE"/>
                </w:rPr>
                <w:t>.</w:t>
              </w:r>
            </w:ins>
          </w:p>
        </w:tc>
      </w:tr>
      <w:tr w:rsidR="00D07870" w:rsidRPr="00D07870" w14:paraId="50BD8F05" w14:textId="77777777" w:rsidTr="00ED4C39">
        <w:trPr>
          <w:cantSplit/>
          <w:ins w:id="556" w:author="MediaTek (Felix)" w:date="2022-01-02T12:24:00Z"/>
        </w:trPr>
        <w:tc>
          <w:tcPr>
            <w:tcW w:w="14205" w:type="dxa"/>
            <w:tcBorders>
              <w:top w:val="single" w:sz="4" w:space="0" w:color="808080"/>
              <w:left w:val="single" w:sz="4" w:space="0" w:color="808080"/>
              <w:bottom w:val="single" w:sz="4" w:space="0" w:color="808080"/>
              <w:right w:val="single" w:sz="4" w:space="0" w:color="808080"/>
            </w:tcBorders>
            <w:hideMark/>
          </w:tcPr>
          <w:p w14:paraId="7C15F2D5" w14:textId="77777777" w:rsidR="00D07870" w:rsidRPr="00D07870" w:rsidRDefault="00D07870" w:rsidP="00D07870">
            <w:pPr>
              <w:keepNext/>
              <w:keepLines/>
              <w:overflowPunct w:val="0"/>
              <w:autoSpaceDE w:val="0"/>
              <w:autoSpaceDN w:val="0"/>
              <w:adjustRightInd w:val="0"/>
              <w:spacing w:after="0"/>
              <w:textAlignment w:val="baseline"/>
              <w:rPr>
                <w:ins w:id="557" w:author="MediaTek (Felix)" w:date="2022-01-02T12:24:00Z"/>
                <w:rFonts w:ascii="Arial" w:eastAsia="Times New Roman" w:hAnsi="Arial"/>
                <w:b/>
                <w:bCs/>
                <w:i/>
                <w:sz w:val="18"/>
                <w:lang w:eastAsia="en-GB"/>
              </w:rPr>
            </w:pPr>
            <w:proofErr w:type="spellStart"/>
            <w:ins w:id="558" w:author="MediaTek (Felix)" w:date="2022-01-02T13:49:00Z">
              <w:r w:rsidRPr="00D07870">
                <w:rPr>
                  <w:rFonts w:ascii="Arial" w:eastAsia="Times New Roman" w:hAnsi="Arial"/>
                  <w:b/>
                  <w:bCs/>
                  <w:i/>
                  <w:sz w:val="18"/>
                  <w:lang w:eastAsia="en-GB"/>
                </w:rPr>
                <w:t>csi</w:t>
              </w:r>
              <w:proofErr w:type="spellEnd"/>
              <w:r w:rsidRPr="00D07870">
                <w:rPr>
                  <w:rFonts w:ascii="Arial" w:eastAsia="Times New Roman" w:hAnsi="Arial"/>
                  <w:b/>
                  <w:bCs/>
                  <w:i/>
                  <w:sz w:val="18"/>
                  <w:lang w:eastAsia="en-GB"/>
                </w:rPr>
                <w:t>-RS-</w:t>
              </w:r>
              <w:proofErr w:type="spellStart"/>
              <w:r w:rsidRPr="00D07870">
                <w:rPr>
                  <w:rFonts w:ascii="Arial" w:eastAsia="Times New Roman" w:hAnsi="Arial"/>
                  <w:b/>
                  <w:bCs/>
                  <w:i/>
                  <w:sz w:val="18"/>
                  <w:lang w:eastAsia="en-GB"/>
                </w:rPr>
                <w:t>Meas</w:t>
              </w:r>
            </w:ins>
            <w:proofErr w:type="spellEnd"/>
          </w:p>
          <w:p w14:paraId="7111BE47" w14:textId="77777777" w:rsidR="00D07870" w:rsidRPr="00D07870" w:rsidRDefault="00D07870" w:rsidP="00D07870">
            <w:pPr>
              <w:keepNext/>
              <w:keepLines/>
              <w:overflowPunct w:val="0"/>
              <w:autoSpaceDE w:val="0"/>
              <w:autoSpaceDN w:val="0"/>
              <w:adjustRightInd w:val="0"/>
              <w:spacing w:after="0"/>
              <w:textAlignment w:val="baseline"/>
              <w:rPr>
                <w:ins w:id="559" w:author="MediaTek (Felix)" w:date="2022-01-02T12:24:00Z"/>
                <w:rFonts w:ascii="Arial" w:eastAsia="Times New Roman" w:hAnsi="Arial"/>
                <w:b/>
                <w:bCs/>
                <w:i/>
                <w:sz w:val="18"/>
                <w:lang w:eastAsia="en-GB"/>
              </w:rPr>
            </w:pPr>
            <w:ins w:id="560" w:author="MediaTek (Felix)" w:date="2022-01-02T13:56: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the associated CSI-RS frequencies to be measured in this </w:t>
              </w:r>
              <w:r w:rsidRPr="00D07870">
                <w:rPr>
                  <w:rFonts w:ascii="Arial" w:eastAsia="Times New Roman" w:hAnsi="Arial"/>
                  <w:sz w:val="18"/>
                  <w:lang w:eastAsia="ja-JP"/>
                </w:rPr>
                <w:t>measurement gap.</w:t>
              </w:r>
            </w:ins>
            <w:ins w:id="561" w:author="MediaTek (Felix)" w:date="2022-01-02T14:36:00Z">
              <w:r w:rsidRPr="00D07870">
                <w:rPr>
                  <w:rFonts w:ascii="Arial" w:eastAsia="Times New Roman" w:hAnsi="Arial"/>
                  <w:sz w:val="18"/>
                  <w:lang w:eastAsia="ja-JP"/>
                </w:rPr>
                <w:t xml:space="preserve"> Value </w:t>
              </w:r>
              <w:r w:rsidRPr="00D07870">
                <w:rPr>
                  <w:rFonts w:ascii="Arial" w:eastAsia="Times New Roman" w:hAnsi="Arial"/>
                  <w:i/>
                  <w:iCs/>
                  <w:sz w:val="18"/>
                  <w:lang w:eastAsia="ja-JP"/>
                </w:rPr>
                <w:t>all</w:t>
              </w:r>
              <w:r w:rsidRPr="00D07870">
                <w:rPr>
                  <w:rFonts w:ascii="Arial" w:eastAsia="Times New Roman" w:hAnsi="Arial"/>
                  <w:sz w:val="18"/>
                  <w:lang w:eastAsia="ja-JP"/>
                </w:rPr>
                <w:t xml:space="preserve"> indicates all configured CSI-RS </w:t>
              </w:r>
              <w:r w:rsidRPr="00D07870">
                <w:rPr>
                  <w:rFonts w:ascii="Arial" w:eastAsia="Times New Roman" w:hAnsi="Arial"/>
                  <w:snapToGrid w:val="0"/>
                  <w:sz w:val="18"/>
                  <w:lang w:eastAsia="sv-SE"/>
                </w:rPr>
                <w:t>frequencies</w:t>
              </w:r>
              <w:r w:rsidRPr="00D07870">
                <w:rPr>
                  <w:rFonts w:ascii="Arial" w:eastAsia="Times New Roman" w:hAnsi="Arial"/>
                  <w:sz w:val="18"/>
                  <w:lang w:eastAsia="ja-JP"/>
                </w:rPr>
                <w:t xml:space="preserve">. Value </w:t>
              </w:r>
              <w:proofErr w:type="spellStart"/>
              <w:r w:rsidRPr="00D07870">
                <w:rPr>
                  <w:rFonts w:ascii="Arial" w:eastAsia="Times New Roman" w:hAnsi="Arial"/>
                  <w:i/>
                  <w:iCs/>
                  <w:sz w:val="18"/>
                  <w:lang w:eastAsia="ja-JP"/>
                </w:rPr>
                <w:t>freqList</w:t>
              </w:r>
              <w:proofErr w:type="spellEnd"/>
              <w:r w:rsidRPr="00D07870">
                <w:rPr>
                  <w:rFonts w:ascii="Arial" w:eastAsia="Times New Roman" w:hAnsi="Arial"/>
                  <w:sz w:val="18"/>
                  <w:lang w:eastAsia="ja-JP"/>
                </w:rPr>
                <w:t xml:space="preserve"> indicates the </w:t>
              </w:r>
            </w:ins>
            <w:ins w:id="562" w:author="MediaTek (Felix)" w:date="2022-01-02T14:37:00Z">
              <w:r w:rsidRPr="00D07870">
                <w:rPr>
                  <w:rFonts w:ascii="Arial" w:eastAsia="Times New Roman" w:hAnsi="Arial"/>
                  <w:sz w:val="18"/>
                  <w:lang w:eastAsia="ja-JP"/>
                </w:rPr>
                <w:t>CSI-RS</w:t>
              </w:r>
            </w:ins>
            <w:ins w:id="563" w:author="MediaTek (Felix)" w:date="2022-01-02T14:36:00Z">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frequencies in the listed</w:t>
              </w:r>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measurement objects.</w:t>
              </w:r>
            </w:ins>
          </w:p>
        </w:tc>
      </w:tr>
      <w:tr w:rsidR="00D07870" w:rsidRPr="00D07870" w14:paraId="72D36679" w14:textId="77777777" w:rsidTr="00ED4C39">
        <w:trPr>
          <w:cantSplit/>
          <w:ins w:id="564" w:author="MediaTek (Felix)" w:date="2022-01-02T12:24:00Z"/>
        </w:trPr>
        <w:tc>
          <w:tcPr>
            <w:tcW w:w="14205" w:type="dxa"/>
            <w:tcBorders>
              <w:top w:val="single" w:sz="4" w:space="0" w:color="808080"/>
              <w:left w:val="single" w:sz="4" w:space="0" w:color="808080"/>
              <w:bottom w:val="single" w:sz="4" w:space="0" w:color="808080"/>
              <w:right w:val="single" w:sz="4" w:space="0" w:color="808080"/>
            </w:tcBorders>
          </w:tcPr>
          <w:p w14:paraId="13249BF2" w14:textId="77777777" w:rsidR="00D07870" w:rsidRPr="00D07870" w:rsidRDefault="00D07870" w:rsidP="00D07870">
            <w:pPr>
              <w:keepNext/>
              <w:keepLines/>
              <w:overflowPunct w:val="0"/>
              <w:autoSpaceDE w:val="0"/>
              <w:autoSpaceDN w:val="0"/>
              <w:adjustRightInd w:val="0"/>
              <w:spacing w:after="0"/>
              <w:textAlignment w:val="baseline"/>
              <w:rPr>
                <w:ins w:id="565" w:author="MediaTek (Felix)" w:date="2022-01-02T12:24:00Z"/>
                <w:rFonts w:ascii="Arial" w:eastAsia="Times New Roman" w:hAnsi="Arial"/>
                <w:b/>
                <w:bCs/>
                <w:i/>
                <w:sz w:val="18"/>
                <w:lang w:eastAsia="en-GB"/>
              </w:rPr>
            </w:pPr>
            <w:proofErr w:type="spellStart"/>
            <w:ins w:id="566" w:author="MediaTek (Felix)" w:date="2022-01-02T13:49:00Z">
              <w:r w:rsidRPr="00D07870">
                <w:rPr>
                  <w:rFonts w:ascii="Arial" w:eastAsia="Times New Roman" w:hAnsi="Arial"/>
                  <w:b/>
                  <w:bCs/>
                  <w:i/>
                  <w:sz w:val="18"/>
                  <w:lang w:eastAsia="en-GB"/>
                </w:rPr>
                <w:t>eutranMeas</w:t>
              </w:r>
            </w:ins>
            <w:proofErr w:type="spellEnd"/>
          </w:p>
          <w:p w14:paraId="7E7F4051" w14:textId="77777777" w:rsidR="00D07870" w:rsidRPr="00D07870" w:rsidRDefault="00D07870" w:rsidP="00D07870">
            <w:pPr>
              <w:keepNext/>
              <w:keepLines/>
              <w:overflowPunct w:val="0"/>
              <w:autoSpaceDE w:val="0"/>
              <w:autoSpaceDN w:val="0"/>
              <w:adjustRightInd w:val="0"/>
              <w:spacing w:after="0"/>
              <w:textAlignment w:val="baseline"/>
              <w:rPr>
                <w:ins w:id="567" w:author="MediaTek (Felix)" w:date="2022-01-02T12:24:00Z"/>
                <w:rFonts w:ascii="Arial" w:eastAsia="Times New Roman" w:hAnsi="Arial"/>
                <w:b/>
                <w:bCs/>
                <w:i/>
                <w:sz w:val="18"/>
                <w:lang w:eastAsia="en-GB"/>
              </w:rPr>
            </w:pPr>
            <w:ins w:id="568" w:author="MediaTek (Felix)" w:date="2022-01-02T13:56: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the associated EUTRAN frequencies to be measured in this </w:t>
              </w:r>
              <w:r w:rsidRPr="00D07870">
                <w:rPr>
                  <w:rFonts w:ascii="Arial" w:eastAsia="Times New Roman" w:hAnsi="Arial"/>
                  <w:sz w:val="18"/>
                  <w:lang w:eastAsia="ja-JP"/>
                </w:rPr>
                <w:t>measurement gap.</w:t>
              </w:r>
            </w:ins>
            <w:ins w:id="569" w:author="MediaTek (Felix)" w:date="2022-01-02T14:37:00Z">
              <w:r w:rsidRPr="00D07870">
                <w:rPr>
                  <w:rFonts w:ascii="Arial" w:eastAsia="Times New Roman" w:hAnsi="Arial"/>
                  <w:sz w:val="18"/>
                  <w:lang w:eastAsia="ja-JP"/>
                </w:rPr>
                <w:t xml:space="preserve"> Value </w:t>
              </w:r>
              <w:r w:rsidRPr="00D07870">
                <w:rPr>
                  <w:rFonts w:ascii="Arial" w:eastAsia="Times New Roman" w:hAnsi="Arial"/>
                  <w:i/>
                  <w:iCs/>
                  <w:sz w:val="18"/>
                  <w:lang w:eastAsia="ja-JP"/>
                </w:rPr>
                <w:t>all</w:t>
              </w:r>
              <w:r w:rsidRPr="00D07870">
                <w:rPr>
                  <w:rFonts w:ascii="Arial" w:eastAsia="Times New Roman" w:hAnsi="Arial"/>
                  <w:sz w:val="18"/>
                  <w:lang w:eastAsia="ja-JP"/>
                </w:rPr>
                <w:t xml:space="preserve"> indicates all configured EUTRAN </w:t>
              </w:r>
              <w:r w:rsidRPr="00D07870">
                <w:rPr>
                  <w:rFonts w:ascii="Arial" w:eastAsia="Times New Roman" w:hAnsi="Arial"/>
                  <w:snapToGrid w:val="0"/>
                  <w:sz w:val="18"/>
                  <w:lang w:eastAsia="sv-SE"/>
                </w:rPr>
                <w:t>frequencies</w:t>
              </w:r>
              <w:r w:rsidRPr="00D07870">
                <w:rPr>
                  <w:rFonts w:ascii="Arial" w:eastAsia="Times New Roman" w:hAnsi="Arial"/>
                  <w:sz w:val="18"/>
                  <w:lang w:eastAsia="ja-JP"/>
                </w:rPr>
                <w:t xml:space="preserve">. Value </w:t>
              </w:r>
              <w:proofErr w:type="spellStart"/>
              <w:r w:rsidRPr="00D07870">
                <w:rPr>
                  <w:rFonts w:ascii="Arial" w:eastAsia="Times New Roman" w:hAnsi="Arial"/>
                  <w:i/>
                  <w:iCs/>
                  <w:sz w:val="18"/>
                  <w:lang w:eastAsia="ja-JP"/>
                </w:rPr>
                <w:t>freqList</w:t>
              </w:r>
              <w:proofErr w:type="spellEnd"/>
              <w:r w:rsidRPr="00D07870">
                <w:rPr>
                  <w:rFonts w:ascii="Arial" w:eastAsia="Times New Roman" w:hAnsi="Arial"/>
                  <w:sz w:val="18"/>
                  <w:lang w:eastAsia="ja-JP"/>
                </w:rPr>
                <w:t xml:space="preserve"> indicates the </w:t>
              </w:r>
            </w:ins>
            <w:ins w:id="570" w:author="MediaTek (Felix)" w:date="2022-01-02T14:38:00Z">
              <w:r w:rsidRPr="00D07870">
                <w:rPr>
                  <w:rFonts w:ascii="Arial" w:eastAsia="Times New Roman" w:hAnsi="Arial"/>
                  <w:snapToGrid w:val="0"/>
                  <w:sz w:val="18"/>
                  <w:lang w:eastAsia="sv-SE"/>
                </w:rPr>
                <w:t>EUTRAN</w:t>
              </w:r>
            </w:ins>
            <w:ins w:id="571" w:author="MediaTek (Felix)" w:date="2022-01-02T14:37:00Z">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frequencies in the listed</w:t>
              </w:r>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measurement objects</w:t>
              </w:r>
            </w:ins>
            <w:ins w:id="572" w:author="MediaTek (Felix)" w:date="2022-01-02T14:38:00Z">
              <w:r w:rsidRPr="00D07870">
                <w:rPr>
                  <w:rFonts w:ascii="Arial" w:eastAsia="Times New Roman" w:hAnsi="Arial"/>
                  <w:snapToGrid w:val="0"/>
                  <w:sz w:val="18"/>
                  <w:lang w:eastAsia="sv-SE"/>
                </w:rPr>
                <w:t>.</w:t>
              </w:r>
            </w:ins>
          </w:p>
        </w:tc>
      </w:tr>
      <w:tr w:rsidR="00D07870" w:rsidRPr="00D07870" w14:paraId="4F742736" w14:textId="77777777" w:rsidTr="00ED4C39">
        <w:trPr>
          <w:cantSplit/>
          <w:ins w:id="573" w:author="MediaTek (Felix)" w:date="2022-01-02T12:24:00Z"/>
        </w:trPr>
        <w:tc>
          <w:tcPr>
            <w:tcW w:w="14205" w:type="dxa"/>
            <w:tcBorders>
              <w:top w:val="single" w:sz="4" w:space="0" w:color="808080"/>
              <w:left w:val="single" w:sz="4" w:space="0" w:color="808080"/>
              <w:bottom w:val="single" w:sz="4" w:space="0" w:color="808080"/>
              <w:right w:val="single" w:sz="4" w:space="0" w:color="808080"/>
            </w:tcBorders>
            <w:hideMark/>
          </w:tcPr>
          <w:p w14:paraId="330F2452" w14:textId="77777777" w:rsidR="00D07870" w:rsidRPr="00D07870" w:rsidRDefault="00D07870" w:rsidP="00D07870">
            <w:pPr>
              <w:keepNext/>
              <w:keepLines/>
              <w:overflowPunct w:val="0"/>
              <w:autoSpaceDE w:val="0"/>
              <w:autoSpaceDN w:val="0"/>
              <w:adjustRightInd w:val="0"/>
              <w:spacing w:after="0"/>
              <w:textAlignment w:val="baseline"/>
              <w:rPr>
                <w:ins w:id="574" w:author="MediaTek (Felix)" w:date="2022-01-02T12:24:00Z"/>
                <w:rFonts w:ascii="Arial" w:eastAsia="Times New Roman" w:hAnsi="Arial"/>
                <w:b/>
                <w:bCs/>
                <w:i/>
                <w:sz w:val="18"/>
                <w:lang w:eastAsia="en-GB"/>
              </w:rPr>
            </w:pPr>
            <w:proofErr w:type="spellStart"/>
            <w:ins w:id="575" w:author="MediaTek (Felix)" w:date="2022-01-02T13:49:00Z">
              <w:r w:rsidRPr="00D07870">
                <w:rPr>
                  <w:rFonts w:ascii="Arial" w:eastAsia="Times New Roman" w:hAnsi="Arial"/>
                  <w:b/>
                  <w:bCs/>
                  <w:i/>
                  <w:sz w:val="18"/>
                  <w:lang w:eastAsia="en-GB"/>
                </w:rPr>
                <w:t>utranMeas</w:t>
              </w:r>
            </w:ins>
            <w:proofErr w:type="spellEnd"/>
          </w:p>
          <w:p w14:paraId="66F13B13" w14:textId="77777777" w:rsidR="00D07870" w:rsidRPr="00D07870" w:rsidRDefault="00D07870" w:rsidP="00D07870">
            <w:pPr>
              <w:keepNext/>
              <w:keepLines/>
              <w:overflowPunct w:val="0"/>
              <w:autoSpaceDE w:val="0"/>
              <w:autoSpaceDN w:val="0"/>
              <w:adjustRightInd w:val="0"/>
              <w:spacing w:after="0"/>
              <w:textAlignment w:val="baseline"/>
              <w:rPr>
                <w:ins w:id="576" w:author="MediaTek (Felix)" w:date="2022-01-02T12:24:00Z"/>
                <w:rFonts w:ascii="Arial" w:eastAsia="Times New Roman" w:hAnsi="Arial"/>
                <w:b/>
                <w:bCs/>
                <w:i/>
                <w:sz w:val="18"/>
                <w:lang w:eastAsia="en-GB"/>
              </w:rPr>
            </w:pPr>
            <w:ins w:id="577" w:author="MediaTek (Felix)" w:date="2022-01-02T13:56:00Z">
              <w:r w:rsidRPr="00D07870">
                <w:rPr>
                  <w:rFonts w:ascii="Arial" w:eastAsia="Times New Roman" w:hAnsi="Arial" w:cs="Arial"/>
                  <w:sz w:val="18"/>
                  <w:szCs w:val="18"/>
                  <w:lang w:eastAsia="sv-SE"/>
                </w:rPr>
                <w:t>Indicates</w:t>
              </w:r>
              <w:r w:rsidRPr="00D07870">
                <w:rPr>
                  <w:rFonts w:ascii="Arial" w:eastAsia="Times New Roman" w:hAnsi="Arial"/>
                  <w:snapToGrid w:val="0"/>
                  <w:sz w:val="18"/>
                  <w:lang w:eastAsia="sv-SE"/>
                </w:rPr>
                <w:t xml:space="preserve"> the associated UTRAN frequencies to be measured in this </w:t>
              </w:r>
              <w:r w:rsidRPr="00D07870">
                <w:rPr>
                  <w:rFonts w:ascii="Arial" w:eastAsia="Times New Roman" w:hAnsi="Arial"/>
                  <w:sz w:val="18"/>
                  <w:lang w:eastAsia="ja-JP"/>
                </w:rPr>
                <w:t>measurement gap</w:t>
              </w:r>
            </w:ins>
            <w:ins w:id="578" w:author="MediaTek (Felix)" w:date="2022-01-02T12:24:00Z">
              <w:r w:rsidRPr="00D07870">
                <w:rPr>
                  <w:rFonts w:ascii="Arial" w:eastAsia="Times New Roman" w:hAnsi="Arial"/>
                  <w:sz w:val="18"/>
                  <w:lang w:eastAsia="sv-SE"/>
                </w:rPr>
                <w:t>.</w:t>
              </w:r>
            </w:ins>
            <w:ins w:id="579" w:author="MediaTek (Felix)" w:date="2022-01-02T14:38:00Z">
              <w:r w:rsidRPr="00D07870">
                <w:rPr>
                  <w:rFonts w:ascii="Arial" w:eastAsia="Times New Roman" w:hAnsi="Arial"/>
                  <w:sz w:val="18"/>
                  <w:lang w:eastAsia="sv-SE"/>
                </w:rPr>
                <w:t xml:space="preserve"> </w:t>
              </w:r>
              <w:r w:rsidRPr="00D07870">
                <w:rPr>
                  <w:rFonts w:ascii="Arial" w:eastAsia="Times New Roman" w:hAnsi="Arial"/>
                  <w:sz w:val="18"/>
                  <w:lang w:eastAsia="ja-JP"/>
                </w:rPr>
                <w:t xml:space="preserve">Value </w:t>
              </w:r>
              <w:r w:rsidRPr="00D07870">
                <w:rPr>
                  <w:rFonts w:ascii="Arial" w:eastAsia="Times New Roman" w:hAnsi="Arial"/>
                  <w:i/>
                  <w:iCs/>
                  <w:sz w:val="18"/>
                  <w:lang w:eastAsia="ja-JP"/>
                </w:rPr>
                <w:t>all</w:t>
              </w:r>
              <w:r w:rsidRPr="00D07870">
                <w:rPr>
                  <w:rFonts w:ascii="Arial" w:eastAsia="Times New Roman" w:hAnsi="Arial"/>
                  <w:sz w:val="18"/>
                  <w:lang w:eastAsia="ja-JP"/>
                </w:rPr>
                <w:t xml:space="preserve"> indicates all configured UTRAN </w:t>
              </w:r>
              <w:r w:rsidRPr="00D07870">
                <w:rPr>
                  <w:rFonts w:ascii="Arial" w:eastAsia="Times New Roman" w:hAnsi="Arial"/>
                  <w:snapToGrid w:val="0"/>
                  <w:sz w:val="18"/>
                  <w:lang w:eastAsia="sv-SE"/>
                </w:rPr>
                <w:t>frequencies</w:t>
              </w:r>
              <w:r w:rsidRPr="00D07870">
                <w:rPr>
                  <w:rFonts w:ascii="Arial" w:eastAsia="Times New Roman" w:hAnsi="Arial"/>
                  <w:sz w:val="18"/>
                  <w:lang w:eastAsia="ja-JP"/>
                </w:rPr>
                <w:t xml:space="preserve">. Value </w:t>
              </w:r>
              <w:proofErr w:type="spellStart"/>
              <w:r w:rsidRPr="00D07870">
                <w:rPr>
                  <w:rFonts w:ascii="Arial" w:eastAsia="Times New Roman" w:hAnsi="Arial"/>
                  <w:i/>
                  <w:iCs/>
                  <w:sz w:val="18"/>
                  <w:lang w:eastAsia="ja-JP"/>
                </w:rPr>
                <w:t>freqList</w:t>
              </w:r>
              <w:proofErr w:type="spellEnd"/>
              <w:r w:rsidRPr="00D07870">
                <w:rPr>
                  <w:rFonts w:ascii="Arial" w:eastAsia="Times New Roman" w:hAnsi="Arial"/>
                  <w:sz w:val="18"/>
                  <w:lang w:eastAsia="ja-JP"/>
                </w:rPr>
                <w:t xml:space="preserve"> indicates the </w:t>
              </w:r>
              <w:r w:rsidRPr="00D07870">
                <w:rPr>
                  <w:rFonts w:ascii="Arial" w:eastAsia="Times New Roman" w:hAnsi="Arial"/>
                  <w:snapToGrid w:val="0"/>
                  <w:sz w:val="18"/>
                  <w:lang w:eastAsia="sv-SE"/>
                </w:rPr>
                <w:t>UTRAN</w:t>
              </w:r>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frequencies in the listed</w:t>
              </w:r>
              <w:r w:rsidRPr="00D07870">
                <w:rPr>
                  <w:rFonts w:ascii="Arial" w:eastAsia="Times New Roman" w:hAnsi="Arial"/>
                  <w:sz w:val="18"/>
                  <w:lang w:eastAsia="ja-JP"/>
                </w:rPr>
                <w:t xml:space="preserve"> </w:t>
              </w:r>
              <w:r w:rsidRPr="00D07870">
                <w:rPr>
                  <w:rFonts w:ascii="Arial" w:eastAsia="Times New Roman" w:hAnsi="Arial"/>
                  <w:snapToGrid w:val="0"/>
                  <w:sz w:val="18"/>
                  <w:lang w:eastAsia="sv-SE"/>
                </w:rPr>
                <w:t>measurement objects.</w:t>
              </w:r>
            </w:ins>
          </w:p>
        </w:tc>
      </w:tr>
    </w:tbl>
    <w:p w14:paraId="36111E41" w14:textId="77777777" w:rsidR="00D07870" w:rsidRPr="00D07870" w:rsidRDefault="00D07870" w:rsidP="00D0787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7870" w:rsidRPr="00D07870" w14:paraId="0254B6C1"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49C28312"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2B331D" w14:textId="77777777" w:rsidR="00D07870" w:rsidRPr="00D07870" w:rsidRDefault="00D07870" w:rsidP="00D0787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07870">
              <w:rPr>
                <w:rFonts w:ascii="Arial" w:eastAsia="Times New Roman" w:hAnsi="Arial"/>
                <w:b/>
                <w:sz w:val="18"/>
                <w:szCs w:val="22"/>
                <w:lang w:eastAsia="sv-SE"/>
              </w:rPr>
              <w:t>Explanation</w:t>
            </w:r>
          </w:p>
        </w:tc>
      </w:tr>
      <w:tr w:rsidR="00D07870" w:rsidRPr="00D07870" w14:paraId="328119BB"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06F3CE1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357F14"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This field is mandatory present when configuring FR2 gap pattern to UE in:</w:t>
            </w:r>
          </w:p>
          <w:p w14:paraId="6958FA5F" w14:textId="77777777" w:rsidR="00D07870" w:rsidRPr="00D07870" w:rsidRDefault="00D07870" w:rsidP="00D07870">
            <w:pPr>
              <w:overflowPunct w:val="0"/>
              <w:autoSpaceDE w:val="0"/>
              <w:autoSpaceDN w:val="0"/>
              <w:adjustRightInd w:val="0"/>
              <w:spacing w:after="0"/>
              <w:ind w:left="568" w:hanging="284"/>
              <w:textAlignment w:val="baseline"/>
              <w:rPr>
                <w:rFonts w:eastAsia="Times New Roman" w:cs="Arial"/>
                <w:szCs w:val="18"/>
                <w:lang w:eastAsia="sv-SE"/>
              </w:rPr>
            </w:pPr>
            <w:r w:rsidRPr="00D07870">
              <w:rPr>
                <w:rFonts w:ascii="Arial" w:eastAsia="Times New Roman" w:hAnsi="Arial" w:cs="Arial"/>
                <w:sz w:val="18"/>
                <w:szCs w:val="18"/>
                <w:lang w:eastAsia="sv-SE"/>
              </w:rPr>
              <w:t>- (NG)EN-DC or NR SA with asynchronous CA involving FR2 carrier(s);</w:t>
            </w:r>
          </w:p>
          <w:p w14:paraId="1589F072" w14:textId="77777777" w:rsidR="00D07870" w:rsidRPr="00D07870" w:rsidRDefault="00D07870" w:rsidP="00D07870">
            <w:pPr>
              <w:overflowPunct w:val="0"/>
              <w:autoSpaceDE w:val="0"/>
              <w:autoSpaceDN w:val="0"/>
              <w:adjustRightInd w:val="0"/>
              <w:spacing w:after="0"/>
              <w:ind w:left="568" w:hanging="284"/>
              <w:textAlignment w:val="baseline"/>
              <w:rPr>
                <w:rFonts w:eastAsia="Times New Roman"/>
                <w:lang w:eastAsia="sv-SE"/>
              </w:rPr>
            </w:pPr>
            <w:r w:rsidRPr="00D07870">
              <w:rPr>
                <w:rFonts w:ascii="Arial" w:eastAsia="Times New Roman" w:hAnsi="Arial" w:cs="Arial"/>
                <w:sz w:val="18"/>
                <w:szCs w:val="18"/>
                <w:lang w:eastAsia="sv-SE"/>
              </w:rPr>
              <w:t xml:space="preserve">- NE-DC or NR-DC with asynchronous CA involving FR2 carrier(s), if </w:t>
            </w:r>
            <w:r w:rsidRPr="00D07870">
              <w:rPr>
                <w:rFonts w:ascii="Arial" w:eastAsia="Times New Roman" w:hAnsi="Arial" w:cs="Arial"/>
                <w:sz w:val="18"/>
                <w:szCs w:val="18"/>
                <w:lang w:eastAsia="ja-JP"/>
              </w:rPr>
              <w:t>the field</w:t>
            </w:r>
            <w:r w:rsidRPr="00D07870">
              <w:rPr>
                <w:rFonts w:ascii="Arial" w:eastAsia="Times New Roman" w:hAnsi="Arial" w:cs="Arial"/>
                <w:sz w:val="18"/>
                <w:szCs w:val="18"/>
                <w:lang w:eastAsia="sv-SE"/>
              </w:rPr>
              <w:t xml:space="preserve"> </w:t>
            </w:r>
            <w:proofErr w:type="spellStart"/>
            <w:r w:rsidRPr="00D07870">
              <w:rPr>
                <w:rFonts w:ascii="Arial" w:eastAsia="Times New Roman" w:hAnsi="Arial" w:cs="Arial"/>
                <w:i/>
                <w:iCs/>
                <w:sz w:val="18"/>
                <w:szCs w:val="18"/>
                <w:lang w:eastAsia="sv-SE"/>
              </w:rPr>
              <w:t>refServCellIndicator</w:t>
            </w:r>
            <w:proofErr w:type="spellEnd"/>
            <w:r w:rsidRPr="00D07870">
              <w:rPr>
                <w:rFonts w:ascii="Arial" w:eastAsia="Times New Roman" w:hAnsi="Arial" w:cs="Arial"/>
                <w:sz w:val="18"/>
                <w:szCs w:val="18"/>
                <w:lang w:eastAsia="sv-SE"/>
              </w:rPr>
              <w:t xml:space="preserve"> is set to </w:t>
            </w:r>
            <w:r w:rsidRPr="00D07870">
              <w:rPr>
                <w:rFonts w:ascii="Arial" w:eastAsia="Times New Roman" w:hAnsi="Arial" w:cs="Arial"/>
                <w:i/>
                <w:iCs/>
                <w:sz w:val="18"/>
                <w:szCs w:val="18"/>
                <w:lang w:eastAsia="sv-SE"/>
              </w:rPr>
              <w:t>mcg-FR2</w:t>
            </w:r>
            <w:r w:rsidRPr="00D07870">
              <w:rPr>
                <w:rFonts w:ascii="Arial" w:eastAsia="Times New Roman" w:hAnsi="Arial" w:cs="Arial"/>
                <w:sz w:val="18"/>
                <w:szCs w:val="18"/>
                <w:lang w:eastAsia="sv-SE"/>
              </w:rPr>
              <w:t>.</w:t>
            </w:r>
          </w:p>
          <w:p w14:paraId="67DA0866"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D07870">
              <w:rPr>
                <w:rFonts w:ascii="Arial" w:eastAsia="Times New Roman" w:hAnsi="Arial"/>
                <w:sz w:val="18"/>
                <w:szCs w:val="22"/>
                <w:lang w:eastAsia="sv-SE"/>
              </w:rPr>
              <w:t>Otherwise, it is absent</w:t>
            </w:r>
            <w:r w:rsidRPr="00D07870">
              <w:rPr>
                <w:rFonts w:ascii="Arial" w:eastAsia="Times New Roman" w:hAnsi="Arial"/>
                <w:sz w:val="18"/>
                <w:szCs w:val="22"/>
                <w:lang w:eastAsia="ja-JP"/>
              </w:rPr>
              <w:t>, Need R</w:t>
            </w:r>
            <w:r w:rsidRPr="00D07870">
              <w:rPr>
                <w:rFonts w:ascii="Arial" w:eastAsia="Times New Roman" w:hAnsi="Arial"/>
                <w:sz w:val="18"/>
                <w:szCs w:val="22"/>
                <w:lang w:eastAsia="sv-SE"/>
              </w:rPr>
              <w:t>.</w:t>
            </w:r>
          </w:p>
        </w:tc>
      </w:tr>
      <w:tr w:rsidR="00D07870" w:rsidRPr="00D07870" w14:paraId="66FA6238" w14:textId="77777777" w:rsidTr="00ED4C39">
        <w:trPr>
          <w:ins w:id="580"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1DC4EB42" w14:textId="77777777" w:rsidR="00D07870" w:rsidRPr="00D07870" w:rsidRDefault="00D07870" w:rsidP="00D07870">
            <w:pPr>
              <w:keepNext/>
              <w:keepLines/>
              <w:overflowPunct w:val="0"/>
              <w:autoSpaceDE w:val="0"/>
              <w:autoSpaceDN w:val="0"/>
              <w:adjustRightInd w:val="0"/>
              <w:spacing w:after="0"/>
              <w:textAlignment w:val="baseline"/>
              <w:rPr>
                <w:ins w:id="581" w:author="MediaTek (Felix)" w:date="2022-01-02T09:19:00Z"/>
                <w:rFonts w:ascii="Arial" w:eastAsia="Times New Roman" w:hAnsi="Arial"/>
                <w:i/>
                <w:sz w:val="18"/>
                <w:szCs w:val="22"/>
                <w:lang w:eastAsia="sv-SE"/>
              </w:rPr>
            </w:pPr>
            <w:proofErr w:type="spellStart"/>
            <w:ins w:id="582" w:author="MediaTek (Felix)" w:date="2022-01-02T09:19:00Z">
              <w:r w:rsidRPr="00D07870">
                <w:rPr>
                  <w:rFonts w:ascii="Arial" w:eastAsia="Times New Roman" w:hAnsi="Arial"/>
                  <w:i/>
                  <w:sz w:val="18"/>
                  <w:szCs w:val="22"/>
                  <w:lang w:eastAsia="sv-SE"/>
                </w:rPr>
                <w:t>ConcurrentGap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6821207" w14:textId="77777777" w:rsidR="00D07870" w:rsidRPr="00D07870" w:rsidRDefault="00D07870" w:rsidP="00D07870">
            <w:pPr>
              <w:keepNext/>
              <w:keepLines/>
              <w:overflowPunct w:val="0"/>
              <w:autoSpaceDE w:val="0"/>
              <w:autoSpaceDN w:val="0"/>
              <w:adjustRightInd w:val="0"/>
              <w:spacing w:after="0"/>
              <w:textAlignment w:val="baseline"/>
              <w:rPr>
                <w:ins w:id="583" w:author="MediaTek (Felix)" w:date="2022-01-02T09:19:00Z"/>
                <w:rFonts w:ascii="Arial" w:eastAsia="Times New Roman" w:hAnsi="Arial"/>
                <w:sz w:val="18"/>
                <w:szCs w:val="22"/>
                <w:lang w:eastAsia="sv-SE"/>
              </w:rPr>
            </w:pPr>
            <w:ins w:id="584" w:author="MediaTek (Felix)" w:date="2022-01-02T18:48:00Z">
              <w:r w:rsidRPr="00D07870">
                <w:rPr>
                  <w:rFonts w:ascii="Arial" w:eastAsia="Times New Roman" w:hAnsi="Arial" w:hint="eastAsia"/>
                  <w:sz w:val="18"/>
                  <w:szCs w:val="22"/>
                  <w:lang w:eastAsia="sv-SE"/>
                </w:rPr>
                <w:t>T</w:t>
              </w:r>
              <w:r w:rsidRPr="00D07870">
                <w:rPr>
                  <w:rFonts w:ascii="Arial" w:eastAsia="Times New Roman" w:hAnsi="Arial"/>
                  <w:sz w:val="18"/>
                  <w:szCs w:val="22"/>
                  <w:lang w:eastAsia="sv-SE"/>
                </w:rPr>
                <w:t xml:space="preserve">his field is mandatory present when </w:t>
              </w:r>
              <w:r w:rsidRPr="00D07870">
                <w:rPr>
                  <w:rFonts w:ascii="Arial" w:eastAsia="Times New Roman" w:hAnsi="Arial"/>
                  <w:i/>
                  <w:iCs/>
                  <w:sz w:val="18"/>
                  <w:szCs w:val="22"/>
                  <w:lang w:eastAsia="sv-SE"/>
                </w:rPr>
                <w:t>gapTwoFR1</w:t>
              </w:r>
              <w:r w:rsidRPr="00D07870">
                <w:rPr>
                  <w:rFonts w:ascii="Arial" w:eastAsia="Times New Roman" w:hAnsi="Arial"/>
                  <w:sz w:val="18"/>
                  <w:szCs w:val="22"/>
                  <w:lang w:eastAsia="sv-SE"/>
                </w:rPr>
                <w:t xml:space="preserve">, </w:t>
              </w:r>
              <w:r w:rsidRPr="00D07870">
                <w:rPr>
                  <w:rFonts w:ascii="Arial" w:eastAsia="Times New Roman" w:hAnsi="Arial"/>
                  <w:i/>
                  <w:iCs/>
                  <w:sz w:val="18"/>
                  <w:szCs w:val="22"/>
                  <w:lang w:eastAsia="sv-SE"/>
                </w:rPr>
                <w:t xml:space="preserve">gapTwoFR2, </w:t>
              </w:r>
              <w:r w:rsidRPr="00D07870">
                <w:rPr>
                  <w:rFonts w:ascii="Arial" w:eastAsia="Times New Roman" w:hAnsi="Arial"/>
                  <w:sz w:val="18"/>
                  <w:szCs w:val="22"/>
                  <w:lang w:eastAsia="sv-SE"/>
                </w:rPr>
                <w:t>or</w:t>
              </w:r>
              <w:r w:rsidRPr="00D07870">
                <w:rPr>
                  <w:rFonts w:ascii="Arial" w:eastAsia="Times New Roman" w:hAnsi="Arial"/>
                  <w:i/>
                  <w:iCs/>
                  <w:sz w:val="18"/>
                  <w:szCs w:val="22"/>
                  <w:lang w:eastAsia="sv-SE"/>
                </w:rPr>
                <w:t xml:space="preserve"> </w:t>
              </w:r>
              <w:proofErr w:type="spellStart"/>
              <w:r w:rsidRPr="00D07870">
                <w:rPr>
                  <w:rFonts w:ascii="Arial" w:eastAsia="Times New Roman" w:hAnsi="Arial"/>
                  <w:i/>
                  <w:iCs/>
                  <w:sz w:val="18"/>
                  <w:szCs w:val="22"/>
                  <w:lang w:eastAsia="sv-SE"/>
                </w:rPr>
                <w:t>gapTwoUE</w:t>
              </w:r>
              <w:proofErr w:type="spellEnd"/>
              <w:r w:rsidRPr="00D07870">
                <w:rPr>
                  <w:rFonts w:ascii="Arial" w:eastAsia="Times New Roman" w:hAnsi="Arial"/>
                  <w:i/>
                  <w:iCs/>
                  <w:sz w:val="18"/>
                  <w:szCs w:val="22"/>
                  <w:lang w:eastAsia="sv-SE"/>
                </w:rPr>
                <w:t xml:space="preserve"> </w:t>
              </w:r>
              <w:r w:rsidRPr="00D07870">
                <w:rPr>
                  <w:rFonts w:ascii="Arial" w:eastAsia="Times New Roman" w:hAnsi="Arial"/>
                  <w:sz w:val="18"/>
                  <w:szCs w:val="22"/>
                  <w:lang w:eastAsia="sv-SE"/>
                </w:rPr>
                <w:t>is configured. Otherwise, this field is not present, Need R.</w:t>
              </w:r>
            </w:ins>
          </w:p>
        </w:tc>
      </w:tr>
      <w:tr w:rsidR="00D07870" w:rsidRPr="00D07870" w14:paraId="4A4CC731"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2E96E9B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D07870">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90F67B"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D07870" w:rsidRPr="00D07870" w14:paraId="40762EAA" w14:textId="77777777" w:rsidTr="00ED4C39">
        <w:tc>
          <w:tcPr>
            <w:tcW w:w="4027" w:type="dxa"/>
            <w:tcBorders>
              <w:top w:val="single" w:sz="4" w:space="0" w:color="auto"/>
              <w:left w:val="single" w:sz="4" w:space="0" w:color="auto"/>
              <w:bottom w:val="single" w:sz="4" w:space="0" w:color="auto"/>
              <w:right w:val="single" w:sz="4" w:space="0" w:color="auto"/>
            </w:tcBorders>
          </w:tcPr>
          <w:p w14:paraId="7E827C09"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07870">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EDD7248" w14:textId="77777777" w:rsidR="00D07870" w:rsidRPr="00D07870" w:rsidRDefault="00D07870" w:rsidP="00D0787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7870">
              <w:rPr>
                <w:rFonts w:ascii="Arial" w:eastAsia="Times New Roman" w:hAnsi="Arial" w:cs="Arial"/>
                <w:sz w:val="18"/>
                <w:szCs w:val="18"/>
                <w:lang w:eastAsia="ja-JP"/>
              </w:rPr>
              <w:t>This field is optionally present, Need R, when configuring gap pattern to UE for measurements of DL-PRS configured via LPP (TS 37.355 [49]).</w:t>
            </w:r>
            <w:r w:rsidRPr="00D07870">
              <w:rPr>
                <w:rFonts w:ascii="Arial" w:eastAsia="Times New Roman" w:hAnsi="Arial"/>
                <w:sz w:val="18"/>
                <w:lang w:eastAsia="ja-JP"/>
              </w:rPr>
              <w:t xml:space="preserve"> </w:t>
            </w:r>
            <w:r w:rsidRPr="00D07870">
              <w:rPr>
                <w:rFonts w:ascii="Arial" w:eastAsia="Times New Roman" w:hAnsi="Arial" w:cs="Arial"/>
                <w:sz w:val="18"/>
                <w:szCs w:val="18"/>
                <w:lang w:eastAsia="ja-JP"/>
              </w:rPr>
              <w:t>Otherwise, it is absent.</w:t>
            </w:r>
          </w:p>
        </w:tc>
      </w:tr>
    </w:tbl>
    <w:p w14:paraId="10E90900" w14:textId="77777777" w:rsidR="00D07870" w:rsidRPr="00D07870" w:rsidRDefault="00D07870" w:rsidP="00D07870">
      <w:pPr>
        <w:overflowPunct w:val="0"/>
        <w:autoSpaceDE w:val="0"/>
        <w:autoSpaceDN w:val="0"/>
        <w:adjustRightInd w:val="0"/>
        <w:textAlignment w:val="baseline"/>
        <w:rPr>
          <w:rFonts w:eastAsia="Times New Roman"/>
          <w:lang w:eastAsia="ja-JP"/>
        </w:rPr>
      </w:pPr>
    </w:p>
    <w:p w14:paraId="69FEE3F1" w14:textId="727B7CC6" w:rsidR="006E7E6A" w:rsidRDefault="006E7E6A" w:rsidP="00C33F1D">
      <w:pPr>
        <w:spacing w:after="0"/>
        <w:rPr>
          <w:rFonts w:ascii="Arial" w:hAnsi="Arial" w:cs="Arial"/>
          <w:lang w:eastAsia="ko-KR"/>
        </w:rPr>
      </w:pPr>
    </w:p>
    <w:p w14:paraId="050989AD" w14:textId="77777777" w:rsidR="006E7E6A" w:rsidRDefault="006E7E6A" w:rsidP="00C33F1D">
      <w:pPr>
        <w:spacing w:after="0"/>
        <w:rPr>
          <w:rFonts w:ascii="Arial" w:hAnsi="Arial" w:cs="Arial"/>
          <w:lang w:eastAsia="ko-KR"/>
        </w:rPr>
        <w:sectPr w:rsidR="006E7E6A" w:rsidSect="006E7E6A">
          <w:footnotePr>
            <w:numRestart w:val="eachSect"/>
          </w:footnotePr>
          <w:endnotePr>
            <w:numFmt w:val="decimal"/>
          </w:endnotePr>
          <w:pgSz w:w="16840" w:h="11907" w:orient="landscape" w:code="9"/>
          <w:pgMar w:top="720" w:right="720" w:bottom="720" w:left="720" w:header="680" w:footer="567" w:gutter="0"/>
          <w:cols w:space="720"/>
          <w:docGrid w:linePitch="272"/>
        </w:sectPr>
      </w:pPr>
    </w:p>
    <w:p w14:paraId="59F35463" w14:textId="47DB1431" w:rsidR="006E7E6A" w:rsidRDefault="006E7E6A" w:rsidP="006E7E6A">
      <w:pPr>
        <w:pStyle w:val="Heading1"/>
        <w:pBdr>
          <w:top w:val="single" w:sz="12" w:space="0" w:color="auto"/>
        </w:pBdr>
        <w:rPr>
          <w:lang w:val="en-US" w:eastAsia="ko-KR"/>
        </w:rPr>
      </w:pPr>
      <w:r>
        <w:rPr>
          <w:lang w:val="en-US" w:eastAsia="ko-KR"/>
        </w:rPr>
        <w:lastRenderedPageBreak/>
        <w:t>Annex B.3</w:t>
      </w:r>
      <w:r w:rsidR="00C76BD7">
        <w:rPr>
          <w:lang w:val="en-US" w:eastAsia="ko-KR"/>
        </w:rPr>
        <w:t xml:space="preserve"> - </w:t>
      </w:r>
      <w:r w:rsidR="00C76BD7" w:rsidRPr="00C76BD7">
        <w:rPr>
          <w:lang w:val="en-US" w:eastAsia="ko-KR"/>
        </w:rPr>
        <w:t>ASN.1 define for Alt-</w:t>
      </w:r>
      <w:r w:rsidR="00C76BD7">
        <w:rPr>
          <w:lang w:val="en-US" w:eastAsia="ko-KR"/>
        </w:rPr>
        <w:t>3</w:t>
      </w:r>
    </w:p>
    <w:p w14:paraId="066EAB2C" w14:textId="19A90AA1" w:rsidR="006E7E6A" w:rsidRDefault="006E7E6A" w:rsidP="00C33F1D">
      <w:pPr>
        <w:spacing w:after="0"/>
        <w:rPr>
          <w:rFonts w:ascii="Arial" w:hAnsi="Arial" w:cs="Arial"/>
          <w:lang w:eastAsia="ko-KR"/>
        </w:rPr>
      </w:pPr>
    </w:p>
    <w:p w14:paraId="15161A30" w14:textId="77777777" w:rsidR="00ED4C39" w:rsidRPr="00ED4C39" w:rsidRDefault="00ED4C39" w:rsidP="00ED4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D4C39">
        <w:rPr>
          <w:rFonts w:ascii="Arial" w:eastAsia="Times New Roman" w:hAnsi="Arial"/>
          <w:sz w:val="28"/>
          <w:lang w:eastAsia="ja-JP"/>
        </w:rPr>
        <w:t>6.3.2</w:t>
      </w:r>
      <w:r w:rsidRPr="00ED4C39">
        <w:rPr>
          <w:rFonts w:ascii="Arial" w:eastAsia="Times New Roman" w:hAnsi="Arial"/>
          <w:sz w:val="28"/>
          <w:lang w:eastAsia="ja-JP"/>
        </w:rPr>
        <w:tab/>
        <w:t>Radio resource control information elements</w:t>
      </w:r>
    </w:p>
    <w:p w14:paraId="0BF75678" w14:textId="77777777" w:rsidR="00ED4C39" w:rsidRPr="00ED4C39" w:rsidRDefault="00ED4C39" w:rsidP="00ED4C39">
      <w:pPr>
        <w:overflowPunct w:val="0"/>
        <w:autoSpaceDE w:val="0"/>
        <w:autoSpaceDN w:val="0"/>
        <w:adjustRightInd w:val="0"/>
        <w:textAlignment w:val="baseline"/>
        <w:rPr>
          <w:rFonts w:eastAsia="Times New Roman"/>
          <w:lang w:eastAsia="ja-JP"/>
        </w:rPr>
      </w:pPr>
      <w:r w:rsidRPr="00ED4C39">
        <w:rPr>
          <w:rFonts w:eastAsia="Times New Roman"/>
          <w:lang w:eastAsia="ja-JP"/>
        </w:rPr>
        <w:t>&lt;</w:t>
      </w:r>
      <w:r w:rsidRPr="00ED4C39">
        <w:rPr>
          <w:rFonts w:eastAsia="Times New Roman"/>
          <w:highlight w:val="yellow"/>
          <w:lang w:eastAsia="ja-JP"/>
        </w:rPr>
        <w:t>Skip</w:t>
      </w:r>
      <w:r w:rsidRPr="00ED4C39">
        <w:rPr>
          <w:rFonts w:eastAsia="Times New Roman"/>
          <w:lang w:eastAsia="ja-JP"/>
        </w:rPr>
        <w:t>&gt;</w:t>
      </w:r>
    </w:p>
    <w:p w14:paraId="2ABCF876" w14:textId="77777777" w:rsidR="00ED4C39" w:rsidRPr="00ED4C39" w:rsidRDefault="00ED4C39" w:rsidP="00ED4C39">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ED4C39">
        <w:rPr>
          <w:rFonts w:ascii="Arial" w:eastAsia="Times New Roman" w:hAnsi="Arial"/>
          <w:sz w:val="24"/>
          <w:lang w:eastAsia="ja-JP"/>
        </w:rPr>
        <w:t>–</w:t>
      </w:r>
      <w:r w:rsidRPr="00ED4C39">
        <w:rPr>
          <w:rFonts w:ascii="Arial" w:eastAsia="Times New Roman" w:hAnsi="Arial"/>
          <w:sz w:val="24"/>
          <w:lang w:eastAsia="ja-JP"/>
        </w:rPr>
        <w:tab/>
      </w:r>
      <w:proofErr w:type="spellStart"/>
      <w:r w:rsidRPr="00ED4C39">
        <w:rPr>
          <w:rFonts w:ascii="Arial" w:eastAsia="Times New Roman" w:hAnsi="Arial"/>
          <w:i/>
          <w:sz w:val="24"/>
          <w:lang w:eastAsia="ja-JP"/>
        </w:rPr>
        <w:t>MeasConfig</w:t>
      </w:r>
      <w:proofErr w:type="spellEnd"/>
    </w:p>
    <w:p w14:paraId="2E94898E" w14:textId="77777777" w:rsidR="00ED4C39" w:rsidRPr="00ED4C39" w:rsidRDefault="00ED4C39" w:rsidP="00ED4C39">
      <w:pPr>
        <w:overflowPunct w:val="0"/>
        <w:autoSpaceDE w:val="0"/>
        <w:autoSpaceDN w:val="0"/>
        <w:adjustRightInd w:val="0"/>
        <w:textAlignment w:val="baseline"/>
        <w:rPr>
          <w:rFonts w:eastAsia="Times New Roman"/>
          <w:lang w:eastAsia="ja-JP"/>
        </w:rPr>
      </w:pPr>
      <w:r w:rsidRPr="00ED4C39">
        <w:rPr>
          <w:rFonts w:eastAsia="Times New Roman"/>
          <w:lang w:eastAsia="ja-JP"/>
        </w:rPr>
        <w:t xml:space="preserve">The IE </w:t>
      </w:r>
      <w:proofErr w:type="spellStart"/>
      <w:r w:rsidRPr="00ED4C39">
        <w:rPr>
          <w:rFonts w:eastAsia="Times New Roman"/>
          <w:i/>
          <w:lang w:eastAsia="ja-JP"/>
        </w:rPr>
        <w:t>MeasConfig</w:t>
      </w:r>
      <w:proofErr w:type="spellEnd"/>
      <w:r w:rsidRPr="00ED4C39">
        <w:rPr>
          <w:rFonts w:eastAsia="Times New Roman"/>
          <w:lang w:eastAsia="ja-JP"/>
        </w:rPr>
        <w:t xml:space="preserve"> specifies measurements to be performed by the UE, and covers intra-frequency, inter-frequency and inter-RAT mobility as well as configuration of measurement gaps.</w:t>
      </w:r>
    </w:p>
    <w:p w14:paraId="136DD964" w14:textId="77777777" w:rsidR="00ED4C39" w:rsidRPr="00ED4C39" w:rsidRDefault="00ED4C39" w:rsidP="00ED4C3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D4C39">
        <w:rPr>
          <w:rFonts w:ascii="Arial" w:eastAsia="Times New Roman" w:hAnsi="Arial"/>
          <w:b/>
          <w:i/>
          <w:lang w:eastAsia="ja-JP"/>
        </w:rPr>
        <w:t>MeasConfig</w:t>
      </w:r>
      <w:proofErr w:type="spellEnd"/>
      <w:r w:rsidRPr="00ED4C39">
        <w:rPr>
          <w:rFonts w:ascii="Arial" w:eastAsia="Times New Roman" w:hAnsi="Arial"/>
          <w:b/>
          <w:lang w:eastAsia="ja-JP"/>
        </w:rPr>
        <w:t xml:space="preserve"> information element</w:t>
      </w:r>
    </w:p>
    <w:p w14:paraId="78398BC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ASN1START</w:t>
      </w:r>
    </w:p>
    <w:p w14:paraId="52B3F87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TAG-MEASCONFIG-START</w:t>
      </w:r>
    </w:p>
    <w:p w14:paraId="5D50608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93C65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MeasConfig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p>
    <w:p w14:paraId="132D4416"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measObjectToRemoveList              MeasObjectToRemoveList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p>
    <w:p w14:paraId="4A99CE4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measObjectToAddModList              MeasObjectToAddModList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p>
    <w:p w14:paraId="098BE5F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reportConfigToRemoveList            ReportConfigToRemoveList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p>
    <w:p w14:paraId="570222F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reportConfigToAddModList            ReportConfigToAddModList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p>
    <w:p w14:paraId="0803A58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measIdToRemoveList                  MeasIdToRemoveList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p>
    <w:p w14:paraId="0EF249C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measIdToAddModList                  MeasIdToAddModList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p>
    <w:p w14:paraId="0004CB9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s-MeasureConfig                     </w:t>
      </w:r>
      <w:r w:rsidRPr="00ED4C39">
        <w:rPr>
          <w:rFonts w:ascii="Courier New" w:eastAsia="Times New Roman" w:hAnsi="Courier New"/>
          <w:noProof/>
          <w:color w:val="993366"/>
          <w:sz w:val="16"/>
          <w:lang w:eastAsia="en-GB"/>
        </w:rPr>
        <w:t>CHOICE</w:t>
      </w:r>
      <w:r w:rsidRPr="00ED4C39">
        <w:rPr>
          <w:rFonts w:ascii="Courier New" w:eastAsia="Times New Roman" w:hAnsi="Courier New"/>
          <w:noProof/>
          <w:sz w:val="16"/>
          <w:lang w:eastAsia="en-GB"/>
        </w:rPr>
        <w:t xml:space="preserve"> {</w:t>
      </w:r>
    </w:p>
    <w:p w14:paraId="5303C64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ssb-RSRP                            RSRP-Range,</w:t>
      </w:r>
    </w:p>
    <w:p w14:paraId="52D9C0B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csi-RSRP                            RSRP-Range</w:t>
      </w:r>
    </w:p>
    <w:p w14:paraId="06C34C6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0D55F08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quantityConfig                      QuantityConfig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34F9CD0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measGapConfig                       MeasGapConfig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6E3B58C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measGapSharingConfig                MeasGapSharingConfig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75CA0FA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63C7649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736AD67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interFrequencyConfig-NoGap-r16      </w:t>
      </w:r>
      <w:r w:rsidRPr="00ED4C39">
        <w:rPr>
          <w:rFonts w:ascii="Courier New" w:eastAsia="Times New Roman" w:hAnsi="Courier New"/>
          <w:noProof/>
          <w:color w:val="993366"/>
          <w:sz w:val="16"/>
          <w:lang w:eastAsia="en-GB"/>
        </w:rPr>
        <w:t>ENUMERATED</w:t>
      </w:r>
      <w:r w:rsidRPr="00ED4C39">
        <w:rPr>
          <w:rFonts w:ascii="Courier New" w:eastAsia="Times New Roman" w:hAnsi="Courier New"/>
          <w:noProof/>
          <w:sz w:val="16"/>
          <w:lang w:eastAsia="en-GB"/>
        </w:rPr>
        <w:t xml:space="preserve"> {true}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R</w:t>
      </w:r>
    </w:p>
    <w:p w14:paraId="64B346E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MediaTek (Felix)" w:date="2021-10-19T20:15:00Z"/>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ins w:id="586" w:author="MediaTek (Felix)" w:date="2021-10-19T20:15:00Z">
        <w:r w:rsidRPr="00ED4C39">
          <w:rPr>
            <w:rFonts w:ascii="Courier New" w:eastAsia="Times New Roman" w:hAnsi="Courier New"/>
            <w:noProof/>
            <w:sz w:val="16"/>
            <w:lang w:eastAsia="en-GB"/>
          </w:rPr>
          <w:t>,</w:t>
        </w:r>
      </w:ins>
    </w:p>
    <w:p w14:paraId="4CB3456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MediaTek (Felix)" w:date="2021-10-19T20:15:00Z"/>
          <w:rFonts w:ascii="Courier New" w:eastAsia="Times New Roman" w:hAnsi="Courier New"/>
          <w:noProof/>
          <w:sz w:val="16"/>
          <w:lang w:eastAsia="en-GB"/>
        </w:rPr>
      </w:pPr>
      <w:ins w:id="588" w:author="MediaTek (Felix)" w:date="2021-10-19T20:15:00Z">
        <w:r w:rsidRPr="00ED4C39">
          <w:rPr>
            <w:rFonts w:ascii="Courier New" w:eastAsia="Times New Roman" w:hAnsi="Courier New"/>
            <w:noProof/>
            <w:sz w:val="16"/>
            <w:lang w:eastAsia="en-GB"/>
          </w:rPr>
          <w:tab/>
          <w:t>[[</w:t>
        </w:r>
      </w:ins>
    </w:p>
    <w:p w14:paraId="147AA9E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MediaTek (Felix)" w:date="2022-01-02T17:03:00Z"/>
          <w:rFonts w:ascii="Courier New" w:eastAsia="Times New Roman" w:hAnsi="Courier New"/>
          <w:noProof/>
          <w:color w:val="808080"/>
          <w:sz w:val="16"/>
          <w:lang w:eastAsia="en-GB"/>
        </w:rPr>
      </w:pPr>
      <w:ins w:id="590" w:author="MediaTek (Felix)" w:date="2022-01-02T17:03:00Z">
        <w:r w:rsidRPr="00ED4C39">
          <w:rPr>
            <w:rFonts w:ascii="Courier New" w:eastAsia="Times New Roman" w:hAnsi="Courier New"/>
            <w:noProof/>
            <w:sz w:val="16"/>
            <w:lang w:eastAsia="en-GB"/>
          </w:rPr>
          <w:t xml:space="preserve">    meas</w:t>
        </w:r>
      </w:ins>
      <w:ins w:id="591" w:author="MediaTek (Felix)" w:date="2022-01-02T17:04:00Z">
        <w:r w:rsidRPr="00ED4C39">
          <w:rPr>
            <w:rFonts w:ascii="Courier New" w:eastAsia="Times New Roman" w:hAnsi="Courier New"/>
            <w:noProof/>
            <w:sz w:val="16"/>
            <w:lang w:eastAsia="en-GB"/>
          </w:rPr>
          <w:t>GapLink</w:t>
        </w:r>
      </w:ins>
      <w:ins w:id="592" w:author="MediaTek (Felix)" w:date="2022-01-02T17:03:00Z">
        <w:r w:rsidRPr="00ED4C39">
          <w:rPr>
            <w:rFonts w:ascii="Courier New" w:eastAsia="Times New Roman" w:hAnsi="Courier New"/>
            <w:noProof/>
            <w:sz w:val="16"/>
            <w:lang w:eastAsia="en-GB"/>
          </w:rPr>
          <w:t>ToRemoveList</w:t>
        </w:r>
      </w:ins>
      <w:ins w:id="593" w:author="MediaTek (Felix)" w:date="2022-01-02T17:41:00Z">
        <w:r w:rsidRPr="00ED4C39">
          <w:rPr>
            <w:rFonts w:ascii="Courier New" w:eastAsia="Times New Roman" w:hAnsi="Courier New"/>
            <w:noProof/>
            <w:sz w:val="16"/>
            <w:lang w:eastAsia="en-GB"/>
          </w:rPr>
          <w:t>-r17</w:t>
        </w:r>
      </w:ins>
      <w:ins w:id="594" w:author="MediaTek (Felix)" w:date="2022-01-02T17:03:00Z">
        <w:r w:rsidRPr="00ED4C39">
          <w:rPr>
            <w:rFonts w:ascii="Courier New" w:eastAsia="Times New Roman" w:hAnsi="Courier New"/>
            <w:noProof/>
            <w:sz w:val="16"/>
            <w:lang w:eastAsia="en-GB"/>
          </w:rPr>
          <w:t xml:space="preserve">         MeasGapLinkToRemoveList</w:t>
        </w:r>
      </w:ins>
      <w:ins w:id="595" w:author="MediaTek (Felix)" w:date="2022-01-02T17:42:00Z">
        <w:r w:rsidRPr="00ED4C39">
          <w:rPr>
            <w:rFonts w:ascii="Courier New" w:eastAsia="Times New Roman" w:hAnsi="Courier New"/>
            <w:noProof/>
            <w:sz w:val="16"/>
            <w:lang w:eastAsia="en-GB"/>
          </w:rPr>
          <w:t>-r17</w:t>
        </w:r>
      </w:ins>
      <w:ins w:id="596" w:author="MediaTek (Felix)" w:date="2022-01-02T17:03:00Z">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ins>
    </w:p>
    <w:p w14:paraId="40D4FE2D"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MediaTek (Felix)" w:date="2022-01-02T17:02:00Z"/>
          <w:rFonts w:ascii="Courier New" w:eastAsia="Times New Roman" w:hAnsi="Courier New"/>
          <w:noProof/>
          <w:sz w:val="16"/>
          <w:lang w:eastAsia="en-GB"/>
        </w:rPr>
      </w:pPr>
      <w:ins w:id="598" w:author="MediaTek (Felix)" w:date="2022-01-02T17:03:00Z">
        <w:r w:rsidRPr="00ED4C39">
          <w:rPr>
            <w:rFonts w:ascii="Courier New" w:eastAsia="Times New Roman" w:hAnsi="Courier New"/>
            <w:noProof/>
            <w:sz w:val="16"/>
            <w:lang w:eastAsia="en-GB"/>
          </w:rPr>
          <w:t xml:space="preserve">    meas</w:t>
        </w:r>
      </w:ins>
      <w:ins w:id="599" w:author="MediaTek (Felix)" w:date="2022-01-02T17:04:00Z">
        <w:r w:rsidRPr="00ED4C39">
          <w:rPr>
            <w:rFonts w:ascii="Courier New" w:eastAsia="Times New Roman" w:hAnsi="Courier New"/>
            <w:noProof/>
            <w:sz w:val="16"/>
            <w:lang w:eastAsia="en-GB"/>
          </w:rPr>
          <w:t>GapLink</w:t>
        </w:r>
      </w:ins>
      <w:ins w:id="600" w:author="MediaTek (Felix)" w:date="2022-01-02T17:03:00Z">
        <w:r w:rsidRPr="00ED4C39">
          <w:rPr>
            <w:rFonts w:ascii="Courier New" w:eastAsia="Times New Roman" w:hAnsi="Courier New"/>
            <w:noProof/>
            <w:sz w:val="16"/>
            <w:lang w:eastAsia="en-GB"/>
          </w:rPr>
          <w:t>ToAddModList</w:t>
        </w:r>
      </w:ins>
      <w:ins w:id="601" w:author="MediaTek (Felix)" w:date="2022-01-02T17:42:00Z">
        <w:r w:rsidRPr="00ED4C39">
          <w:rPr>
            <w:rFonts w:ascii="Courier New" w:eastAsia="Times New Roman" w:hAnsi="Courier New"/>
            <w:noProof/>
            <w:sz w:val="16"/>
            <w:lang w:eastAsia="en-GB"/>
          </w:rPr>
          <w:t>-r17</w:t>
        </w:r>
      </w:ins>
      <w:ins w:id="602" w:author="MediaTek (Felix)" w:date="2022-01-02T17:03:00Z">
        <w:r w:rsidRPr="00ED4C39">
          <w:rPr>
            <w:rFonts w:ascii="Courier New" w:eastAsia="Times New Roman" w:hAnsi="Courier New"/>
            <w:noProof/>
            <w:sz w:val="16"/>
            <w:lang w:eastAsia="en-GB"/>
          </w:rPr>
          <w:t xml:space="preserve">         MeasGapLinkToAddModList</w:t>
        </w:r>
      </w:ins>
      <w:ins w:id="603" w:author="MediaTek (Felix)" w:date="2022-01-02T17:42:00Z">
        <w:r w:rsidRPr="00ED4C39">
          <w:rPr>
            <w:rFonts w:ascii="Courier New" w:eastAsia="Times New Roman" w:hAnsi="Courier New"/>
            <w:noProof/>
            <w:sz w:val="16"/>
            <w:lang w:eastAsia="en-GB"/>
          </w:rPr>
          <w:t>-r17</w:t>
        </w:r>
      </w:ins>
      <w:ins w:id="604" w:author="MediaTek (Felix)" w:date="2022-01-02T17:03:00Z">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N</w:t>
        </w:r>
      </w:ins>
    </w:p>
    <w:p w14:paraId="4627D678" w14:textId="77777777" w:rsidR="00ED4C39" w:rsidRPr="00ED4C39" w:rsidDel="00951D3D"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 w:author="MediaTek (Felix)" w:date="2022-01-02T17:04:00Z"/>
          <w:rFonts w:ascii="Courier New" w:eastAsia="Times New Roman" w:hAnsi="Courier New"/>
          <w:noProof/>
          <w:sz w:val="16"/>
          <w:lang w:eastAsia="en-GB"/>
        </w:rPr>
      </w:pPr>
      <w:ins w:id="606" w:author="MediaTek (Felix)" w:date="2022-01-02T17:04:00Z">
        <w:r w:rsidRPr="00ED4C39">
          <w:rPr>
            <w:rFonts w:ascii="Courier New" w:eastAsia="Times New Roman" w:hAnsi="Courier New"/>
            <w:noProof/>
            <w:sz w:val="16"/>
            <w:lang w:eastAsia="en-GB"/>
          </w:rPr>
          <w:tab/>
          <w:t>]]</w:t>
        </w:r>
      </w:ins>
    </w:p>
    <w:p w14:paraId="015B966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w:t>
      </w:r>
    </w:p>
    <w:p w14:paraId="31A6D5D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5CDA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MeasObjectToRemoveList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SIZE</w:t>
      </w:r>
      <w:r w:rsidRPr="00ED4C39">
        <w:rPr>
          <w:rFonts w:ascii="Courier New" w:eastAsia="Times New Roman" w:hAnsi="Courier New"/>
          <w:noProof/>
          <w:sz w:val="16"/>
          <w:lang w:eastAsia="en-GB"/>
        </w:rPr>
        <w:t xml:space="preserve"> (1..maxNrofObjectId))</w:t>
      </w:r>
      <w:r w:rsidRPr="00ED4C39">
        <w:rPr>
          <w:rFonts w:ascii="Courier New" w:eastAsia="Times New Roman" w:hAnsi="Courier New"/>
          <w:noProof/>
          <w:color w:val="993366"/>
          <w:sz w:val="16"/>
          <w:lang w:eastAsia="en-GB"/>
        </w:rPr>
        <w:t xml:space="preserve"> OF</w:t>
      </w:r>
      <w:r w:rsidRPr="00ED4C39">
        <w:rPr>
          <w:rFonts w:ascii="Courier New" w:eastAsia="Times New Roman" w:hAnsi="Courier New"/>
          <w:noProof/>
          <w:sz w:val="16"/>
          <w:lang w:eastAsia="en-GB"/>
        </w:rPr>
        <w:t xml:space="preserve"> MeasObjectId</w:t>
      </w:r>
    </w:p>
    <w:p w14:paraId="248F686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A43831"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MeasIdToRemoveList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SIZE</w:t>
      </w:r>
      <w:r w:rsidRPr="00ED4C39">
        <w:rPr>
          <w:rFonts w:ascii="Courier New" w:eastAsia="Times New Roman" w:hAnsi="Courier New"/>
          <w:noProof/>
          <w:sz w:val="16"/>
          <w:lang w:eastAsia="en-GB"/>
        </w:rPr>
        <w:t xml:space="preserve"> (1..maxNrofMeasId))</w:t>
      </w:r>
      <w:r w:rsidRPr="00ED4C39">
        <w:rPr>
          <w:rFonts w:ascii="Courier New" w:eastAsia="Times New Roman" w:hAnsi="Courier New"/>
          <w:noProof/>
          <w:color w:val="993366"/>
          <w:sz w:val="16"/>
          <w:lang w:eastAsia="en-GB"/>
        </w:rPr>
        <w:t xml:space="preserve"> OF</w:t>
      </w:r>
      <w:r w:rsidRPr="00ED4C39">
        <w:rPr>
          <w:rFonts w:ascii="Courier New" w:eastAsia="Times New Roman" w:hAnsi="Courier New"/>
          <w:noProof/>
          <w:sz w:val="16"/>
          <w:lang w:eastAsia="en-GB"/>
        </w:rPr>
        <w:t xml:space="preserve"> MeasId</w:t>
      </w:r>
    </w:p>
    <w:p w14:paraId="330C794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6867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ReportConfigToRemoveList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SIZE</w:t>
      </w:r>
      <w:r w:rsidRPr="00ED4C39">
        <w:rPr>
          <w:rFonts w:ascii="Courier New" w:eastAsia="Times New Roman" w:hAnsi="Courier New"/>
          <w:noProof/>
          <w:sz w:val="16"/>
          <w:lang w:eastAsia="en-GB"/>
        </w:rPr>
        <w:t xml:space="preserve"> (1..maxReportConfigId))</w:t>
      </w:r>
      <w:r w:rsidRPr="00ED4C39">
        <w:rPr>
          <w:rFonts w:ascii="Courier New" w:eastAsia="Times New Roman" w:hAnsi="Courier New"/>
          <w:noProof/>
          <w:color w:val="993366"/>
          <w:sz w:val="16"/>
          <w:lang w:eastAsia="en-GB"/>
        </w:rPr>
        <w:t xml:space="preserve"> OF</w:t>
      </w:r>
      <w:r w:rsidRPr="00ED4C39">
        <w:rPr>
          <w:rFonts w:ascii="Courier New" w:eastAsia="Times New Roman" w:hAnsi="Courier New"/>
          <w:noProof/>
          <w:sz w:val="16"/>
          <w:lang w:eastAsia="en-GB"/>
        </w:rPr>
        <w:t xml:space="preserve"> ReportConfigId</w:t>
      </w:r>
    </w:p>
    <w:p w14:paraId="29B0867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MediaTek (Felix)" w:date="2022-01-02T17:08:00Z"/>
          <w:rFonts w:ascii="Courier New" w:eastAsia="Times New Roman" w:hAnsi="Courier New"/>
          <w:noProof/>
          <w:sz w:val="16"/>
          <w:lang w:eastAsia="en-GB"/>
        </w:rPr>
      </w:pPr>
    </w:p>
    <w:p w14:paraId="7423BF9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MediaTek (Felix)" w:date="2022-01-02T17:08:00Z"/>
          <w:rFonts w:ascii="Courier New" w:eastAsia="Times New Roman" w:hAnsi="Courier New"/>
          <w:noProof/>
          <w:sz w:val="16"/>
          <w:lang w:eastAsia="en-GB"/>
        </w:rPr>
      </w:pPr>
      <w:ins w:id="609" w:author="MediaTek (Felix)" w:date="2022-01-02T17:42:00Z">
        <w:r w:rsidRPr="00ED4C39">
          <w:rPr>
            <w:rFonts w:ascii="Courier New" w:eastAsia="Times New Roman" w:hAnsi="Courier New"/>
            <w:noProof/>
            <w:sz w:val="16"/>
            <w:lang w:eastAsia="en-GB"/>
          </w:rPr>
          <w:t>MeasGapLinkToRemoveList-r17</w:t>
        </w:r>
      </w:ins>
      <w:ins w:id="610" w:author="MediaTek (Felix)" w:date="2022-01-02T17:08:00Z">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SIZE</w:t>
        </w:r>
        <w:r w:rsidRPr="00ED4C39">
          <w:rPr>
            <w:rFonts w:ascii="Courier New" w:eastAsia="Times New Roman" w:hAnsi="Courier New"/>
            <w:noProof/>
            <w:sz w:val="16"/>
            <w:lang w:eastAsia="en-GB"/>
          </w:rPr>
          <w:t xml:space="preserve"> (1..</w:t>
        </w:r>
      </w:ins>
      <w:commentRangeStart w:id="611"/>
      <w:ins w:id="612" w:author="MediaTek (Felix)" w:date="2022-01-02T17:45:00Z">
        <w:r w:rsidRPr="00ED4C39">
          <w:rPr>
            <w:rFonts w:ascii="Courier New" w:eastAsia="Times New Roman" w:hAnsi="Courier New"/>
            <w:noProof/>
            <w:sz w:val="16"/>
            <w:lang w:eastAsia="en-GB"/>
          </w:rPr>
          <w:t>maxNrofMeasGapLinkId-r17</w:t>
        </w:r>
        <w:commentRangeEnd w:id="611"/>
        <w:r w:rsidRPr="00ED4C39">
          <w:rPr>
            <w:rFonts w:eastAsia="Times New Roman"/>
            <w:sz w:val="16"/>
            <w:szCs w:val="16"/>
            <w:lang w:eastAsia="ja-JP"/>
          </w:rPr>
          <w:commentReference w:id="611"/>
        </w:r>
      </w:ins>
      <w:ins w:id="613" w:author="MediaTek (Felix)" w:date="2022-01-02T17:08:00Z">
        <w:r w:rsidRPr="00ED4C39">
          <w:rPr>
            <w:rFonts w:ascii="Courier New" w:eastAsia="Times New Roman" w:hAnsi="Courier New"/>
            <w:noProof/>
            <w:sz w:val="16"/>
            <w:lang w:eastAsia="en-GB"/>
          </w:rPr>
          <w:t>))</w:t>
        </w:r>
        <w:r w:rsidRPr="00ED4C39">
          <w:rPr>
            <w:rFonts w:ascii="Courier New" w:eastAsia="Times New Roman" w:hAnsi="Courier New"/>
            <w:noProof/>
            <w:color w:val="993366"/>
            <w:sz w:val="16"/>
            <w:lang w:eastAsia="en-GB"/>
          </w:rPr>
          <w:t xml:space="preserve"> OF</w:t>
        </w:r>
        <w:r w:rsidRPr="00ED4C39">
          <w:rPr>
            <w:rFonts w:ascii="Courier New" w:eastAsia="Times New Roman" w:hAnsi="Courier New"/>
            <w:noProof/>
            <w:sz w:val="16"/>
            <w:lang w:eastAsia="en-GB"/>
          </w:rPr>
          <w:t xml:space="preserve"> Meas</w:t>
        </w:r>
      </w:ins>
      <w:ins w:id="614" w:author="MediaTek (Felix)" w:date="2022-01-02T17:45:00Z">
        <w:r w:rsidRPr="00ED4C39">
          <w:rPr>
            <w:rFonts w:ascii="Courier New" w:eastAsia="Times New Roman" w:hAnsi="Courier New"/>
            <w:noProof/>
            <w:sz w:val="16"/>
            <w:lang w:eastAsia="en-GB"/>
          </w:rPr>
          <w:t>Gap</w:t>
        </w:r>
      </w:ins>
      <w:ins w:id="615" w:author="MediaTek (Felix)" w:date="2022-01-02T17:09:00Z">
        <w:r w:rsidRPr="00ED4C39">
          <w:rPr>
            <w:rFonts w:ascii="Courier New" w:eastAsia="Times New Roman" w:hAnsi="Courier New"/>
            <w:noProof/>
            <w:sz w:val="16"/>
            <w:lang w:eastAsia="en-GB"/>
          </w:rPr>
          <w:t>Link</w:t>
        </w:r>
      </w:ins>
      <w:ins w:id="616" w:author="MediaTek (Felix)" w:date="2022-01-02T17:08:00Z">
        <w:r w:rsidRPr="00ED4C39">
          <w:rPr>
            <w:rFonts w:ascii="Courier New" w:eastAsia="Times New Roman" w:hAnsi="Courier New"/>
            <w:noProof/>
            <w:sz w:val="16"/>
            <w:lang w:eastAsia="en-GB"/>
          </w:rPr>
          <w:t>Id</w:t>
        </w:r>
      </w:ins>
      <w:ins w:id="617" w:author="MediaTek (Felix)" w:date="2022-01-02T17:41:00Z">
        <w:r w:rsidRPr="00ED4C39">
          <w:rPr>
            <w:rFonts w:ascii="Courier New" w:eastAsia="Times New Roman" w:hAnsi="Courier New"/>
            <w:noProof/>
            <w:sz w:val="16"/>
            <w:lang w:eastAsia="en-GB"/>
          </w:rPr>
          <w:t>-r17</w:t>
        </w:r>
      </w:ins>
    </w:p>
    <w:p w14:paraId="1A7A4EA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8147D"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TAG-MEASCONFIG-STOP</w:t>
      </w:r>
    </w:p>
    <w:p w14:paraId="59A6E59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ASN1STOP</w:t>
      </w:r>
    </w:p>
    <w:p w14:paraId="72C38895" w14:textId="77777777" w:rsidR="00ED4C39" w:rsidRPr="00ED4C39" w:rsidRDefault="00ED4C39" w:rsidP="00ED4C39">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D4C39" w:rsidRPr="00ED4C39" w14:paraId="20192B75" w14:textId="77777777" w:rsidTr="00ED4C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5BA015" w14:textId="77777777" w:rsidR="00ED4C39" w:rsidRPr="00ED4C39" w:rsidRDefault="00ED4C39" w:rsidP="00ED4C3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D4C39">
              <w:rPr>
                <w:rFonts w:ascii="Arial" w:eastAsia="SimSun" w:hAnsi="Arial"/>
                <w:b/>
                <w:i/>
                <w:sz w:val="18"/>
                <w:lang w:eastAsia="zh-CN"/>
              </w:rPr>
              <w:t>MeasConfig</w:t>
            </w:r>
            <w:proofErr w:type="spellEnd"/>
            <w:r w:rsidRPr="00ED4C39">
              <w:rPr>
                <w:rFonts w:ascii="Arial" w:eastAsia="SimSun" w:hAnsi="Arial"/>
                <w:b/>
                <w:i/>
                <w:sz w:val="18"/>
                <w:lang w:eastAsia="zh-CN"/>
              </w:rPr>
              <w:t xml:space="preserve"> </w:t>
            </w:r>
            <w:r w:rsidRPr="00ED4C39">
              <w:rPr>
                <w:rFonts w:ascii="Arial" w:eastAsia="Times New Roman" w:hAnsi="Arial"/>
                <w:b/>
                <w:iCs/>
                <w:sz w:val="18"/>
                <w:lang w:eastAsia="en-GB"/>
              </w:rPr>
              <w:t>field descriptions</w:t>
            </w:r>
          </w:p>
        </w:tc>
      </w:tr>
      <w:tr w:rsidR="00ED4C39" w:rsidRPr="00ED4C39" w14:paraId="36DAB963"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4FB94" w14:textId="77777777" w:rsidR="00ED4C39" w:rsidRPr="00ED4C39" w:rsidRDefault="00ED4C39" w:rsidP="00ED4C3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D4C39">
              <w:rPr>
                <w:rFonts w:ascii="Arial" w:eastAsia="Yu Mincho" w:hAnsi="Arial"/>
                <w:b/>
                <w:bCs/>
                <w:i/>
                <w:iCs/>
                <w:sz w:val="18"/>
                <w:lang w:eastAsia="zh-CN"/>
              </w:rPr>
              <w:t>i</w:t>
            </w:r>
            <w:r w:rsidRPr="00ED4C39">
              <w:rPr>
                <w:rFonts w:ascii="Arial" w:eastAsia="Times New Roman" w:hAnsi="Arial"/>
                <w:b/>
                <w:bCs/>
                <w:i/>
                <w:iCs/>
                <w:sz w:val="18"/>
                <w:lang w:eastAsia="zh-CN"/>
              </w:rPr>
              <w:t>nterFrequencyConfig-NoGap-r16</w:t>
            </w:r>
          </w:p>
          <w:p w14:paraId="54540899"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Times New Roman" w:hAnsi="Arial"/>
                <w:sz w:val="18"/>
                <w:lang w:eastAsia="zh-CN"/>
              </w:rPr>
              <w:t xml:space="preserve">If the field is set to true, UE is configured to perform SSB based inter-frequency measurement without measurement gaps </w:t>
            </w:r>
            <w:r w:rsidRPr="00ED4C39">
              <w:rPr>
                <w:rFonts w:ascii="Arial" w:eastAsia="Times New Roman" w:hAnsi="Arial" w:cs="Arial"/>
                <w:sz w:val="18"/>
                <w:szCs w:val="18"/>
                <w:lang w:eastAsia="ja-JP"/>
              </w:rPr>
              <w:t>when the inter-frequency SSB is completely contained in the active DL BWP of the UE</w:t>
            </w:r>
            <w:r w:rsidRPr="00ED4C39">
              <w:rPr>
                <w:rFonts w:ascii="Arial" w:eastAsia="Times New Roman" w:hAnsi="Arial" w:cs="Arial"/>
                <w:sz w:val="18"/>
                <w:szCs w:val="18"/>
                <w:lang w:eastAsia="zh-CN"/>
              </w:rPr>
              <w:t>, as specified in TS 38.133 [14], clause 9.3</w:t>
            </w:r>
            <w:r w:rsidRPr="00ED4C39">
              <w:rPr>
                <w:rFonts w:ascii="Arial" w:eastAsia="Times New Roman" w:hAnsi="Arial"/>
                <w:sz w:val="18"/>
                <w:lang w:eastAsia="zh-CN"/>
              </w:rPr>
              <w:t>. Otherwise, the SSB based inter-frequency measurement is performed within measurement gaps.</w:t>
            </w:r>
          </w:p>
        </w:tc>
      </w:tr>
      <w:tr w:rsidR="00ED4C39" w:rsidRPr="00ED4C39" w14:paraId="063DFCF4"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6EE2D"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D4C39">
              <w:rPr>
                <w:rFonts w:ascii="Arial" w:eastAsia="SimSun" w:hAnsi="Arial"/>
                <w:b/>
                <w:i/>
                <w:sz w:val="18"/>
                <w:lang w:eastAsia="zh-CN"/>
              </w:rPr>
              <w:t>measGapConfig</w:t>
            </w:r>
            <w:proofErr w:type="spellEnd"/>
          </w:p>
          <w:p w14:paraId="24EBD458" w14:textId="77777777" w:rsidR="00ED4C39" w:rsidRPr="00ED4C39" w:rsidRDefault="00ED4C39" w:rsidP="00ED4C39">
            <w:pPr>
              <w:keepNext/>
              <w:keepLines/>
              <w:overflowPunct w:val="0"/>
              <w:autoSpaceDE w:val="0"/>
              <w:autoSpaceDN w:val="0"/>
              <w:adjustRightInd w:val="0"/>
              <w:spacing w:after="0"/>
              <w:textAlignment w:val="baseline"/>
              <w:rPr>
                <w:rFonts w:ascii="Arial" w:eastAsia="MS Mincho" w:hAnsi="Arial"/>
                <w:sz w:val="18"/>
                <w:lang w:eastAsia="en-GB"/>
              </w:rPr>
            </w:pPr>
            <w:r w:rsidRPr="00ED4C39">
              <w:rPr>
                <w:rFonts w:ascii="Arial" w:eastAsia="SimSun" w:hAnsi="Arial"/>
                <w:sz w:val="18"/>
                <w:lang w:eastAsia="zh-CN"/>
              </w:rPr>
              <w:t>Used to setup and release measurement gaps in NR.</w:t>
            </w:r>
          </w:p>
        </w:tc>
      </w:tr>
      <w:tr w:rsidR="00ED4C39" w:rsidRPr="00ED4C39" w14:paraId="05C70320" w14:textId="77777777" w:rsidTr="00ED4C39">
        <w:trPr>
          <w:cantSplit/>
          <w:ins w:id="618" w:author="MediaTek (Felix)" w:date="2022-01-02T17:26:00Z"/>
        </w:trPr>
        <w:tc>
          <w:tcPr>
            <w:tcW w:w="14175" w:type="dxa"/>
            <w:tcBorders>
              <w:top w:val="single" w:sz="4" w:space="0" w:color="808080"/>
              <w:left w:val="single" w:sz="4" w:space="0" w:color="808080"/>
              <w:bottom w:val="single" w:sz="4" w:space="0" w:color="808080"/>
              <w:right w:val="single" w:sz="4" w:space="0" w:color="808080"/>
            </w:tcBorders>
          </w:tcPr>
          <w:p w14:paraId="131DDA9C" w14:textId="77777777" w:rsidR="00ED4C39" w:rsidRPr="00ED4C39" w:rsidRDefault="00ED4C39" w:rsidP="00ED4C39">
            <w:pPr>
              <w:keepNext/>
              <w:keepLines/>
              <w:overflowPunct w:val="0"/>
              <w:autoSpaceDE w:val="0"/>
              <w:autoSpaceDN w:val="0"/>
              <w:adjustRightInd w:val="0"/>
              <w:spacing w:after="0"/>
              <w:textAlignment w:val="baseline"/>
              <w:rPr>
                <w:ins w:id="619" w:author="MediaTek (Felix)" w:date="2022-01-02T17:26:00Z"/>
                <w:rFonts w:ascii="Arial" w:eastAsia="SimSun" w:hAnsi="Arial"/>
                <w:b/>
                <w:i/>
                <w:sz w:val="18"/>
                <w:lang w:eastAsia="zh-CN"/>
              </w:rPr>
            </w:pPr>
            <w:proofErr w:type="spellStart"/>
            <w:ins w:id="620" w:author="MediaTek (Felix)" w:date="2022-01-02T17:26:00Z">
              <w:r w:rsidRPr="00ED4C39">
                <w:rPr>
                  <w:rFonts w:ascii="Arial" w:eastAsia="SimSun" w:hAnsi="Arial"/>
                  <w:b/>
                  <w:i/>
                  <w:sz w:val="18"/>
                  <w:lang w:eastAsia="zh-CN"/>
                </w:rPr>
                <w:t>measGapLinkToAddModList</w:t>
              </w:r>
              <w:proofErr w:type="spellEnd"/>
            </w:ins>
          </w:p>
          <w:p w14:paraId="7B584E76" w14:textId="77777777" w:rsidR="00ED4C39" w:rsidRPr="00ED4C39" w:rsidRDefault="00ED4C39" w:rsidP="00ED4C39">
            <w:pPr>
              <w:keepNext/>
              <w:keepLines/>
              <w:overflowPunct w:val="0"/>
              <w:autoSpaceDE w:val="0"/>
              <w:autoSpaceDN w:val="0"/>
              <w:adjustRightInd w:val="0"/>
              <w:spacing w:after="0"/>
              <w:textAlignment w:val="baseline"/>
              <w:rPr>
                <w:ins w:id="621" w:author="MediaTek (Felix)" w:date="2022-01-02T17:26:00Z"/>
                <w:rFonts w:ascii="Arial" w:eastAsia="SimSun" w:hAnsi="Arial"/>
                <w:b/>
                <w:i/>
                <w:sz w:val="18"/>
                <w:lang w:eastAsia="zh-CN"/>
              </w:rPr>
            </w:pPr>
            <w:ins w:id="622" w:author="MediaTek (Felix)" w:date="2022-01-02T17:26:00Z">
              <w:r w:rsidRPr="00ED4C39">
                <w:rPr>
                  <w:rFonts w:ascii="Arial" w:eastAsia="SimSun" w:hAnsi="Arial"/>
                  <w:sz w:val="18"/>
                  <w:lang w:eastAsia="zh-CN"/>
                </w:rPr>
                <w:t xml:space="preserve">List of measurement </w:t>
              </w:r>
            </w:ins>
            <w:ins w:id="623" w:author="MediaTek (Felix)" w:date="2022-01-02T17:27:00Z">
              <w:r w:rsidRPr="00ED4C39">
                <w:rPr>
                  <w:rFonts w:ascii="Arial" w:eastAsia="SimSun" w:hAnsi="Arial"/>
                  <w:sz w:val="18"/>
                  <w:lang w:eastAsia="zh-CN"/>
                </w:rPr>
                <w:t>gap link</w:t>
              </w:r>
            </w:ins>
            <w:ins w:id="624" w:author="MediaTek (Felix)" w:date="2022-01-02T17:26:00Z">
              <w:r w:rsidRPr="00ED4C39">
                <w:rPr>
                  <w:rFonts w:ascii="Arial" w:eastAsia="Times New Roman" w:hAnsi="Arial"/>
                  <w:sz w:val="18"/>
                  <w:lang w:eastAsia="sv-SE"/>
                </w:rPr>
                <w:t xml:space="preserve"> to add and/or modify</w:t>
              </w:r>
              <w:r w:rsidRPr="00ED4C39">
                <w:rPr>
                  <w:rFonts w:ascii="Arial" w:eastAsia="SimSun" w:hAnsi="Arial"/>
                  <w:sz w:val="18"/>
                  <w:lang w:eastAsia="zh-CN"/>
                </w:rPr>
                <w:t>.</w:t>
              </w:r>
            </w:ins>
          </w:p>
        </w:tc>
      </w:tr>
      <w:tr w:rsidR="00ED4C39" w:rsidRPr="00ED4C39" w14:paraId="0D62A993" w14:textId="77777777" w:rsidTr="00ED4C39">
        <w:trPr>
          <w:cantSplit/>
          <w:ins w:id="625" w:author="MediaTek (Felix)" w:date="2022-01-02T17:26:00Z"/>
        </w:trPr>
        <w:tc>
          <w:tcPr>
            <w:tcW w:w="14175" w:type="dxa"/>
            <w:tcBorders>
              <w:top w:val="single" w:sz="4" w:space="0" w:color="808080"/>
              <w:left w:val="single" w:sz="4" w:space="0" w:color="808080"/>
              <w:bottom w:val="single" w:sz="4" w:space="0" w:color="808080"/>
              <w:right w:val="single" w:sz="4" w:space="0" w:color="808080"/>
            </w:tcBorders>
          </w:tcPr>
          <w:p w14:paraId="3ECF98A6" w14:textId="77777777" w:rsidR="00ED4C39" w:rsidRPr="00ED4C39" w:rsidRDefault="00ED4C39" w:rsidP="00ED4C39">
            <w:pPr>
              <w:keepNext/>
              <w:keepLines/>
              <w:overflowPunct w:val="0"/>
              <w:autoSpaceDE w:val="0"/>
              <w:autoSpaceDN w:val="0"/>
              <w:adjustRightInd w:val="0"/>
              <w:spacing w:after="0"/>
              <w:textAlignment w:val="baseline"/>
              <w:rPr>
                <w:ins w:id="626" w:author="MediaTek (Felix)" w:date="2022-01-02T17:26:00Z"/>
                <w:rFonts w:ascii="Arial" w:eastAsia="SimSun" w:hAnsi="Arial"/>
                <w:b/>
                <w:i/>
                <w:sz w:val="18"/>
                <w:lang w:eastAsia="zh-CN"/>
              </w:rPr>
            </w:pPr>
            <w:proofErr w:type="spellStart"/>
            <w:ins w:id="627" w:author="MediaTek (Felix)" w:date="2022-01-02T17:26:00Z">
              <w:r w:rsidRPr="00ED4C39">
                <w:rPr>
                  <w:rFonts w:ascii="Arial" w:eastAsia="SimSun" w:hAnsi="Arial"/>
                  <w:b/>
                  <w:i/>
                  <w:sz w:val="18"/>
                  <w:lang w:eastAsia="zh-CN"/>
                </w:rPr>
                <w:t>measGapLinkToRemoveList</w:t>
              </w:r>
              <w:proofErr w:type="spellEnd"/>
            </w:ins>
          </w:p>
          <w:p w14:paraId="3D1FF0B8" w14:textId="77777777" w:rsidR="00ED4C39" w:rsidRPr="00ED4C39" w:rsidRDefault="00ED4C39" w:rsidP="00ED4C39">
            <w:pPr>
              <w:keepNext/>
              <w:keepLines/>
              <w:overflowPunct w:val="0"/>
              <w:autoSpaceDE w:val="0"/>
              <w:autoSpaceDN w:val="0"/>
              <w:adjustRightInd w:val="0"/>
              <w:spacing w:after="0"/>
              <w:textAlignment w:val="baseline"/>
              <w:rPr>
                <w:ins w:id="628" w:author="MediaTek (Felix)" w:date="2022-01-02T17:26:00Z"/>
                <w:rFonts w:ascii="Arial" w:eastAsia="SimSun" w:hAnsi="Arial"/>
                <w:b/>
                <w:i/>
                <w:sz w:val="18"/>
                <w:lang w:eastAsia="zh-CN"/>
              </w:rPr>
            </w:pPr>
            <w:ins w:id="629" w:author="MediaTek (Felix)" w:date="2022-01-02T17:26:00Z">
              <w:r w:rsidRPr="00ED4C39">
                <w:rPr>
                  <w:rFonts w:ascii="Arial" w:eastAsia="SimSun" w:hAnsi="Arial"/>
                  <w:sz w:val="18"/>
                  <w:lang w:eastAsia="zh-CN"/>
                </w:rPr>
                <w:t>List of measurement gap link to remove.</w:t>
              </w:r>
            </w:ins>
          </w:p>
        </w:tc>
      </w:tr>
      <w:tr w:rsidR="00ED4C39" w:rsidRPr="00ED4C39" w14:paraId="3305E5E5"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102101"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D4C39">
              <w:rPr>
                <w:rFonts w:ascii="Arial" w:eastAsia="SimSun" w:hAnsi="Arial"/>
                <w:b/>
                <w:i/>
                <w:sz w:val="18"/>
                <w:lang w:eastAsia="zh-CN"/>
              </w:rPr>
              <w:t>measIdToAddModList</w:t>
            </w:r>
            <w:proofErr w:type="spellEnd"/>
          </w:p>
          <w:p w14:paraId="0ECEEA79"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SimSun" w:hAnsi="Arial"/>
                <w:sz w:val="18"/>
                <w:lang w:eastAsia="zh-CN"/>
              </w:rPr>
              <w:t>List of measurement identities</w:t>
            </w:r>
            <w:r w:rsidRPr="00ED4C39">
              <w:rPr>
                <w:rFonts w:ascii="Arial" w:eastAsia="Times New Roman" w:hAnsi="Arial"/>
                <w:sz w:val="18"/>
                <w:lang w:eastAsia="sv-SE"/>
              </w:rPr>
              <w:t xml:space="preserve"> to add and/or modify</w:t>
            </w:r>
            <w:r w:rsidRPr="00ED4C39">
              <w:rPr>
                <w:rFonts w:ascii="Arial" w:eastAsia="SimSun" w:hAnsi="Arial"/>
                <w:sz w:val="18"/>
                <w:lang w:eastAsia="zh-CN"/>
              </w:rPr>
              <w:t>.</w:t>
            </w:r>
          </w:p>
        </w:tc>
      </w:tr>
      <w:tr w:rsidR="00ED4C39" w:rsidRPr="00ED4C39" w14:paraId="269E9FE7"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1560A"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D4C39">
              <w:rPr>
                <w:rFonts w:ascii="Arial" w:eastAsia="SimSun" w:hAnsi="Arial"/>
                <w:b/>
                <w:i/>
                <w:sz w:val="18"/>
                <w:lang w:eastAsia="zh-CN"/>
              </w:rPr>
              <w:t>measIdToRemoveList</w:t>
            </w:r>
            <w:proofErr w:type="spellEnd"/>
          </w:p>
          <w:p w14:paraId="3F5E7AED"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SimSun" w:hAnsi="Arial"/>
                <w:sz w:val="18"/>
                <w:lang w:eastAsia="zh-CN"/>
              </w:rPr>
              <w:t>List of measurement identities to remove.</w:t>
            </w:r>
          </w:p>
        </w:tc>
      </w:tr>
      <w:tr w:rsidR="00ED4C39" w:rsidRPr="00ED4C39" w14:paraId="11BF1FE6"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693789"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D4C39">
              <w:rPr>
                <w:rFonts w:ascii="Arial" w:eastAsia="SimSun" w:hAnsi="Arial"/>
                <w:b/>
                <w:i/>
                <w:sz w:val="18"/>
                <w:lang w:eastAsia="zh-CN"/>
              </w:rPr>
              <w:t>measObjectToAddModList</w:t>
            </w:r>
            <w:proofErr w:type="spellEnd"/>
          </w:p>
          <w:p w14:paraId="15845BB6"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SimSun" w:hAnsi="Arial"/>
                <w:sz w:val="18"/>
                <w:lang w:eastAsia="zh-CN"/>
              </w:rPr>
              <w:t>List of measurement objects to add and/or modify.</w:t>
            </w:r>
          </w:p>
        </w:tc>
      </w:tr>
      <w:tr w:rsidR="00ED4C39" w:rsidRPr="00ED4C39" w14:paraId="249C95A2"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778AB"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D4C39">
              <w:rPr>
                <w:rFonts w:ascii="Arial" w:eastAsia="SimSun" w:hAnsi="Arial"/>
                <w:b/>
                <w:i/>
                <w:sz w:val="18"/>
                <w:lang w:eastAsia="zh-CN"/>
              </w:rPr>
              <w:t>measObjectToRemoveList</w:t>
            </w:r>
            <w:proofErr w:type="spellEnd"/>
          </w:p>
          <w:p w14:paraId="271D2837"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SimSun" w:hAnsi="Arial"/>
                <w:sz w:val="18"/>
                <w:lang w:eastAsia="zh-CN"/>
              </w:rPr>
              <w:t>List of measurement objects to remove.</w:t>
            </w:r>
          </w:p>
        </w:tc>
      </w:tr>
      <w:tr w:rsidR="00ED4C39" w:rsidRPr="00ED4C39" w14:paraId="3BA3CF20"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251E8D" w14:textId="77777777" w:rsidR="00ED4C39" w:rsidRPr="00ED4C39" w:rsidRDefault="00ED4C39" w:rsidP="00ED4C39">
            <w:pPr>
              <w:keepNext/>
              <w:keepLines/>
              <w:overflowPunct w:val="0"/>
              <w:autoSpaceDE w:val="0"/>
              <w:autoSpaceDN w:val="0"/>
              <w:adjustRightInd w:val="0"/>
              <w:spacing w:after="0"/>
              <w:textAlignment w:val="baseline"/>
              <w:rPr>
                <w:rFonts w:ascii="Arial" w:eastAsia="MS Mincho" w:hAnsi="Arial"/>
                <w:b/>
                <w:i/>
                <w:sz w:val="18"/>
                <w:lang w:eastAsia="sv-SE"/>
              </w:rPr>
            </w:pPr>
            <w:proofErr w:type="spellStart"/>
            <w:r w:rsidRPr="00ED4C39">
              <w:rPr>
                <w:rFonts w:ascii="Arial" w:eastAsia="Times New Roman" w:hAnsi="Arial"/>
                <w:b/>
                <w:i/>
                <w:sz w:val="18"/>
                <w:lang w:eastAsia="sv-SE"/>
              </w:rPr>
              <w:t>reportConfigToAddModList</w:t>
            </w:r>
            <w:proofErr w:type="spellEnd"/>
          </w:p>
          <w:p w14:paraId="7911D1A0"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lang w:eastAsia="sv-SE"/>
              </w:rPr>
            </w:pPr>
            <w:r w:rsidRPr="00ED4C39">
              <w:rPr>
                <w:rFonts w:ascii="Arial" w:eastAsia="Times New Roman" w:hAnsi="Arial"/>
                <w:sz w:val="18"/>
                <w:lang w:eastAsia="sv-SE"/>
              </w:rPr>
              <w:t>List of measurement reporting configurations to add and/or modify.</w:t>
            </w:r>
          </w:p>
        </w:tc>
      </w:tr>
      <w:tr w:rsidR="00ED4C39" w:rsidRPr="00ED4C39" w14:paraId="7E0D2EBE"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4DDCF6"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D4C39">
              <w:rPr>
                <w:rFonts w:ascii="Arial" w:eastAsia="SimSun" w:hAnsi="Arial"/>
                <w:b/>
                <w:i/>
                <w:sz w:val="18"/>
                <w:lang w:eastAsia="zh-CN"/>
              </w:rPr>
              <w:t>reportConfigToRemoveList</w:t>
            </w:r>
            <w:proofErr w:type="spellEnd"/>
          </w:p>
          <w:p w14:paraId="44229725"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SimSun" w:hAnsi="Arial"/>
                <w:sz w:val="18"/>
                <w:lang w:eastAsia="zh-CN"/>
              </w:rPr>
              <w:t>List of measurement reporting configurations to remove.</w:t>
            </w:r>
          </w:p>
        </w:tc>
      </w:tr>
      <w:tr w:rsidR="00ED4C39" w:rsidRPr="00ED4C39" w14:paraId="7E3E6D8E"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C73A17" w14:textId="77777777" w:rsidR="00ED4C39" w:rsidRPr="00ED4C39" w:rsidRDefault="00ED4C39" w:rsidP="00ED4C39">
            <w:pPr>
              <w:keepNext/>
              <w:keepLines/>
              <w:overflowPunct w:val="0"/>
              <w:autoSpaceDE w:val="0"/>
              <w:autoSpaceDN w:val="0"/>
              <w:adjustRightInd w:val="0"/>
              <w:spacing w:after="0"/>
              <w:textAlignment w:val="baseline"/>
              <w:rPr>
                <w:rFonts w:ascii="Arial" w:eastAsia="MS Mincho" w:hAnsi="Arial"/>
                <w:b/>
                <w:i/>
                <w:sz w:val="18"/>
                <w:lang w:eastAsia="zh-CN"/>
              </w:rPr>
            </w:pPr>
            <w:r w:rsidRPr="00ED4C39">
              <w:rPr>
                <w:rFonts w:ascii="Arial" w:eastAsia="Times New Roman" w:hAnsi="Arial"/>
                <w:b/>
                <w:i/>
                <w:sz w:val="18"/>
                <w:lang w:eastAsia="zh-CN"/>
              </w:rPr>
              <w:t>s-</w:t>
            </w:r>
            <w:proofErr w:type="spellStart"/>
            <w:r w:rsidRPr="00ED4C39">
              <w:rPr>
                <w:rFonts w:ascii="Arial" w:eastAsia="Times New Roman" w:hAnsi="Arial"/>
                <w:b/>
                <w:i/>
                <w:sz w:val="18"/>
                <w:lang w:eastAsia="zh-CN"/>
              </w:rPr>
              <w:t>MeasureConfig</w:t>
            </w:r>
            <w:proofErr w:type="spellEnd"/>
          </w:p>
          <w:p w14:paraId="280C62FE" w14:textId="77777777" w:rsidR="00ED4C39" w:rsidRPr="00ED4C39" w:rsidRDefault="00ED4C39" w:rsidP="00ED4C39">
            <w:pPr>
              <w:keepNext/>
              <w:keepLines/>
              <w:overflowPunct w:val="0"/>
              <w:autoSpaceDE w:val="0"/>
              <w:autoSpaceDN w:val="0"/>
              <w:adjustRightInd w:val="0"/>
              <w:spacing w:after="0"/>
              <w:textAlignment w:val="baseline"/>
              <w:rPr>
                <w:rFonts w:ascii="Arial" w:eastAsia="SimSun" w:hAnsi="Arial"/>
                <w:sz w:val="18"/>
                <w:lang w:eastAsia="zh-CN"/>
              </w:rPr>
            </w:pPr>
            <w:r w:rsidRPr="00ED4C39">
              <w:rPr>
                <w:rFonts w:ascii="Arial" w:eastAsia="Times New Roman" w:hAnsi="Arial"/>
                <w:sz w:val="18"/>
                <w:lang w:eastAsia="zh-CN"/>
              </w:rPr>
              <w:t xml:space="preserve">Threshold for NR </w:t>
            </w:r>
            <w:proofErr w:type="spellStart"/>
            <w:r w:rsidRPr="00ED4C39">
              <w:rPr>
                <w:rFonts w:ascii="Arial" w:eastAsia="Times New Roman" w:hAnsi="Arial"/>
                <w:sz w:val="18"/>
                <w:lang w:eastAsia="zh-CN"/>
              </w:rPr>
              <w:t>SpCell</w:t>
            </w:r>
            <w:proofErr w:type="spellEnd"/>
            <w:r w:rsidRPr="00ED4C39">
              <w:rPr>
                <w:rFonts w:ascii="Arial" w:eastAsia="Times New Roman" w:hAnsi="Arial"/>
                <w:sz w:val="18"/>
                <w:lang w:eastAsia="zh-CN"/>
              </w:rPr>
              <w:t xml:space="preserve"> RSRP measurement controlling when the UE is required to perform measurements on non-serving cells. Choice of </w:t>
            </w:r>
            <w:proofErr w:type="spellStart"/>
            <w:r w:rsidRPr="00ED4C39">
              <w:rPr>
                <w:rFonts w:ascii="Arial" w:eastAsia="Times New Roman" w:hAnsi="Arial"/>
                <w:i/>
                <w:sz w:val="18"/>
                <w:lang w:eastAsia="zh-CN"/>
              </w:rPr>
              <w:t>ssb</w:t>
            </w:r>
            <w:proofErr w:type="spellEnd"/>
            <w:r w:rsidRPr="00ED4C39">
              <w:rPr>
                <w:rFonts w:ascii="Arial" w:eastAsia="Times New Roman" w:hAnsi="Arial"/>
                <w:i/>
                <w:sz w:val="18"/>
                <w:lang w:eastAsia="zh-CN"/>
              </w:rPr>
              <w:t xml:space="preserve">-RSRP </w:t>
            </w:r>
            <w:r w:rsidRPr="00ED4C39">
              <w:rPr>
                <w:rFonts w:ascii="Arial" w:eastAsia="Times New Roman" w:hAnsi="Arial"/>
                <w:sz w:val="18"/>
                <w:lang w:eastAsia="zh-CN"/>
              </w:rPr>
              <w:t xml:space="preserve">corresponds to cell RSRP based on SS/PBCH block and choice of </w:t>
            </w:r>
            <w:proofErr w:type="spellStart"/>
            <w:r w:rsidRPr="00ED4C39">
              <w:rPr>
                <w:rFonts w:ascii="Arial" w:eastAsia="Times New Roman" w:hAnsi="Arial"/>
                <w:i/>
                <w:sz w:val="18"/>
                <w:lang w:eastAsia="zh-CN"/>
              </w:rPr>
              <w:t>csi</w:t>
            </w:r>
            <w:proofErr w:type="spellEnd"/>
            <w:r w:rsidRPr="00ED4C39">
              <w:rPr>
                <w:rFonts w:ascii="Arial" w:eastAsia="Times New Roman" w:hAnsi="Arial"/>
                <w:i/>
                <w:sz w:val="18"/>
                <w:lang w:eastAsia="zh-CN"/>
              </w:rPr>
              <w:t xml:space="preserve">-RSRP </w:t>
            </w:r>
            <w:r w:rsidRPr="00ED4C39">
              <w:rPr>
                <w:rFonts w:ascii="Arial" w:eastAsia="Times New Roman" w:hAnsi="Arial"/>
                <w:sz w:val="18"/>
                <w:lang w:eastAsia="zh-CN"/>
              </w:rPr>
              <w:t xml:space="preserve">corresponds to cell RSRP of CSI-RS. </w:t>
            </w:r>
          </w:p>
        </w:tc>
      </w:tr>
      <w:tr w:rsidR="00ED4C39" w:rsidRPr="00ED4C39" w14:paraId="03CC0B02" w14:textId="77777777" w:rsidTr="00ED4C3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FDE522" w14:textId="77777777" w:rsidR="00ED4C39" w:rsidRPr="00ED4C39" w:rsidRDefault="00ED4C39" w:rsidP="00ED4C39">
            <w:pPr>
              <w:keepNext/>
              <w:keepLines/>
              <w:overflowPunct w:val="0"/>
              <w:autoSpaceDE w:val="0"/>
              <w:autoSpaceDN w:val="0"/>
              <w:adjustRightInd w:val="0"/>
              <w:spacing w:after="0"/>
              <w:textAlignment w:val="baseline"/>
              <w:rPr>
                <w:rFonts w:ascii="Arial" w:eastAsia="MS Mincho" w:hAnsi="Arial"/>
                <w:b/>
                <w:i/>
                <w:sz w:val="18"/>
                <w:lang w:eastAsia="zh-CN"/>
              </w:rPr>
            </w:pPr>
            <w:proofErr w:type="spellStart"/>
            <w:r w:rsidRPr="00ED4C39">
              <w:rPr>
                <w:rFonts w:ascii="Arial" w:eastAsia="Times New Roman" w:hAnsi="Arial"/>
                <w:b/>
                <w:i/>
                <w:sz w:val="18"/>
                <w:lang w:eastAsia="zh-CN"/>
              </w:rPr>
              <w:t>measGapSharingConfig</w:t>
            </w:r>
            <w:proofErr w:type="spellEnd"/>
          </w:p>
          <w:p w14:paraId="164C2FA2"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i/>
                <w:sz w:val="18"/>
                <w:lang w:eastAsia="zh-CN"/>
              </w:rPr>
            </w:pPr>
            <w:r w:rsidRPr="00ED4C39">
              <w:rPr>
                <w:rFonts w:ascii="Arial" w:eastAsia="Times New Roman" w:hAnsi="Arial"/>
                <w:sz w:val="18"/>
                <w:lang w:eastAsia="zh-CN"/>
              </w:rPr>
              <w:t xml:space="preserve">Specifies the measurement gap sharing scheme </w:t>
            </w:r>
            <w:r w:rsidRPr="00ED4C39">
              <w:rPr>
                <w:rFonts w:ascii="Arial" w:eastAsia="Times New Roman" w:hAnsi="Arial"/>
                <w:sz w:val="18"/>
              </w:rPr>
              <w:t>and controls setup/ release of measurement gap sharing.</w:t>
            </w:r>
          </w:p>
        </w:tc>
      </w:tr>
    </w:tbl>
    <w:p w14:paraId="45CF0532" w14:textId="77777777" w:rsidR="00ED4C39" w:rsidRPr="00ED4C39" w:rsidRDefault="00ED4C39" w:rsidP="00ED4C39">
      <w:pPr>
        <w:overflowPunct w:val="0"/>
        <w:autoSpaceDE w:val="0"/>
        <w:autoSpaceDN w:val="0"/>
        <w:adjustRightInd w:val="0"/>
        <w:textAlignment w:val="baseline"/>
        <w:rPr>
          <w:ins w:id="630" w:author="MediaTek (Felix)" w:date="2022-01-02T15:09:00Z"/>
          <w:rFonts w:eastAsia="Yu Mincho"/>
          <w:lang w:eastAsia="ja-JP"/>
        </w:rPr>
      </w:pPr>
    </w:p>
    <w:p w14:paraId="32073538" w14:textId="77777777" w:rsidR="00ED4C39" w:rsidRPr="00ED4C39" w:rsidRDefault="00ED4C39" w:rsidP="00ED4C39">
      <w:pPr>
        <w:keepNext/>
        <w:keepLines/>
        <w:overflowPunct w:val="0"/>
        <w:autoSpaceDE w:val="0"/>
        <w:autoSpaceDN w:val="0"/>
        <w:adjustRightInd w:val="0"/>
        <w:spacing w:before="120"/>
        <w:ind w:left="1418" w:hanging="1418"/>
        <w:textAlignment w:val="baseline"/>
        <w:outlineLvl w:val="3"/>
        <w:rPr>
          <w:ins w:id="631" w:author="MediaTek (Felix)" w:date="2022-01-02T15:10:00Z"/>
          <w:rFonts w:ascii="Arial" w:eastAsia="MS Mincho" w:hAnsi="Arial"/>
          <w:sz w:val="24"/>
          <w:lang w:eastAsia="ja-JP"/>
        </w:rPr>
      </w:pPr>
      <w:ins w:id="632" w:author="MediaTek (Felix)" w:date="2022-01-02T15:10:00Z">
        <w:r w:rsidRPr="00ED4C39">
          <w:rPr>
            <w:rFonts w:ascii="Arial" w:eastAsia="Times New Roman" w:hAnsi="Arial"/>
            <w:sz w:val="24"/>
            <w:lang w:eastAsia="ja-JP"/>
          </w:rPr>
          <w:t>–</w:t>
        </w:r>
        <w:r w:rsidRPr="00ED4C39">
          <w:rPr>
            <w:rFonts w:ascii="Arial" w:eastAsia="Times New Roman" w:hAnsi="Arial"/>
            <w:sz w:val="24"/>
            <w:lang w:eastAsia="ja-JP"/>
          </w:rPr>
          <w:tab/>
        </w:r>
      </w:ins>
      <w:ins w:id="633" w:author="MediaTek (Felix)" w:date="2022-01-02T17:19:00Z">
        <w:r w:rsidRPr="00ED4C39">
          <w:rPr>
            <w:rFonts w:ascii="Arial" w:eastAsia="Times New Roman" w:hAnsi="Arial"/>
            <w:i/>
            <w:sz w:val="24"/>
            <w:lang w:eastAsia="ja-JP"/>
          </w:rPr>
          <w:t>MeasFreqList-r17</w:t>
        </w:r>
      </w:ins>
    </w:p>
    <w:p w14:paraId="599167F4" w14:textId="77777777" w:rsidR="00ED4C39" w:rsidRPr="00ED4C39" w:rsidRDefault="00ED4C39" w:rsidP="00ED4C39">
      <w:pPr>
        <w:overflowPunct w:val="0"/>
        <w:autoSpaceDE w:val="0"/>
        <w:autoSpaceDN w:val="0"/>
        <w:adjustRightInd w:val="0"/>
        <w:textAlignment w:val="baseline"/>
        <w:rPr>
          <w:ins w:id="634" w:author="MediaTek (Felix)" w:date="2022-01-02T15:10:00Z"/>
          <w:rFonts w:eastAsia="Times New Roman"/>
          <w:lang w:eastAsia="ja-JP"/>
        </w:rPr>
      </w:pPr>
      <w:ins w:id="635" w:author="MediaTek (Felix)" w:date="2022-01-02T15:10:00Z">
        <w:r w:rsidRPr="00ED4C39">
          <w:rPr>
            <w:rFonts w:eastAsia="Times New Roman"/>
            <w:lang w:eastAsia="ja-JP"/>
          </w:rPr>
          <w:t xml:space="preserve">The IE </w:t>
        </w:r>
      </w:ins>
      <w:ins w:id="636" w:author="MediaTek (Felix)" w:date="2022-01-02T17:19:00Z">
        <w:r w:rsidRPr="00ED4C39">
          <w:rPr>
            <w:rFonts w:eastAsia="Times New Roman"/>
            <w:i/>
            <w:lang w:eastAsia="ja-JP"/>
          </w:rPr>
          <w:t>MeasFreqList-r17</w:t>
        </w:r>
      </w:ins>
      <w:ins w:id="637" w:author="MediaTek (Felix)" w:date="2022-01-02T15:10:00Z">
        <w:r w:rsidRPr="00ED4C39">
          <w:rPr>
            <w:rFonts w:eastAsia="Times New Roman"/>
            <w:lang w:eastAsia="ja-JP"/>
          </w:rPr>
          <w:t xml:space="preserve"> specifies the </w:t>
        </w:r>
      </w:ins>
      <w:ins w:id="638" w:author="MediaTek (Felix)" w:date="2022-01-02T17:20:00Z">
        <w:r w:rsidRPr="00ED4C39">
          <w:rPr>
            <w:rFonts w:eastAsia="Times New Roman"/>
            <w:lang w:eastAsia="ja-JP"/>
          </w:rPr>
          <w:t xml:space="preserve">frequencies </w:t>
        </w:r>
      </w:ins>
      <w:ins w:id="639" w:author="MediaTek (Felix)" w:date="2022-01-02T17:29:00Z">
        <w:r w:rsidRPr="00ED4C39">
          <w:rPr>
            <w:rFonts w:eastAsia="Times New Roman"/>
            <w:lang w:eastAsia="ja-JP"/>
          </w:rPr>
          <w:t xml:space="preserve">to be measured </w:t>
        </w:r>
      </w:ins>
      <w:ins w:id="640" w:author="MediaTek (Felix)" w:date="2022-01-02T17:20:00Z">
        <w:r w:rsidRPr="00ED4C39">
          <w:rPr>
            <w:rFonts w:eastAsia="Times New Roman"/>
            <w:lang w:eastAsia="ja-JP"/>
          </w:rPr>
          <w:t>within a measurement gap</w:t>
        </w:r>
      </w:ins>
      <w:ins w:id="641" w:author="MediaTek (Felix)" w:date="2022-01-02T15:10:00Z">
        <w:r w:rsidRPr="00ED4C39">
          <w:rPr>
            <w:rFonts w:eastAsia="Times New Roman"/>
            <w:lang w:eastAsia="ja-JP"/>
          </w:rPr>
          <w:t>.</w:t>
        </w:r>
      </w:ins>
    </w:p>
    <w:p w14:paraId="3A4DE7D6" w14:textId="77777777" w:rsidR="00ED4C39" w:rsidRPr="00ED4C39" w:rsidRDefault="00ED4C39" w:rsidP="00ED4C39">
      <w:pPr>
        <w:keepNext/>
        <w:keepLines/>
        <w:overflowPunct w:val="0"/>
        <w:autoSpaceDE w:val="0"/>
        <w:autoSpaceDN w:val="0"/>
        <w:adjustRightInd w:val="0"/>
        <w:spacing w:before="60"/>
        <w:jc w:val="center"/>
        <w:textAlignment w:val="baseline"/>
        <w:rPr>
          <w:ins w:id="642" w:author="MediaTek (Felix)" w:date="2022-01-02T15:10:00Z"/>
          <w:rFonts w:ascii="Arial" w:eastAsia="Times New Roman" w:hAnsi="Arial"/>
          <w:b/>
          <w:lang w:eastAsia="ja-JP"/>
        </w:rPr>
      </w:pPr>
      <w:proofErr w:type="spellStart"/>
      <w:ins w:id="643" w:author="MediaTek (Felix)" w:date="2022-01-02T17:21:00Z">
        <w:r w:rsidRPr="00ED4C39">
          <w:rPr>
            <w:rFonts w:ascii="Arial" w:eastAsia="Times New Roman" w:hAnsi="Arial"/>
            <w:b/>
            <w:bCs/>
            <w:i/>
            <w:iCs/>
            <w:lang w:eastAsia="ja-JP"/>
          </w:rPr>
          <w:t>MeasFreqList</w:t>
        </w:r>
      </w:ins>
      <w:proofErr w:type="spellEnd"/>
      <w:ins w:id="644" w:author="MediaTek (Felix)" w:date="2022-01-02T15:10:00Z">
        <w:r w:rsidRPr="00ED4C39">
          <w:rPr>
            <w:rFonts w:ascii="Arial" w:eastAsia="Times New Roman" w:hAnsi="Arial"/>
            <w:b/>
            <w:bCs/>
            <w:i/>
            <w:iCs/>
            <w:lang w:eastAsia="ja-JP"/>
          </w:rPr>
          <w:t xml:space="preserve"> </w:t>
        </w:r>
        <w:r w:rsidRPr="00ED4C39">
          <w:rPr>
            <w:rFonts w:ascii="Arial" w:eastAsia="Times New Roman" w:hAnsi="Arial"/>
            <w:b/>
            <w:lang w:eastAsia="ja-JP"/>
          </w:rPr>
          <w:t>information element</w:t>
        </w:r>
      </w:ins>
    </w:p>
    <w:p w14:paraId="59C3E1A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MediaTek (Felix)" w:date="2022-01-02T15:10:00Z"/>
          <w:rFonts w:ascii="Courier New" w:eastAsia="Times New Roman" w:hAnsi="Courier New"/>
          <w:noProof/>
          <w:color w:val="808080"/>
          <w:sz w:val="16"/>
          <w:lang w:eastAsia="en-GB"/>
        </w:rPr>
      </w:pPr>
      <w:ins w:id="646" w:author="MediaTek (Felix)" w:date="2022-01-02T15:10:00Z">
        <w:r w:rsidRPr="00ED4C39">
          <w:rPr>
            <w:rFonts w:ascii="Courier New" w:eastAsia="Times New Roman" w:hAnsi="Courier New"/>
            <w:noProof/>
            <w:color w:val="808080"/>
            <w:sz w:val="16"/>
            <w:lang w:eastAsia="en-GB"/>
          </w:rPr>
          <w:t>-- ASN1START</w:t>
        </w:r>
      </w:ins>
    </w:p>
    <w:p w14:paraId="4AB550A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MediaTek (Felix)" w:date="2022-01-02T15:10:00Z"/>
          <w:rFonts w:ascii="Courier New" w:eastAsia="Times New Roman" w:hAnsi="Courier New"/>
          <w:noProof/>
          <w:color w:val="808080"/>
          <w:sz w:val="16"/>
          <w:lang w:eastAsia="en-GB"/>
        </w:rPr>
      </w:pPr>
      <w:ins w:id="648" w:author="MediaTek (Felix)" w:date="2022-01-02T15:10:00Z">
        <w:r w:rsidRPr="00ED4C39">
          <w:rPr>
            <w:rFonts w:ascii="Courier New" w:eastAsia="Times New Roman" w:hAnsi="Courier New"/>
            <w:noProof/>
            <w:color w:val="808080"/>
            <w:sz w:val="16"/>
            <w:lang w:eastAsia="en-GB"/>
          </w:rPr>
          <w:t>-- TAG-</w:t>
        </w:r>
      </w:ins>
      <w:ins w:id="649" w:author="MediaTek (Felix)" w:date="2022-01-02T15:11:00Z">
        <w:r w:rsidRPr="00ED4C39">
          <w:rPr>
            <w:rFonts w:ascii="Courier New" w:eastAsia="Times New Roman" w:hAnsi="Courier New"/>
            <w:noProof/>
            <w:color w:val="808080"/>
            <w:sz w:val="16"/>
            <w:lang w:eastAsia="en-GB"/>
          </w:rPr>
          <w:t>M</w:t>
        </w:r>
      </w:ins>
      <w:ins w:id="650" w:author="MediaTek (Felix)" w:date="2022-01-02T15:13:00Z">
        <w:r w:rsidRPr="00ED4C39">
          <w:rPr>
            <w:rFonts w:ascii="Courier New" w:eastAsia="Times New Roman" w:hAnsi="Courier New"/>
            <w:noProof/>
            <w:color w:val="808080"/>
            <w:sz w:val="16"/>
            <w:lang w:eastAsia="en-GB"/>
          </w:rPr>
          <w:t>EAS</w:t>
        </w:r>
      </w:ins>
      <w:ins w:id="651" w:author="MediaTek (Felix)" w:date="2022-01-02T17:20:00Z">
        <w:r w:rsidRPr="00ED4C39">
          <w:rPr>
            <w:rFonts w:ascii="Courier New" w:eastAsia="Times New Roman" w:hAnsi="Courier New"/>
            <w:noProof/>
            <w:color w:val="808080"/>
            <w:sz w:val="16"/>
            <w:lang w:eastAsia="en-GB"/>
          </w:rPr>
          <w:t>FREQ</w:t>
        </w:r>
      </w:ins>
      <w:ins w:id="652" w:author="MediaTek (Felix)" w:date="2022-01-02T17:21:00Z">
        <w:r w:rsidRPr="00ED4C39">
          <w:rPr>
            <w:rFonts w:ascii="Courier New" w:eastAsia="Times New Roman" w:hAnsi="Courier New"/>
            <w:noProof/>
            <w:color w:val="808080"/>
            <w:sz w:val="16"/>
            <w:lang w:eastAsia="en-GB"/>
          </w:rPr>
          <w:t>LIST</w:t>
        </w:r>
      </w:ins>
      <w:ins w:id="653" w:author="MediaTek (Felix)" w:date="2022-01-02T15:10:00Z">
        <w:r w:rsidRPr="00ED4C39">
          <w:rPr>
            <w:rFonts w:ascii="Courier New" w:eastAsia="Times New Roman" w:hAnsi="Courier New"/>
            <w:noProof/>
            <w:color w:val="808080"/>
            <w:sz w:val="16"/>
            <w:lang w:eastAsia="en-GB"/>
          </w:rPr>
          <w:t>-START</w:t>
        </w:r>
      </w:ins>
    </w:p>
    <w:p w14:paraId="28E440A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MediaTek (Felix)" w:date="2022-01-02T15:10:00Z"/>
          <w:rFonts w:ascii="Courier New" w:eastAsia="Times New Roman" w:hAnsi="Courier New"/>
          <w:noProof/>
          <w:sz w:val="16"/>
          <w:lang w:eastAsia="en-GB"/>
        </w:rPr>
      </w:pPr>
    </w:p>
    <w:p w14:paraId="5792328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MediaTek (Felix)" w:date="2022-01-02T15:10:00Z"/>
          <w:rFonts w:ascii="Courier New" w:eastAsia="Times New Roman" w:hAnsi="Courier New"/>
          <w:noProof/>
          <w:sz w:val="16"/>
          <w:lang w:eastAsia="en-GB"/>
        </w:rPr>
      </w:pPr>
    </w:p>
    <w:p w14:paraId="1EA8F3F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MediaTek (Felix)" w:date="2022-01-02T15:15:00Z"/>
          <w:rFonts w:ascii="Courier New" w:eastAsia="Times New Roman" w:hAnsi="Courier New"/>
          <w:noProof/>
          <w:sz w:val="16"/>
          <w:lang w:eastAsia="en-GB"/>
        </w:rPr>
      </w:pPr>
      <w:ins w:id="657" w:author="MediaTek (Felix)" w:date="2022-01-02T17:19:00Z">
        <w:r w:rsidRPr="00ED4C39">
          <w:rPr>
            <w:rFonts w:ascii="Courier New" w:eastAsia="Times New Roman" w:hAnsi="Courier New"/>
            <w:noProof/>
            <w:sz w:val="16"/>
            <w:lang w:eastAsia="en-GB"/>
          </w:rPr>
          <w:t>MeasFreqList-r17</w:t>
        </w:r>
      </w:ins>
      <w:ins w:id="658" w:author="MediaTek (Felix)" w:date="2022-01-02T15:15:00Z">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ins>
    </w:p>
    <w:p w14:paraId="52A3B71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MediaTek (Felix)" w:date="2022-01-02T15:15:00Z"/>
          <w:rFonts w:ascii="Courier New" w:eastAsia="Times New Roman" w:hAnsi="Courier New"/>
          <w:noProof/>
          <w:sz w:val="16"/>
          <w:lang w:eastAsia="en-GB"/>
        </w:rPr>
      </w:pPr>
      <w:ins w:id="660" w:author="MediaTek (Felix)" w:date="2022-01-02T15:15:00Z">
        <w:r w:rsidRPr="00ED4C39">
          <w:rPr>
            <w:rFonts w:ascii="Courier New" w:eastAsia="Times New Roman" w:hAnsi="Courier New"/>
            <w:noProof/>
            <w:sz w:val="16"/>
            <w:lang w:eastAsia="en-GB"/>
          </w:rPr>
          <w:t xml:space="preserve">    prsMeas-r17                          ENUMERATED {true}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R</w:t>
        </w:r>
      </w:ins>
    </w:p>
    <w:p w14:paraId="6DB423A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MediaTek (Felix)" w:date="2022-01-02T15:15:00Z"/>
          <w:rFonts w:ascii="Courier New" w:eastAsia="Times New Roman" w:hAnsi="Courier New"/>
          <w:noProof/>
          <w:sz w:val="16"/>
          <w:lang w:eastAsia="en-GB"/>
        </w:rPr>
      </w:pPr>
      <w:ins w:id="662" w:author="MediaTek (Felix)" w:date="2022-01-02T15:15:00Z">
        <w:r w:rsidRPr="00ED4C39">
          <w:rPr>
            <w:rFonts w:ascii="Courier New" w:eastAsia="Times New Roman" w:hAnsi="Courier New"/>
            <w:noProof/>
            <w:sz w:val="16"/>
            <w:lang w:eastAsia="en-GB"/>
          </w:rPr>
          <w:t xml:space="preserve">    ssbMeas-r17                          CHOICE {</w:t>
        </w:r>
      </w:ins>
    </w:p>
    <w:p w14:paraId="32C8BB40"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MediaTek (Felix)" w:date="2022-01-02T15:15:00Z"/>
          <w:rFonts w:ascii="Courier New" w:eastAsia="Times New Roman" w:hAnsi="Courier New"/>
          <w:noProof/>
          <w:sz w:val="16"/>
          <w:lang w:eastAsia="en-GB"/>
        </w:rPr>
      </w:pPr>
      <w:ins w:id="664" w:author="MediaTek (Felix)" w:date="2022-01-02T15:15:00Z">
        <w:r w:rsidRPr="00ED4C39">
          <w:rPr>
            <w:rFonts w:ascii="Courier New" w:eastAsia="Times New Roman" w:hAnsi="Courier New"/>
            <w:noProof/>
            <w:sz w:val="16"/>
            <w:lang w:eastAsia="en-GB"/>
          </w:rPr>
          <w:t xml:space="preserve">        all                                  NULL,</w:t>
        </w:r>
      </w:ins>
    </w:p>
    <w:p w14:paraId="59C44A3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MediaTek (Felix)" w:date="2022-01-02T15:15:00Z"/>
          <w:rFonts w:ascii="Courier New" w:eastAsia="Times New Roman" w:hAnsi="Courier New"/>
          <w:noProof/>
          <w:sz w:val="16"/>
          <w:lang w:eastAsia="en-GB"/>
        </w:rPr>
      </w:pPr>
      <w:ins w:id="666"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freqList                             SEQUENCE (SIZE (1..maxNrofObjectId)) OF MeasObjectId</w:t>
        </w:r>
      </w:ins>
    </w:p>
    <w:p w14:paraId="5A5FC9C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MediaTek (Felix)" w:date="2022-01-02T15:15:00Z"/>
          <w:rFonts w:ascii="Courier New" w:eastAsia="Times New Roman" w:hAnsi="Courier New"/>
          <w:noProof/>
          <w:sz w:val="16"/>
          <w:lang w:eastAsia="en-GB"/>
        </w:rPr>
      </w:pPr>
      <w:ins w:id="668"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R</w:t>
        </w:r>
      </w:ins>
    </w:p>
    <w:p w14:paraId="27CD31D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MediaTek (Felix)" w:date="2022-01-02T15:15:00Z"/>
          <w:rFonts w:ascii="Courier New" w:eastAsia="Times New Roman" w:hAnsi="Courier New"/>
          <w:noProof/>
          <w:sz w:val="16"/>
          <w:lang w:eastAsia="en-GB"/>
        </w:rPr>
      </w:pPr>
      <w:ins w:id="670" w:author="MediaTek (Felix)" w:date="2022-01-02T15:15:00Z">
        <w:r w:rsidRPr="00ED4C39">
          <w:rPr>
            <w:rFonts w:ascii="Courier New" w:eastAsia="Times New Roman" w:hAnsi="Courier New"/>
            <w:noProof/>
            <w:sz w:val="16"/>
            <w:lang w:eastAsia="en-GB"/>
          </w:rPr>
          <w:t xml:space="preserve">    csi-RS-Meas-r17                      CHOICE {</w:t>
        </w:r>
      </w:ins>
    </w:p>
    <w:p w14:paraId="05FE98D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MediaTek (Felix)" w:date="2022-01-02T15:15:00Z"/>
          <w:rFonts w:ascii="Courier New" w:eastAsia="Times New Roman" w:hAnsi="Courier New"/>
          <w:noProof/>
          <w:sz w:val="16"/>
          <w:lang w:eastAsia="en-GB"/>
        </w:rPr>
      </w:pPr>
      <w:ins w:id="672" w:author="MediaTek (Felix)" w:date="2022-01-02T15:15:00Z">
        <w:r w:rsidRPr="00ED4C39">
          <w:rPr>
            <w:rFonts w:ascii="Courier New" w:eastAsia="Times New Roman" w:hAnsi="Courier New"/>
            <w:noProof/>
            <w:sz w:val="16"/>
            <w:lang w:eastAsia="en-GB"/>
          </w:rPr>
          <w:t xml:space="preserve">        all                                  NULL,</w:t>
        </w:r>
      </w:ins>
    </w:p>
    <w:p w14:paraId="133A5AB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MediaTek (Felix)" w:date="2022-01-02T15:15:00Z"/>
          <w:rFonts w:ascii="Courier New" w:eastAsia="Times New Roman" w:hAnsi="Courier New"/>
          <w:noProof/>
          <w:sz w:val="16"/>
          <w:lang w:eastAsia="en-GB"/>
        </w:rPr>
      </w:pPr>
      <w:ins w:id="674" w:author="MediaTek (Felix)" w:date="2022-01-02T15:15:00Z">
        <w:r w:rsidRPr="00ED4C39">
          <w:rPr>
            <w:rFonts w:ascii="Courier New" w:eastAsia="Times New Roman" w:hAnsi="Courier New" w:hint="eastAsia"/>
            <w:noProof/>
            <w:sz w:val="16"/>
            <w:lang w:eastAsia="en-GB"/>
          </w:rPr>
          <w:lastRenderedPageBreak/>
          <w:t xml:space="preserve"> </w:t>
        </w:r>
        <w:r w:rsidRPr="00ED4C39">
          <w:rPr>
            <w:rFonts w:ascii="Courier New" w:eastAsia="Times New Roman" w:hAnsi="Courier New"/>
            <w:noProof/>
            <w:sz w:val="16"/>
            <w:lang w:eastAsia="en-GB"/>
          </w:rPr>
          <w:t xml:space="preserve">       freqList                             SEQUENCE (SIZE (1..maxNrofObjectId)) OF MeasObjectId</w:t>
        </w:r>
      </w:ins>
    </w:p>
    <w:p w14:paraId="40B77D9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MediaTek (Felix)" w:date="2022-01-02T15:15:00Z"/>
          <w:rFonts w:ascii="Courier New" w:eastAsia="Times New Roman" w:hAnsi="Courier New"/>
          <w:noProof/>
          <w:sz w:val="16"/>
          <w:lang w:eastAsia="en-GB"/>
        </w:rPr>
      </w:pPr>
      <w:ins w:id="676"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R</w:t>
        </w:r>
      </w:ins>
    </w:p>
    <w:p w14:paraId="5A5AED64"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MediaTek (Felix)" w:date="2022-01-02T15:15:00Z"/>
          <w:rFonts w:ascii="Courier New" w:eastAsia="Times New Roman" w:hAnsi="Courier New"/>
          <w:noProof/>
          <w:sz w:val="16"/>
          <w:lang w:eastAsia="en-GB"/>
        </w:rPr>
      </w:pPr>
      <w:ins w:id="678" w:author="MediaTek (Felix)" w:date="2022-01-02T15:15:00Z">
        <w:r w:rsidRPr="00ED4C39">
          <w:rPr>
            <w:rFonts w:ascii="Courier New" w:eastAsia="Times New Roman" w:hAnsi="Courier New"/>
            <w:noProof/>
            <w:sz w:val="16"/>
            <w:lang w:eastAsia="en-GB"/>
          </w:rPr>
          <w:t xml:space="preserve">    eutranMeas-r17                       CHOICE {</w:t>
        </w:r>
      </w:ins>
    </w:p>
    <w:p w14:paraId="6D51EAB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MediaTek (Felix)" w:date="2022-01-02T15:15:00Z"/>
          <w:rFonts w:ascii="Courier New" w:eastAsia="Times New Roman" w:hAnsi="Courier New"/>
          <w:noProof/>
          <w:sz w:val="16"/>
          <w:lang w:eastAsia="en-GB"/>
        </w:rPr>
      </w:pPr>
      <w:ins w:id="680" w:author="MediaTek (Felix)" w:date="2022-01-02T15:15:00Z">
        <w:r w:rsidRPr="00ED4C39">
          <w:rPr>
            <w:rFonts w:ascii="Courier New" w:eastAsia="Times New Roman" w:hAnsi="Courier New"/>
            <w:noProof/>
            <w:sz w:val="16"/>
            <w:lang w:eastAsia="en-GB"/>
          </w:rPr>
          <w:t xml:space="preserve">        all                                  NULL,</w:t>
        </w:r>
      </w:ins>
    </w:p>
    <w:p w14:paraId="7AA77DE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MediaTek (Felix)" w:date="2022-01-02T15:15:00Z"/>
          <w:rFonts w:ascii="Courier New" w:eastAsia="Times New Roman" w:hAnsi="Courier New"/>
          <w:noProof/>
          <w:sz w:val="16"/>
          <w:lang w:eastAsia="en-GB"/>
        </w:rPr>
      </w:pPr>
      <w:ins w:id="682"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freqList                             SEQUENCE (SIZE (1..maxNrofObjectId)) OF MeasObjectId</w:t>
        </w:r>
      </w:ins>
    </w:p>
    <w:p w14:paraId="0696AD2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MediaTek (Felix)" w:date="2022-01-02T15:15:00Z"/>
          <w:rFonts w:ascii="Courier New" w:eastAsia="Times New Roman" w:hAnsi="Courier New"/>
          <w:noProof/>
          <w:sz w:val="16"/>
          <w:lang w:eastAsia="en-GB"/>
        </w:rPr>
      </w:pPr>
      <w:ins w:id="684"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R</w:t>
        </w:r>
      </w:ins>
    </w:p>
    <w:p w14:paraId="5D7DE36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MediaTek (Felix)" w:date="2022-01-02T15:15:00Z"/>
          <w:rFonts w:ascii="Courier New" w:eastAsia="Times New Roman" w:hAnsi="Courier New"/>
          <w:noProof/>
          <w:sz w:val="16"/>
          <w:lang w:eastAsia="en-GB"/>
        </w:rPr>
      </w:pPr>
      <w:ins w:id="686" w:author="MediaTek (Felix)" w:date="2022-01-02T15:15:00Z">
        <w:r w:rsidRPr="00ED4C39">
          <w:rPr>
            <w:rFonts w:ascii="Courier New" w:eastAsia="Times New Roman" w:hAnsi="Courier New"/>
            <w:noProof/>
            <w:sz w:val="16"/>
            <w:lang w:eastAsia="en-GB"/>
          </w:rPr>
          <w:t xml:space="preserve">    utranMeas-r17                        CHOICE {</w:t>
        </w:r>
      </w:ins>
    </w:p>
    <w:p w14:paraId="418A84C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MediaTek (Felix)" w:date="2022-01-02T15:15:00Z"/>
          <w:rFonts w:ascii="Courier New" w:eastAsia="Times New Roman" w:hAnsi="Courier New"/>
          <w:noProof/>
          <w:sz w:val="16"/>
          <w:lang w:eastAsia="en-GB"/>
        </w:rPr>
      </w:pPr>
      <w:ins w:id="688" w:author="MediaTek (Felix)" w:date="2022-01-02T15:15:00Z">
        <w:r w:rsidRPr="00ED4C39">
          <w:rPr>
            <w:rFonts w:ascii="Courier New" w:eastAsia="Times New Roman" w:hAnsi="Courier New"/>
            <w:noProof/>
            <w:sz w:val="16"/>
            <w:lang w:eastAsia="en-GB"/>
          </w:rPr>
          <w:t xml:space="preserve">        all                                  NULL,</w:t>
        </w:r>
      </w:ins>
    </w:p>
    <w:p w14:paraId="7A15426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MediaTek (Felix)" w:date="2022-01-02T15:15:00Z"/>
          <w:rFonts w:ascii="Courier New" w:eastAsia="Times New Roman" w:hAnsi="Courier New"/>
          <w:noProof/>
          <w:sz w:val="16"/>
          <w:lang w:eastAsia="en-GB"/>
        </w:rPr>
      </w:pPr>
      <w:ins w:id="690"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freqList                             SEQUENCE (SIZE (1..maxNrofObjectId)) OF MeasObjectId</w:t>
        </w:r>
      </w:ins>
    </w:p>
    <w:p w14:paraId="1CA231E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MediaTek (Felix)" w:date="2022-01-02T15:15:00Z"/>
          <w:rFonts w:ascii="Courier New" w:eastAsia="Times New Roman" w:hAnsi="Courier New"/>
          <w:noProof/>
          <w:sz w:val="16"/>
          <w:lang w:eastAsia="en-GB"/>
        </w:rPr>
      </w:pPr>
      <w:ins w:id="692" w:author="MediaTek (Felix)" w:date="2022-01-02T15:15: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R</w:t>
        </w:r>
      </w:ins>
    </w:p>
    <w:p w14:paraId="156150C0"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MediaTek (Felix)" w:date="2022-01-02T15:15:00Z"/>
          <w:rFonts w:ascii="Courier New" w:eastAsia="Times New Roman" w:hAnsi="Courier New"/>
          <w:noProof/>
          <w:sz w:val="16"/>
          <w:lang w:eastAsia="en-GB"/>
        </w:rPr>
      </w:pPr>
      <w:ins w:id="694" w:author="MediaTek (Felix)" w:date="2022-01-02T15:15:00Z">
        <w:r w:rsidRPr="00ED4C39">
          <w:rPr>
            <w:rFonts w:ascii="Courier New" w:eastAsia="Times New Roman" w:hAnsi="Courier New" w:hint="eastAsia"/>
            <w:noProof/>
            <w:sz w:val="16"/>
            <w:lang w:eastAsia="en-GB"/>
          </w:rPr>
          <w:t>}</w:t>
        </w:r>
      </w:ins>
    </w:p>
    <w:p w14:paraId="5163837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MediaTek (Felix)" w:date="2022-01-02T15:15:00Z"/>
          <w:rFonts w:ascii="Courier New" w:eastAsia="Times New Roman" w:hAnsi="Courier New"/>
          <w:noProof/>
          <w:sz w:val="16"/>
          <w:lang w:eastAsia="en-GB"/>
        </w:rPr>
      </w:pPr>
    </w:p>
    <w:p w14:paraId="71B6F1B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MediaTek (Felix)" w:date="2022-01-02T15:10:00Z"/>
          <w:rFonts w:ascii="Courier New" w:eastAsia="Times New Roman" w:hAnsi="Courier New"/>
          <w:noProof/>
          <w:sz w:val="16"/>
          <w:lang w:eastAsia="en-GB"/>
        </w:rPr>
      </w:pPr>
    </w:p>
    <w:p w14:paraId="126343D6"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MediaTek (Felix)" w:date="2022-01-02T15:10:00Z"/>
          <w:rFonts w:ascii="Courier New" w:eastAsia="Times New Roman" w:hAnsi="Courier New"/>
          <w:noProof/>
          <w:color w:val="808080"/>
          <w:sz w:val="16"/>
          <w:lang w:eastAsia="en-GB"/>
        </w:rPr>
      </w:pPr>
      <w:ins w:id="698" w:author="MediaTek (Felix)" w:date="2022-01-02T15:10:00Z">
        <w:r w:rsidRPr="00ED4C39">
          <w:rPr>
            <w:rFonts w:ascii="Courier New" w:eastAsia="Times New Roman" w:hAnsi="Courier New"/>
            <w:noProof/>
            <w:color w:val="808080"/>
            <w:sz w:val="16"/>
            <w:lang w:eastAsia="en-GB"/>
          </w:rPr>
          <w:t>-- TAG-</w:t>
        </w:r>
      </w:ins>
      <w:ins w:id="699" w:author="MediaTek (Felix)" w:date="2022-01-02T17:21:00Z">
        <w:r w:rsidRPr="00ED4C39">
          <w:rPr>
            <w:rFonts w:ascii="Courier New" w:eastAsia="Times New Roman" w:hAnsi="Courier New"/>
            <w:noProof/>
            <w:color w:val="808080"/>
            <w:sz w:val="16"/>
            <w:lang w:eastAsia="en-GB"/>
          </w:rPr>
          <w:t>MEASFREQLIST</w:t>
        </w:r>
      </w:ins>
      <w:ins w:id="700" w:author="MediaTek (Felix)" w:date="2022-01-02T15:10:00Z">
        <w:r w:rsidRPr="00ED4C39">
          <w:rPr>
            <w:rFonts w:ascii="Courier New" w:eastAsia="Times New Roman" w:hAnsi="Courier New"/>
            <w:noProof/>
            <w:color w:val="808080"/>
            <w:sz w:val="16"/>
            <w:lang w:eastAsia="en-GB"/>
          </w:rPr>
          <w:t>-STOP</w:t>
        </w:r>
      </w:ins>
    </w:p>
    <w:p w14:paraId="052E1A20"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MediaTek (Felix)" w:date="2022-01-02T15:10:00Z"/>
          <w:rFonts w:ascii="Courier New" w:eastAsia="Times New Roman" w:hAnsi="Courier New"/>
          <w:noProof/>
          <w:color w:val="808080"/>
          <w:sz w:val="16"/>
          <w:lang w:eastAsia="en-GB"/>
        </w:rPr>
      </w:pPr>
      <w:ins w:id="702" w:author="MediaTek (Felix)" w:date="2022-01-02T15:10:00Z">
        <w:r w:rsidRPr="00ED4C39">
          <w:rPr>
            <w:rFonts w:ascii="Courier New" w:eastAsia="Times New Roman" w:hAnsi="Courier New"/>
            <w:noProof/>
            <w:color w:val="808080"/>
            <w:sz w:val="16"/>
            <w:lang w:eastAsia="en-GB"/>
          </w:rPr>
          <w:t>-- ASN1STOP</w:t>
        </w:r>
      </w:ins>
    </w:p>
    <w:p w14:paraId="54ACE5A3" w14:textId="77777777" w:rsidR="00ED4C39" w:rsidRPr="00ED4C39" w:rsidRDefault="00ED4C39" w:rsidP="00ED4C39">
      <w:pPr>
        <w:overflowPunct w:val="0"/>
        <w:autoSpaceDE w:val="0"/>
        <w:autoSpaceDN w:val="0"/>
        <w:adjustRightInd w:val="0"/>
        <w:textAlignment w:val="baseline"/>
        <w:rPr>
          <w:ins w:id="703" w:author="MediaTek (Felix)" w:date="2022-01-02T17:07:00Z"/>
          <w:rFonts w:eastAsia="Yu Mincho"/>
          <w:iCs/>
          <w:lang w:eastAsia="ja-JP"/>
        </w:rPr>
      </w:pPr>
    </w:p>
    <w:p w14:paraId="07F277E8" w14:textId="77777777" w:rsidR="00ED4C39" w:rsidRPr="00ED4C39" w:rsidRDefault="00ED4C39" w:rsidP="00ED4C39">
      <w:pPr>
        <w:overflowPunct w:val="0"/>
        <w:autoSpaceDE w:val="0"/>
        <w:autoSpaceDN w:val="0"/>
        <w:adjustRightInd w:val="0"/>
        <w:textAlignment w:val="baseline"/>
        <w:rPr>
          <w:ins w:id="704" w:author="MediaTek (Felix)" w:date="2022-01-02T15:10:00Z"/>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D4C39" w:rsidRPr="00ED4C39" w14:paraId="11BC5216" w14:textId="77777777" w:rsidTr="00ED4C39">
        <w:trPr>
          <w:cantSplit/>
          <w:trHeight w:val="52"/>
          <w:tblHeader/>
          <w:ins w:id="705" w:author="MediaTek (Felix)" w:date="2022-01-02T15:10:00Z"/>
        </w:trPr>
        <w:tc>
          <w:tcPr>
            <w:tcW w:w="14205" w:type="dxa"/>
            <w:tcBorders>
              <w:top w:val="single" w:sz="4" w:space="0" w:color="808080"/>
              <w:left w:val="single" w:sz="4" w:space="0" w:color="808080"/>
              <w:bottom w:val="single" w:sz="4" w:space="0" w:color="808080"/>
              <w:right w:val="single" w:sz="4" w:space="0" w:color="808080"/>
            </w:tcBorders>
            <w:hideMark/>
          </w:tcPr>
          <w:p w14:paraId="7BEEC303" w14:textId="77777777" w:rsidR="00ED4C39" w:rsidRPr="00ED4C39" w:rsidRDefault="00ED4C39" w:rsidP="00ED4C39">
            <w:pPr>
              <w:keepNext/>
              <w:keepLines/>
              <w:overflowPunct w:val="0"/>
              <w:autoSpaceDE w:val="0"/>
              <w:autoSpaceDN w:val="0"/>
              <w:adjustRightInd w:val="0"/>
              <w:spacing w:after="0"/>
              <w:jc w:val="center"/>
              <w:textAlignment w:val="baseline"/>
              <w:rPr>
                <w:ins w:id="706" w:author="MediaTek (Felix)" w:date="2022-01-02T15:10:00Z"/>
                <w:rFonts w:ascii="Arial" w:eastAsia="Times New Roman" w:hAnsi="Arial"/>
                <w:b/>
                <w:sz w:val="18"/>
                <w:lang w:eastAsia="en-GB"/>
              </w:rPr>
            </w:pPr>
            <w:proofErr w:type="spellStart"/>
            <w:ins w:id="707" w:author="MediaTek (Felix)" w:date="2022-01-02T17:22:00Z">
              <w:r w:rsidRPr="00ED4C39">
                <w:rPr>
                  <w:rFonts w:ascii="Arial" w:eastAsia="Times New Roman" w:hAnsi="Arial"/>
                  <w:b/>
                  <w:i/>
                  <w:sz w:val="18"/>
                  <w:lang w:eastAsia="en-GB"/>
                </w:rPr>
                <w:t>MeasFreqList</w:t>
              </w:r>
            </w:ins>
            <w:proofErr w:type="spellEnd"/>
            <w:ins w:id="708" w:author="MediaTek (Felix)" w:date="2022-01-02T15:12:00Z">
              <w:r w:rsidRPr="00ED4C39">
                <w:rPr>
                  <w:rFonts w:ascii="Arial" w:eastAsia="Times New Roman" w:hAnsi="Arial"/>
                  <w:b/>
                  <w:i/>
                  <w:sz w:val="18"/>
                  <w:lang w:eastAsia="en-GB"/>
                </w:rPr>
                <w:t xml:space="preserve"> </w:t>
              </w:r>
            </w:ins>
            <w:ins w:id="709" w:author="MediaTek (Felix)" w:date="2022-01-02T15:10:00Z">
              <w:r w:rsidRPr="00ED4C39">
                <w:rPr>
                  <w:rFonts w:ascii="Arial" w:eastAsia="Times New Roman" w:hAnsi="Arial"/>
                  <w:b/>
                  <w:iCs/>
                  <w:sz w:val="18"/>
                  <w:lang w:eastAsia="en-GB"/>
                </w:rPr>
                <w:t>field descriptions</w:t>
              </w:r>
            </w:ins>
          </w:p>
        </w:tc>
      </w:tr>
      <w:tr w:rsidR="00ED4C39" w:rsidRPr="00ED4C39" w14:paraId="4DFD460B" w14:textId="77777777" w:rsidTr="00ED4C39">
        <w:trPr>
          <w:cantSplit/>
          <w:ins w:id="710" w:author="MediaTek (Felix)" w:date="2022-01-02T15:10:00Z"/>
        </w:trPr>
        <w:tc>
          <w:tcPr>
            <w:tcW w:w="14205" w:type="dxa"/>
            <w:tcBorders>
              <w:top w:val="single" w:sz="4" w:space="0" w:color="808080"/>
              <w:left w:val="single" w:sz="4" w:space="0" w:color="808080"/>
              <w:bottom w:val="single" w:sz="4" w:space="0" w:color="808080"/>
              <w:right w:val="single" w:sz="4" w:space="0" w:color="808080"/>
            </w:tcBorders>
          </w:tcPr>
          <w:p w14:paraId="00A5E38C" w14:textId="77777777" w:rsidR="00ED4C39" w:rsidRPr="00ED4C39" w:rsidRDefault="00ED4C39" w:rsidP="00ED4C39">
            <w:pPr>
              <w:keepNext/>
              <w:keepLines/>
              <w:overflowPunct w:val="0"/>
              <w:autoSpaceDE w:val="0"/>
              <w:autoSpaceDN w:val="0"/>
              <w:adjustRightInd w:val="0"/>
              <w:spacing w:after="0"/>
              <w:textAlignment w:val="baseline"/>
              <w:rPr>
                <w:ins w:id="711" w:author="MediaTek (Felix)" w:date="2022-01-02T17:22:00Z"/>
                <w:rFonts w:ascii="Arial" w:eastAsia="Times New Roman" w:hAnsi="Arial"/>
                <w:b/>
                <w:bCs/>
                <w:i/>
                <w:sz w:val="18"/>
                <w:lang w:eastAsia="en-GB"/>
              </w:rPr>
            </w:pPr>
            <w:proofErr w:type="spellStart"/>
            <w:ins w:id="712" w:author="MediaTek (Felix)" w:date="2022-01-02T17:22:00Z">
              <w:r w:rsidRPr="00ED4C39">
                <w:rPr>
                  <w:rFonts w:ascii="Arial" w:eastAsia="Times New Roman" w:hAnsi="Arial"/>
                  <w:b/>
                  <w:bCs/>
                  <w:i/>
                  <w:sz w:val="18"/>
                  <w:lang w:eastAsia="en-GB"/>
                </w:rPr>
                <w:t>prsMeas</w:t>
              </w:r>
              <w:proofErr w:type="spellEnd"/>
            </w:ins>
          </w:p>
          <w:p w14:paraId="77172542" w14:textId="4E94DF5E" w:rsidR="00ED4C39" w:rsidRPr="00ED4C39" w:rsidRDefault="00ED4C39" w:rsidP="00ED4C39">
            <w:pPr>
              <w:keepNext/>
              <w:keepLines/>
              <w:overflowPunct w:val="0"/>
              <w:autoSpaceDE w:val="0"/>
              <w:autoSpaceDN w:val="0"/>
              <w:adjustRightInd w:val="0"/>
              <w:spacing w:after="0"/>
              <w:textAlignment w:val="baseline"/>
              <w:rPr>
                <w:ins w:id="713" w:author="MediaTek (Felix)" w:date="2022-01-02T15:10:00Z"/>
                <w:rFonts w:ascii="Arial" w:eastAsia="Times New Roman" w:hAnsi="Arial"/>
                <w:b/>
                <w:bCs/>
                <w:i/>
                <w:sz w:val="18"/>
                <w:lang w:eastAsia="en-GB"/>
              </w:rPr>
            </w:pPr>
            <w:ins w:id="714" w:author="MediaTek (Felix)" w:date="2022-01-02T17:22:00Z">
              <w:r w:rsidRPr="00ED4C39">
                <w:rPr>
                  <w:rFonts w:ascii="Arial" w:eastAsia="Times New Roman" w:hAnsi="Arial"/>
                  <w:sz w:val="18"/>
                  <w:lang w:eastAsia="ja-JP"/>
                </w:rPr>
                <w:t xml:space="preserve">Indicates that PRS </w:t>
              </w:r>
            </w:ins>
            <w:ins w:id="715" w:author="MediaTek (Felix)" w:date="2022-01-11T10:01:00Z">
              <w:r w:rsidR="00C4341D" w:rsidRPr="00ED4C39">
                <w:rPr>
                  <w:rFonts w:ascii="Arial" w:eastAsia="Times New Roman" w:hAnsi="Arial"/>
                  <w:sz w:val="18"/>
                  <w:lang w:eastAsia="ja-JP"/>
                </w:rPr>
                <w:t>measurement</w:t>
              </w:r>
            </w:ins>
            <w:ins w:id="716" w:author="MediaTek (Felix)" w:date="2022-01-02T17:22:00Z">
              <w:r w:rsidRPr="00ED4C39">
                <w:rPr>
                  <w:rFonts w:ascii="Arial" w:eastAsia="Times New Roman" w:hAnsi="Arial"/>
                  <w:sz w:val="18"/>
                  <w:lang w:eastAsia="ja-JP"/>
                </w:rPr>
                <w:t xml:space="preserve"> is associated </w:t>
              </w:r>
            </w:ins>
            <w:ins w:id="717" w:author="MediaTek (Felix)" w:date="2022-01-02T17:23:00Z">
              <w:r w:rsidRPr="00ED4C39">
                <w:rPr>
                  <w:rFonts w:ascii="Arial" w:eastAsia="Times New Roman" w:hAnsi="Arial"/>
                  <w:sz w:val="18"/>
                  <w:lang w:eastAsia="ja-JP"/>
                </w:rPr>
                <w:t>with the linked measurement gap</w:t>
              </w:r>
            </w:ins>
            <w:ins w:id="718" w:author="MediaTek (Felix)" w:date="2022-01-02T17:22:00Z">
              <w:r w:rsidRPr="00ED4C39">
                <w:rPr>
                  <w:rFonts w:ascii="Arial" w:eastAsia="Times New Roman" w:hAnsi="Arial"/>
                  <w:sz w:val="18"/>
                  <w:lang w:eastAsia="ja-JP"/>
                </w:rPr>
                <w:t xml:space="preserve">. The network only </w:t>
              </w:r>
            </w:ins>
            <w:ins w:id="719" w:author="MediaTek (Felix)" w:date="2022-01-02T17:23:00Z">
              <w:r w:rsidRPr="00ED4C39">
                <w:rPr>
                  <w:rFonts w:ascii="Arial" w:eastAsia="Times New Roman" w:hAnsi="Arial"/>
                  <w:sz w:val="18"/>
                  <w:lang w:eastAsia="ja-JP"/>
                </w:rPr>
                <w:t>associate PRS measurement to one per</w:t>
              </w:r>
            </w:ins>
            <w:ins w:id="720" w:author="MediaTek (Felix)" w:date="2022-01-02T17:56:00Z">
              <w:r w:rsidRPr="00ED4C39">
                <w:rPr>
                  <w:rFonts w:ascii="Arial" w:eastAsia="Times New Roman" w:hAnsi="Arial"/>
                  <w:sz w:val="18"/>
                  <w:lang w:eastAsia="ja-JP"/>
                </w:rPr>
                <w:t xml:space="preserve"> </w:t>
              </w:r>
            </w:ins>
            <w:ins w:id="721" w:author="MediaTek (Felix)" w:date="2022-01-02T17:23:00Z">
              <w:r w:rsidRPr="00ED4C39">
                <w:rPr>
                  <w:rFonts w:ascii="Arial" w:eastAsia="Times New Roman" w:hAnsi="Arial"/>
                  <w:sz w:val="18"/>
                  <w:lang w:eastAsia="ja-JP"/>
                </w:rPr>
                <w:t>UE gap.</w:t>
              </w:r>
            </w:ins>
          </w:p>
        </w:tc>
      </w:tr>
      <w:tr w:rsidR="00ED4C39" w:rsidRPr="00ED4C39" w14:paraId="4E00A998" w14:textId="77777777" w:rsidTr="00ED4C39">
        <w:trPr>
          <w:cantSplit/>
          <w:ins w:id="722" w:author="MediaTek (Felix)" w:date="2022-01-02T15:10:00Z"/>
        </w:trPr>
        <w:tc>
          <w:tcPr>
            <w:tcW w:w="14205" w:type="dxa"/>
            <w:tcBorders>
              <w:top w:val="single" w:sz="4" w:space="0" w:color="808080"/>
              <w:left w:val="single" w:sz="4" w:space="0" w:color="808080"/>
              <w:bottom w:val="single" w:sz="4" w:space="0" w:color="808080"/>
              <w:right w:val="single" w:sz="4" w:space="0" w:color="808080"/>
            </w:tcBorders>
          </w:tcPr>
          <w:p w14:paraId="0874FD20" w14:textId="77777777" w:rsidR="00ED4C39" w:rsidRPr="00ED4C39" w:rsidRDefault="00ED4C39" w:rsidP="00ED4C39">
            <w:pPr>
              <w:keepNext/>
              <w:keepLines/>
              <w:overflowPunct w:val="0"/>
              <w:autoSpaceDE w:val="0"/>
              <w:autoSpaceDN w:val="0"/>
              <w:adjustRightInd w:val="0"/>
              <w:spacing w:after="0"/>
              <w:textAlignment w:val="baseline"/>
              <w:rPr>
                <w:ins w:id="723" w:author="MediaTek (Felix)" w:date="2022-01-02T17:22:00Z"/>
                <w:rFonts w:ascii="Arial" w:eastAsia="Times New Roman" w:hAnsi="Arial"/>
                <w:b/>
                <w:bCs/>
                <w:i/>
                <w:sz w:val="18"/>
                <w:lang w:eastAsia="en-GB"/>
              </w:rPr>
            </w:pPr>
            <w:proofErr w:type="spellStart"/>
            <w:ins w:id="724" w:author="MediaTek (Felix)" w:date="2022-01-02T17:22:00Z">
              <w:r w:rsidRPr="00ED4C39">
                <w:rPr>
                  <w:rFonts w:ascii="Arial" w:eastAsia="Times New Roman" w:hAnsi="Arial"/>
                  <w:b/>
                  <w:bCs/>
                  <w:i/>
                  <w:sz w:val="18"/>
                  <w:lang w:eastAsia="en-GB"/>
                </w:rPr>
                <w:t>ssbMeas</w:t>
              </w:r>
              <w:proofErr w:type="spellEnd"/>
            </w:ins>
          </w:p>
          <w:p w14:paraId="0B1F6209" w14:textId="77777777" w:rsidR="00ED4C39" w:rsidRPr="00ED4C39" w:rsidRDefault="00ED4C39" w:rsidP="00ED4C39">
            <w:pPr>
              <w:keepNext/>
              <w:keepLines/>
              <w:overflowPunct w:val="0"/>
              <w:autoSpaceDE w:val="0"/>
              <w:autoSpaceDN w:val="0"/>
              <w:adjustRightInd w:val="0"/>
              <w:spacing w:after="0"/>
              <w:textAlignment w:val="baseline"/>
              <w:rPr>
                <w:ins w:id="725" w:author="MediaTek (Felix)" w:date="2022-01-02T15:10:00Z"/>
                <w:rFonts w:ascii="Arial" w:eastAsia="Times New Roman" w:hAnsi="Arial"/>
                <w:sz w:val="18"/>
                <w:lang w:eastAsia="sv-SE"/>
              </w:rPr>
            </w:pPr>
            <w:ins w:id="726" w:author="MediaTek (Felix)" w:date="2022-01-02T17:22:00Z">
              <w:r w:rsidRPr="00ED4C39">
                <w:rPr>
                  <w:rFonts w:ascii="Arial" w:eastAsia="Times New Roman" w:hAnsi="Arial" w:cs="Arial"/>
                  <w:sz w:val="18"/>
                  <w:szCs w:val="18"/>
                  <w:lang w:eastAsia="sv-SE"/>
                </w:rPr>
                <w:t>Indicates</w:t>
              </w:r>
              <w:r w:rsidRPr="00ED4C39">
                <w:rPr>
                  <w:rFonts w:ascii="Arial" w:eastAsia="Times New Roman" w:hAnsi="Arial"/>
                  <w:snapToGrid w:val="0"/>
                  <w:sz w:val="18"/>
                  <w:lang w:eastAsia="sv-SE"/>
                </w:rPr>
                <w:t xml:space="preserve"> the associated SSB frequencies to be measured in</w:t>
              </w:r>
            </w:ins>
            <w:ins w:id="727" w:author="MediaTek (Felix)" w:date="2022-01-02T17:24:00Z">
              <w:r w:rsidRPr="00ED4C39">
                <w:rPr>
                  <w:rFonts w:ascii="Arial" w:eastAsia="Times New Roman" w:hAnsi="Arial"/>
                  <w:sz w:val="18"/>
                  <w:lang w:eastAsia="ja-JP"/>
                </w:rPr>
                <w:t xml:space="preserve"> the linked </w:t>
              </w:r>
            </w:ins>
            <w:ins w:id="728" w:author="MediaTek (Felix)" w:date="2022-01-02T17:22:00Z">
              <w:r w:rsidRPr="00ED4C39">
                <w:rPr>
                  <w:rFonts w:ascii="Arial" w:eastAsia="Times New Roman" w:hAnsi="Arial"/>
                  <w:sz w:val="18"/>
                  <w:lang w:eastAsia="ja-JP"/>
                </w:rPr>
                <w:t xml:space="preserve">measurement gap. Value </w:t>
              </w:r>
              <w:r w:rsidRPr="00ED4C39">
                <w:rPr>
                  <w:rFonts w:ascii="Arial" w:eastAsia="Times New Roman" w:hAnsi="Arial"/>
                  <w:i/>
                  <w:iCs/>
                  <w:sz w:val="18"/>
                  <w:lang w:eastAsia="ja-JP"/>
                </w:rPr>
                <w:t>all</w:t>
              </w:r>
              <w:r w:rsidRPr="00ED4C39">
                <w:rPr>
                  <w:rFonts w:ascii="Arial" w:eastAsia="Times New Roman" w:hAnsi="Arial"/>
                  <w:sz w:val="18"/>
                  <w:lang w:eastAsia="ja-JP"/>
                </w:rPr>
                <w:t xml:space="preserve"> indicates all configured SSB </w:t>
              </w:r>
              <w:r w:rsidRPr="00ED4C39">
                <w:rPr>
                  <w:rFonts w:ascii="Arial" w:eastAsia="Times New Roman" w:hAnsi="Arial"/>
                  <w:snapToGrid w:val="0"/>
                  <w:sz w:val="18"/>
                  <w:lang w:eastAsia="sv-SE"/>
                </w:rPr>
                <w:t>frequencies</w:t>
              </w:r>
              <w:r w:rsidRPr="00ED4C39">
                <w:rPr>
                  <w:rFonts w:ascii="Arial" w:eastAsia="Times New Roman" w:hAnsi="Arial"/>
                  <w:sz w:val="18"/>
                  <w:lang w:eastAsia="ja-JP"/>
                </w:rPr>
                <w:t xml:space="preserve">. Value </w:t>
              </w:r>
              <w:proofErr w:type="spellStart"/>
              <w:r w:rsidRPr="00ED4C39">
                <w:rPr>
                  <w:rFonts w:ascii="Arial" w:eastAsia="Times New Roman" w:hAnsi="Arial"/>
                  <w:i/>
                  <w:iCs/>
                  <w:sz w:val="18"/>
                  <w:lang w:eastAsia="ja-JP"/>
                </w:rPr>
                <w:t>freqList</w:t>
              </w:r>
              <w:proofErr w:type="spellEnd"/>
              <w:r w:rsidRPr="00ED4C39">
                <w:rPr>
                  <w:rFonts w:ascii="Arial" w:eastAsia="Times New Roman" w:hAnsi="Arial"/>
                  <w:sz w:val="18"/>
                  <w:lang w:eastAsia="ja-JP"/>
                </w:rPr>
                <w:t xml:space="preserve"> indicates the SSB </w:t>
              </w:r>
              <w:r w:rsidRPr="00ED4C39">
                <w:rPr>
                  <w:rFonts w:ascii="Arial" w:eastAsia="Times New Roman" w:hAnsi="Arial"/>
                  <w:snapToGrid w:val="0"/>
                  <w:sz w:val="18"/>
                  <w:lang w:eastAsia="sv-SE"/>
                </w:rPr>
                <w:t>frequencies in the listed</w:t>
              </w:r>
              <w:r w:rsidRPr="00ED4C39">
                <w:rPr>
                  <w:rFonts w:ascii="Arial" w:eastAsia="Times New Roman" w:hAnsi="Arial"/>
                  <w:sz w:val="18"/>
                  <w:lang w:eastAsia="ja-JP"/>
                </w:rPr>
                <w:t xml:space="preserve"> </w:t>
              </w:r>
              <w:r w:rsidRPr="00ED4C39">
                <w:rPr>
                  <w:rFonts w:ascii="Arial" w:eastAsia="Times New Roman" w:hAnsi="Arial"/>
                  <w:snapToGrid w:val="0"/>
                  <w:sz w:val="18"/>
                  <w:lang w:eastAsia="sv-SE"/>
                </w:rPr>
                <w:t>measurement objects.</w:t>
              </w:r>
            </w:ins>
          </w:p>
        </w:tc>
      </w:tr>
      <w:tr w:rsidR="00ED4C39" w:rsidRPr="00ED4C39" w14:paraId="3F369D09" w14:textId="77777777" w:rsidTr="00ED4C39">
        <w:trPr>
          <w:cantSplit/>
          <w:ins w:id="729" w:author="MediaTek (Felix)" w:date="2022-01-02T15:10:00Z"/>
        </w:trPr>
        <w:tc>
          <w:tcPr>
            <w:tcW w:w="14205" w:type="dxa"/>
            <w:tcBorders>
              <w:top w:val="single" w:sz="4" w:space="0" w:color="808080"/>
              <w:left w:val="single" w:sz="4" w:space="0" w:color="808080"/>
              <w:bottom w:val="single" w:sz="4" w:space="0" w:color="808080"/>
              <w:right w:val="single" w:sz="4" w:space="0" w:color="808080"/>
            </w:tcBorders>
          </w:tcPr>
          <w:p w14:paraId="0A76FA26" w14:textId="77777777" w:rsidR="00ED4C39" w:rsidRPr="00ED4C39" w:rsidRDefault="00ED4C39" w:rsidP="00ED4C39">
            <w:pPr>
              <w:keepNext/>
              <w:keepLines/>
              <w:overflowPunct w:val="0"/>
              <w:autoSpaceDE w:val="0"/>
              <w:autoSpaceDN w:val="0"/>
              <w:adjustRightInd w:val="0"/>
              <w:spacing w:after="0"/>
              <w:textAlignment w:val="baseline"/>
              <w:rPr>
                <w:ins w:id="730" w:author="MediaTek (Felix)" w:date="2022-01-02T17:22:00Z"/>
                <w:rFonts w:ascii="Arial" w:eastAsia="Times New Roman" w:hAnsi="Arial"/>
                <w:b/>
                <w:bCs/>
                <w:i/>
                <w:sz w:val="18"/>
                <w:lang w:eastAsia="en-GB"/>
              </w:rPr>
            </w:pPr>
            <w:proofErr w:type="spellStart"/>
            <w:ins w:id="731" w:author="MediaTek (Felix)" w:date="2022-01-02T17:22:00Z">
              <w:r w:rsidRPr="00ED4C39">
                <w:rPr>
                  <w:rFonts w:ascii="Arial" w:eastAsia="Times New Roman" w:hAnsi="Arial"/>
                  <w:b/>
                  <w:bCs/>
                  <w:i/>
                  <w:sz w:val="18"/>
                  <w:lang w:eastAsia="en-GB"/>
                </w:rPr>
                <w:t>csi</w:t>
              </w:r>
              <w:proofErr w:type="spellEnd"/>
              <w:r w:rsidRPr="00ED4C39">
                <w:rPr>
                  <w:rFonts w:ascii="Arial" w:eastAsia="Times New Roman" w:hAnsi="Arial"/>
                  <w:b/>
                  <w:bCs/>
                  <w:i/>
                  <w:sz w:val="18"/>
                  <w:lang w:eastAsia="en-GB"/>
                </w:rPr>
                <w:t>-RS-</w:t>
              </w:r>
              <w:proofErr w:type="spellStart"/>
              <w:r w:rsidRPr="00ED4C39">
                <w:rPr>
                  <w:rFonts w:ascii="Arial" w:eastAsia="Times New Roman" w:hAnsi="Arial"/>
                  <w:b/>
                  <w:bCs/>
                  <w:i/>
                  <w:sz w:val="18"/>
                  <w:lang w:eastAsia="en-GB"/>
                </w:rPr>
                <w:t>Meas</w:t>
              </w:r>
              <w:proofErr w:type="spellEnd"/>
            </w:ins>
          </w:p>
          <w:p w14:paraId="116733B0" w14:textId="77777777" w:rsidR="00ED4C39" w:rsidRPr="00ED4C39" w:rsidRDefault="00ED4C39" w:rsidP="00ED4C39">
            <w:pPr>
              <w:keepNext/>
              <w:keepLines/>
              <w:overflowPunct w:val="0"/>
              <w:autoSpaceDE w:val="0"/>
              <w:autoSpaceDN w:val="0"/>
              <w:adjustRightInd w:val="0"/>
              <w:spacing w:after="0"/>
              <w:textAlignment w:val="baseline"/>
              <w:rPr>
                <w:ins w:id="732" w:author="MediaTek (Felix)" w:date="2022-01-02T15:10:00Z"/>
                <w:rFonts w:ascii="Arial" w:eastAsia="Times New Roman" w:hAnsi="Arial"/>
                <w:b/>
                <w:bCs/>
                <w:i/>
                <w:sz w:val="18"/>
                <w:lang w:eastAsia="en-GB"/>
              </w:rPr>
            </w:pPr>
            <w:ins w:id="733" w:author="MediaTek (Felix)" w:date="2022-01-02T17:22:00Z">
              <w:r w:rsidRPr="00ED4C39">
                <w:rPr>
                  <w:rFonts w:ascii="Arial" w:eastAsia="Times New Roman" w:hAnsi="Arial" w:cs="Arial"/>
                  <w:sz w:val="18"/>
                  <w:szCs w:val="18"/>
                  <w:lang w:eastAsia="sv-SE"/>
                </w:rPr>
                <w:t>Indicates</w:t>
              </w:r>
              <w:r w:rsidRPr="00ED4C39">
                <w:rPr>
                  <w:rFonts w:ascii="Arial" w:eastAsia="Times New Roman" w:hAnsi="Arial"/>
                  <w:snapToGrid w:val="0"/>
                  <w:sz w:val="18"/>
                  <w:lang w:eastAsia="sv-SE"/>
                </w:rPr>
                <w:t xml:space="preserve"> the associated CSI-RS frequencies to be measured in </w:t>
              </w:r>
            </w:ins>
            <w:ins w:id="734" w:author="MediaTek (Felix)" w:date="2022-01-02T17:24:00Z">
              <w:r w:rsidRPr="00ED4C39">
                <w:rPr>
                  <w:rFonts w:ascii="Arial" w:eastAsia="Times New Roman" w:hAnsi="Arial"/>
                  <w:sz w:val="18"/>
                  <w:lang w:eastAsia="ja-JP"/>
                </w:rPr>
                <w:t>the linked</w:t>
              </w:r>
            </w:ins>
            <w:ins w:id="735" w:author="MediaTek (Felix)" w:date="2022-01-02T17:22:00Z">
              <w:r w:rsidRPr="00ED4C39">
                <w:rPr>
                  <w:rFonts w:ascii="Arial" w:eastAsia="Times New Roman" w:hAnsi="Arial"/>
                  <w:snapToGrid w:val="0"/>
                  <w:sz w:val="18"/>
                  <w:lang w:eastAsia="sv-SE"/>
                </w:rPr>
                <w:t xml:space="preserve"> </w:t>
              </w:r>
              <w:r w:rsidRPr="00ED4C39">
                <w:rPr>
                  <w:rFonts w:ascii="Arial" w:eastAsia="Times New Roman" w:hAnsi="Arial"/>
                  <w:sz w:val="18"/>
                  <w:lang w:eastAsia="ja-JP"/>
                </w:rPr>
                <w:t xml:space="preserve">measurement gap. Value </w:t>
              </w:r>
              <w:r w:rsidRPr="00ED4C39">
                <w:rPr>
                  <w:rFonts w:ascii="Arial" w:eastAsia="Times New Roman" w:hAnsi="Arial"/>
                  <w:i/>
                  <w:iCs/>
                  <w:sz w:val="18"/>
                  <w:lang w:eastAsia="ja-JP"/>
                </w:rPr>
                <w:t>all</w:t>
              </w:r>
              <w:r w:rsidRPr="00ED4C39">
                <w:rPr>
                  <w:rFonts w:ascii="Arial" w:eastAsia="Times New Roman" w:hAnsi="Arial"/>
                  <w:sz w:val="18"/>
                  <w:lang w:eastAsia="ja-JP"/>
                </w:rPr>
                <w:t xml:space="preserve"> indicates all configured CSI-RS </w:t>
              </w:r>
              <w:r w:rsidRPr="00ED4C39">
                <w:rPr>
                  <w:rFonts w:ascii="Arial" w:eastAsia="Times New Roman" w:hAnsi="Arial"/>
                  <w:snapToGrid w:val="0"/>
                  <w:sz w:val="18"/>
                  <w:lang w:eastAsia="sv-SE"/>
                </w:rPr>
                <w:t>frequencies</w:t>
              </w:r>
              <w:r w:rsidRPr="00ED4C39">
                <w:rPr>
                  <w:rFonts w:ascii="Arial" w:eastAsia="Times New Roman" w:hAnsi="Arial"/>
                  <w:sz w:val="18"/>
                  <w:lang w:eastAsia="ja-JP"/>
                </w:rPr>
                <w:t xml:space="preserve">. Value </w:t>
              </w:r>
              <w:proofErr w:type="spellStart"/>
              <w:r w:rsidRPr="00ED4C39">
                <w:rPr>
                  <w:rFonts w:ascii="Arial" w:eastAsia="Times New Roman" w:hAnsi="Arial"/>
                  <w:i/>
                  <w:iCs/>
                  <w:sz w:val="18"/>
                  <w:lang w:eastAsia="ja-JP"/>
                </w:rPr>
                <w:t>freqList</w:t>
              </w:r>
              <w:proofErr w:type="spellEnd"/>
              <w:r w:rsidRPr="00ED4C39">
                <w:rPr>
                  <w:rFonts w:ascii="Arial" w:eastAsia="Times New Roman" w:hAnsi="Arial"/>
                  <w:sz w:val="18"/>
                  <w:lang w:eastAsia="ja-JP"/>
                </w:rPr>
                <w:t xml:space="preserve"> indicates the CSI-RS </w:t>
              </w:r>
              <w:r w:rsidRPr="00ED4C39">
                <w:rPr>
                  <w:rFonts w:ascii="Arial" w:eastAsia="Times New Roman" w:hAnsi="Arial"/>
                  <w:snapToGrid w:val="0"/>
                  <w:sz w:val="18"/>
                  <w:lang w:eastAsia="sv-SE"/>
                </w:rPr>
                <w:t>frequencies in the listed</w:t>
              </w:r>
              <w:r w:rsidRPr="00ED4C39">
                <w:rPr>
                  <w:rFonts w:ascii="Arial" w:eastAsia="Times New Roman" w:hAnsi="Arial"/>
                  <w:sz w:val="18"/>
                  <w:lang w:eastAsia="ja-JP"/>
                </w:rPr>
                <w:t xml:space="preserve"> </w:t>
              </w:r>
              <w:r w:rsidRPr="00ED4C39">
                <w:rPr>
                  <w:rFonts w:ascii="Arial" w:eastAsia="Times New Roman" w:hAnsi="Arial"/>
                  <w:snapToGrid w:val="0"/>
                  <w:sz w:val="18"/>
                  <w:lang w:eastAsia="sv-SE"/>
                </w:rPr>
                <w:t>measurement objects.</w:t>
              </w:r>
            </w:ins>
          </w:p>
        </w:tc>
      </w:tr>
      <w:tr w:rsidR="00ED4C39" w:rsidRPr="00ED4C39" w14:paraId="6BAE06C4" w14:textId="77777777" w:rsidTr="00ED4C39">
        <w:trPr>
          <w:cantSplit/>
          <w:ins w:id="736" w:author="MediaTek (Felix)" w:date="2022-01-02T15:10:00Z"/>
        </w:trPr>
        <w:tc>
          <w:tcPr>
            <w:tcW w:w="14205" w:type="dxa"/>
            <w:tcBorders>
              <w:top w:val="single" w:sz="4" w:space="0" w:color="808080"/>
              <w:left w:val="single" w:sz="4" w:space="0" w:color="808080"/>
              <w:bottom w:val="single" w:sz="4" w:space="0" w:color="808080"/>
              <w:right w:val="single" w:sz="4" w:space="0" w:color="808080"/>
            </w:tcBorders>
          </w:tcPr>
          <w:p w14:paraId="2D3341A8" w14:textId="77777777" w:rsidR="00ED4C39" w:rsidRPr="00ED4C39" w:rsidRDefault="00ED4C39" w:rsidP="00ED4C39">
            <w:pPr>
              <w:keepNext/>
              <w:keepLines/>
              <w:overflowPunct w:val="0"/>
              <w:autoSpaceDE w:val="0"/>
              <w:autoSpaceDN w:val="0"/>
              <w:adjustRightInd w:val="0"/>
              <w:spacing w:after="0"/>
              <w:textAlignment w:val="baseline"/>
              <w:rPr>
                <w:ins w:id="737" w:author="MediaTek (Felix)" w:date="2022-01-02T17:22:00Z"/>
                <w:rFonts w:ascii="Arial" w:eastAsia="Times New Roman" w:hAnsi="Arial"/>
                <w:b/>
                <w:bCs/>
                <w:i/>
                <w:sz w:val="18"/>
                <w:lang w:eastAsia="en-GB"/>
              </w:rPr>
            </w:pPr>
            <w:proofErr w:type="spellStart"/>
            <w:ins w:id="738" w:author="MediaTek (Felix)" w:date="2022-01-02T17:22:00Z">
              <w:r w:rsidRPr="00ED4C39">
                <w:rPr>
                  <w:rFonts w:ascii="Arial" w:eastAsia="Times New Roman" w:hAnsi="Arial"/>
                  <w:b/>
                  <w:bCs/>
                  <w:i/>
                  <w:sz w:val="18"/>
                  <w:lang w:eastAsia="en-GB"/>
                </w:rPr>
                <w:t>eutranMeas</w:t>
              </w:r>
              <w:proofErr w:type="spellEnd"/>
            </w:ins>
          </w:p>
          <w:p w14:paraId="226A8647" w14:textId="77777777" w:rsidR="00ED4C39" w:rsidRPr="00ED4C39" w:rsidRDefault="00ED4C39" w:rsidP="00ED4C39">
            <w:pPr>
              <w:keepNext/>
              <w:keepLines/>
              <w:overflowPunct w:val="0"/>
              <w:autoSpaceDE w:val="0"/>
              <w:autoSpaceDN w:val="0"/>
              <w:adjustRightInd w:val="0"/>
              <w:spacing w:after="0"/>
              <w:textAlignment w:val="baseline"/>
              <w:rPr>
                <w:ins w:id="739" w:author="MediaTek (Felix)" w:date="2022-01-02T15:10:00Z"/>
                <w:rFonts w:ascii="Arial" w:eastAsia="Times New Roman" w:hAnsi="Arial"/>
                <w:b/>
                <w:bCs/>
                <w:i/>
                <w:sz w:val="18"/>
                <w:lang w:eastAsia="en-GB"/>
              </w:rPr>
            </w:pPr>
            <w:ins w:id="740" w:author="MediaTek (Felix)" w:date="2022-01-02T17:22:00Z">
              <w:r w:rsidRPr="00ED4C39">
                <w:rPr>
                  <w:rFonts w:ascii="Arial" w:eastAsia="Times New Roman" w:hAnsi="Arial" w:cs="Arial"/>
                  <w:sz w:val="18"/>
                  <w:szCs w:val="18"/>
                  <w:lang w:eastAsia="sv-SE"/>
                </w:rPr>
                <w:t>Indicates</w:t>
              </w:r>
              <w:r w:rsidRPr="00ED4C39">
                <w:rPr>
                  <w:rFonts w:ascii="Arial" w:eastAsia="Times New Roman" w:hAnsi="Arial"/>
                  <w:snapToGrid w:val="0"/>
                  <w:sz w:val="18"/>
                  <w:lang w:eastAsia="sv-SE"/>
                </w:rPr>
                <w:t xml:space="preserve"> the associated EUTRAN frequencies to be measured </w:t>
              </w:r>
            </w:ins>
            <w:ins w:id="741" w:author="MediaTek (Felix)" w:date="2022-01-02T17:24:00Z">
              <w:r w:rsidRPr="00ED4C39">
                <w:rPr>
                  <w:rFonts w:ascii="Arial" w:eastAsia="Times New Roman" w:hAnsi="Arial"/>
                  <w:snapToGrid w:val="0"/>
                  <w:sz w:val="18"/>
                  <w:lang w:eastAsia="sv-SE"/>
                </w:rPr>
                <w:t xml:space="preserve">in </w:t>
              </w:r>
              <w:r w:rsidRPr="00ED4C39">
                <w:rPr>
                  <w:rFonts w:ascii="Arial" w:eastAsia="Times New Roman" w:hAnsi="Arial"/>
                  <w:sz w:val="18"/>
                  <w:lang w:eastAsia="ja-JP"/>
                </w:rPr>
                <w:t>the linked</w:t>
              </w:r>
            </w:ins>
            <w:ins w:id="742" w:author="MediaTek (Felix)" w:date="2022-01-02T17:22:00Z">
              <w:r w:rsidRPr="00ED4C39">
                <w:rPr>
                  <w:rFonts w:ascii="Arial" w:eastAsia="Times New Roman" w:hAnsi="Arial"/>
                  <w:snapToGrid w:val="0"/>
                  <w:sz w:val="18"/>
                  <w:lang w:eastAsia="sv-SE"/>
                </w:rPr>
                <w:t xml:space="preserve"> </w:t>
              </w:r>
              <w:r w:rsidRPr="00ED4C39">
                <w:rPr>
                  <w:rFonts w:ascii="Arial" w:eastAsia="Times New Roman" w:hAnsi="Arial"/>
                  <w:sz w:val="18"/>
                  <w:lang w:eastAsia="ja-JP"/>
                </w:rPr>
                <w:t xml:space="preserve">measurement gap. Value </w:t>
              </w:r>
              <w:r w:rsidRPr="00ED4C39">
                <w:rPr>
                  <w:rFonts w:ascii="Arial" w:eastAsia="Times New Roman" w:hAnsi="Arial"/>
                  <w:i/>
                  <w:iCs/>
                  <w:sz w:val="18"/>
                  <w:lang w:eastAsia="ja-JP"/>
                </w:rPr>
                <w:t>all</w:t>
              </w:r>
              <w:r w:rsidRPr="00ED4C39">
                <w:rPr>
                  <w:rFonts w:ascii="Arial" w:eastAsia="Times New Roman" w:hAnsi="Arial"/>
                  <w:sz w:val="18"/>
                  <w:lang w:eastAsia="ja-JP"/>
                </w:rPr>
                <w:t xml:space="preserve"> indicates all configured EUTRAN </w:t>
              </w:r>
              <w:r w:rsidRPr="00ED4C39">
                <w:rPr>
                  <w:rFonts w:ascii="Arial" w:eastAsia="Times New Roman" w:hAnsi="Arial"/>
                  <w:snapToGrid w:val="0"/>
                  <w:sz w:val="18"/>
                  <w:lang w:eastAsia="sv-SE"/>
                </w:rPr>
                <w:t>frequencies</w:t>
              </w:r>
              <w:r w:rsidRPr="00ED4C39">
                <w:rPr>
                  <w:rFonts w:ascii="Arial" w:eastAsia="Times New Roman" w:hAnsi="Arial"/>
                  <w:sz w:val="18"/>
                  <w:lang w:eastAsia="ja-JP"/>
                </w:rPr>
                <w:t xml:space="preserve">. Value </w:t>
              </w:r>
              <w:proofErr w:type="spellStart"/>
              <w:r w:rsidRPr="00ED4C39">
                <w:rPr>
                  <w:rFonts w:ascii="Arial" w:eastAsia="Times New Roman" w:hAnsi="Arial"/>
                  <w:i/>
                  <w:iCs/>
                  <w:sz w:val="18"/>
                  <w:lang w:eastAsia="ja-JP"/>
                </w:rPr>
                <w:t>freqList</w:t>
              </w:r>
              <w:proofErr w:type="spellEnd"/>
              <w:r w:rsidRPr="00ED4C39">
                <w:rPr>
                  <w:rFonts w:ascii="Arial" w:eastAsia="Times New Roman" w:hAnsi="Arial"/>
                  <w:sz w:val="18"/>
                  <w:lang w:eastAsia="ja-JP"/>
                </w:rPr>
                <w:t xml:space="preserve"> indicates the </w:t>
              </w:r>
              <w:r w:rsidRPr="00ED4C39">
                <w:rPr>
                  <w:rFonts w:ascii="Arial" w:eastAsia="Times New Roman" w:hAnsi="Arial"/>
                  <w:snapToGrid w:val="0"/>
                  <w:sz w:val="18"/>
                  <w:lang w:eastAsia="sv-SE"/>
                </w:rPr>
                <w:t>EUTRAN</w:t>
              </w:r>
              <w:r w:rsidRPr="00ED4C39">
                <w:rPr>
                  <w:rFonts w:ascii="Arial" w:eastAsia="Times New Roman" w:hAnsi="Arial"/>
                  <w:sz w:val="18"/>
                  <w:lang w:eastAsia="ja-JP"/>
                </w:rPr>
                <w:t xml:space="preserve"> </w:t>
              </w:r>
              <w:r w:rsidRPr="00ED4C39">
                <w:rPr>
                  <w:rFonts w:ascii="Arial" w:eastAsia="Times New Roman" w:hAnsi="Arial"/>
                  <w:snapToGrid w:val="0"/>
                  <w:sz w:val="18"/>
                  <w:lang w:eastAsia="sv-SE"/>
                </w:rPr>
                <w:t>frequencies in the listed</w:t>
              </w:r>
              <w:r w:rsidRPr="00ED4C39">
                <w:rPr>
                  <w:rFonts w:ascii="Arial" w:eastAsia="Times New Roman" w:hAnsi="Arial"/>
                  <w:sz w:val="18"/>
                  <w:lang w:eastAsia="ja-JP"/>
                </w:rPr>
                <w:t xml:space="preserve"> </w:t>
              </w:r>
              <w:r w:rsidRPr="00ED4C39">
                <w:rPr>
                  <w:rFonts w:ascii="Arial" w:eastAsia="Times New Roman" w:hAnsi="Arial"/>
                  <w:snapToGrid w:val="0"/>
                  <w:sz w:val="18"/>
                  <w:lang w:eastAsia="sv-SE"/>
                </w:rPr>
                <w:t>measurement objects.</w:t>
              </w:r>
            </w:ins>
          </w:p>
        </w:tc>
      </w:tr>
      <w:tr w:rsidR="00ED4C39" w:rsidRPr="00ED4C39" w14:paraId="3A8C41BF" w14:textId="77777777" w:rsidTr="00ED4C39">
        <w:trPr>
          <w:cantSplit/>
          <w:ins w:id="743" w:author="MediaTek (Felix)" w:date="2022-01-02T15:10:00Z"/>
        </w:trPr>
        <w:tc>
          <w:tcPr>
            <w:tcW w:w="14205" w:type="dxa"/>
            <w:tcBorders>
              <w:top w:val="single" w:sz="4" w:space="0" w:color="808080"/>
              <w:left w:val="single" w:sz="4" w:space="0" w:color="808080"/>
              <w:bottom w:val="single" w:sz="4" w:space="0" w:color="808080"/>
              <w:right w:val="single" w:sz="4" w:space="0" w:color="808080"/>
            </w:tcBorders>
          </w:tcPr>
          <w:p w14:paraId="0E467728" w14:textId="77777777" w:rsidR="00ED4C39" w:rsidRPr="00ED4C39" w:rsidRDefault="00ED4C39" w:rsidP="00ED4C39">
            <w:pPr>
              <w:keepNext/>
              <w:keepLines/>
              <w:overflowPunct w:val="0"/>
              <w:autoSpaceDE w:val="0"/>
              <w:autoSpaceDN w:val="0"/>
              <w:adjustRightInd w:val="0"/>
              <w:spacing w:after="0"/>
              <w:textAlignment w:val="baseline"/>
              <w:rPr>
                <w:ins w:id="744" w:author="MediaTek (Felix)" w:date="2022-01-02T17:22:00Z"/>
                <w:rFonts w:ascii="Arial" w:eastAsia="Times New Roman" w:hAnsi="Arial"/>
                <w:b/>
                <w:bCs/>
                <w:i/>
                <w:sz w:val="18"/>
                <w:lang w:eastAsia="en-GB"/>
              </w:rPr>
            </w:pPr>
            <w:proofErr w:type="spellStart"/>
            <w:ins w:id="745" w:author="MediaTek (Felix)" w:date="2022-01-02T17:22:00Z">
              <w:r w:rsidRPr="00ED4C39">
                <w:rPr>
                  <w:rFonts w:ascii="Arial" w:eastAsia="Times New Roman" w:hAnsi="Arial"/>
                  <w:b/>
                  <w:bCs/>
                  <w:i/>
                  <w:sz w:val="18"/>
                  <w:lang w:eastAsia="en-GB"/>
                </w:rPr>
                <w:t>utranMeas</w:t>
              </w:r>
              <w:proofErr w:type="spellEnd"/>
            </w:ins>
          </w:p>
          <w:p w14:paraId="4055E703" w14:textId="77777777" w:rsidR="00ED4C39" w:rsidRPr="00ED4C39" w:rsidRDefault="00ED4C39" w:rsidP="00ED4C39">
            <w:pPr>
              <w:keepNext/>
              <w:keepLines/>
              <w:overflowPunct w:val="0"/>
              <w:autoSpaceDE w:val="0"/>
              <w:autoSpaceDN w:val="0"/>
              <w:adjustRightInd w:val="0"/>
              <w:spacing w:after="0"/>
              <w:textAlignment w:val="baseline"/>
              <w:rPr>
                <w:ins w:id="746" w:author="MediaTek (Felix)" w:date="2022-01-02T15:10:00Z"/>
                <w:rFonts w:ascii="Arial" w:eastAsia="Times New Roman" w:hAnsi="Arial"/>
                <w:b/>
                <w:bCs/>
                <w:i/>
                <w:sz w:val="18"/>
                <w:lang w:eastAsia="en-GB"/>
              </w:rPr>
            </w:pPr>
            <w:ins w:id="747" w:author="MediaTek (Felix)" w:date="2022-01-02T17:22:00Z">
              <w:r w:rsidRPr="00ED4C39">
                <w:rPr>
                  <w:rFonts w:ascii="Arial" w:eastAsia="Times New Roman" w:hAnsi="Arial" w:cs="Arial"/>
                  <w:sz w:val="18"/>
                  <w:szCs w:val="18"/>
                  <w:lang w:eastAsia="sv-SE"/>
                </w:rPr>
                <w:t>Indicates</w:t>
              </w:r>
              <w:r w:rsidRPr="00ED4C39">
                <w:rPr>
                  <w:rFonts w:ascii="Arial" w:eastAsia="Times New Roman" w:hAnsi="Arial"/>
                  <w:snapToGrid w:val="0"/>
                  <w:sz w:val="18"/>
                  <w:lang w:eastAsia="sv-SE"/>
                </w:rPr>
                <w:t xml:space="preserve"> the associated UTRAN frequencies to be measured in </w:t>
              </w:r>
            </w:ins>
            <w:ins w:id="748" w:author="MediaTek (Felix)" w:date="2022-01-02T17:24:00Z">
              <w:r w:rsidRPr="00ED4C39">
                <w:rPr>
                  <w:rFonts w:ascii="Arial" w:eastAsia="Times New Roman" w:hAnsi="Arial"/>
                  <w:sz w:val="18"/>
                  <w:lang w:eastAsia="ja-JP"/>
                </w:rPr>
                <w:t>the linked</w:t>
              </w:r>
            </w:ins>
            <w:ins w:id="749" w:author="MediaTek (Felix)" w:date="2022-01-02T17:22:00Z">
              <w:r w:rsidRPr="00ED4C39">
                <w:rPr>
                  <w:rFonts w:ascii="Arial" w:eastAsia="Times New Roman" w:hAnsi="Arial"/>
                  <w:snapToGrid w:val="0"/>
                  <w:sz w:val="18"/>
                  <w:lang w:eastAsia="sv-SE"/>
                </w:rPr>
                <w:t xml:space="preserve"> </w:t>
              </w:r>
              <w:r w:rsidRPr="00ED4C39">
                <w:rPr>
                  <w:rFonts w:ascii="Arial" w:eastAsia="Times New Roman" w:hAnsi="Arial"/>
                  <w:sz w:val="18"/>
                  <w:lang w:eastAsia="ja-JP"/>
                </w:rPr>
                <w:t>measurement gap</w:t>
              </w:r>
              <w:r w:rsidRPr="00ED4C39">
                <w:rPr>
                  <w:rFonts w:ascii="Arial" w:eastAsia="Times New Roman" w:hAnsi="Arial"/>
                  <w:sz w:val="18"/>
                  <w:lang w:eastAsia="sv-SE"/>
                </w:rPr>
                <w:t xml:space="preserve">. </w:t>
              </w:r>
              <w:r w:rsidRPr="00ED4C39">
                <w:rPr>
                  <w:rFonts w:ascii="Arial" w:eastAsia="Times New Roman" w:hAnsi="Arial"/>
                  <w:sz w:val="18"/>
                  <w:lang w:eastAsia="ja-JP"/>
                </w:rPr>
                <w:t xml:space="preserve">Value </w:t>
              </w:r>
              <w:r w:rsidRPr="00ED4C39">
                <w:rPr>
                  <w:rFonts w:ascii="Arial" w:eastAsia="Times New Roman" w:hAnsi="Arial"/>
                  <w:i/>
                  <w:iCs/>
                  <w:sz w:val="18"/>
                  <w:lang w:eastAsia="ja-JP"/>
                </w:rPr>
                <w:t>all</w:t>
              </w:r>
              <w:r w:rsidRPr="00ED4C39">
                <w:rPr>
                  <w:rFonts w:ascii="Arial" w:eastAsia="Times New Roman" w:hAnsi="Arial"/>
                  <w:sz w:val="18"/>
                  <w:lang w:eastAsia="ja-JP"/>
                </w:rPr>
                <w:t xml:space="preserve"> indicates all configured UTRAN </w:t>
              </w:r>
              <w:r w:rsidRPr="00ED4C39">
                <w:rPr>
                  <w:rFonts w:ascii="Arial" w:eastAsia="Times New Roman" w:hAnsi="Arial"/>
                  <w:snapToGrid w:val="0"/>
                  <w:sz w:val="18"/>
                  <w:lang w:eastAsia="sv-SE"/>
                </w:rPr>
                <w:t>frequencies</w:t>
              </w:r>
              <w:r w:rsidRPr="00ED4C39">
                <w:rPr>
                  <w:rFonts w:ascii="Arial" w:eastAsia="Times New Roman" w:hAnsi="Arial"/>
                  <w:sz w:val="18"/>
                  <w:lang w:eastAsia="ja-JP"/>
                </w:rPr>
                <w:t xml:space="preserve">. Value </w:t>
              </w:r>
              <w:proofErr w:type="spellStart"/>
              <w:r w:rsidRPr="00ED4C39">
                <w:rPr>
                  <w:rFonts w:ascii="Arial" w:eastAsia="Times New Roman" w:hAnsi="Arial"/>
                  <w:i/>
                  <w:iCs/>
                  <w:sz w:val="18"/>
                  <w:lang w:eastAsia="ja-JP"/>
                </w:rPr>
                <w:t>freqList</w:t>
              </w:r>
              <w:proofErr w:type="spellEnd"/>
              <w:r w:rsidRPr="00ED4C39">
                <w:rPr>
                  <w:rFonts w:ascii="Arial" w:eastAsia="Times New Roman" w:hAnsi="Arial"/>
                  <w:sz w:val="18"/>
                  <w:lang w:eastAsia="ja-JP"/>
                </w:rPr>
                <w:t xml:space="preserve"> indicates the </w:t>
              </w:r>
              <w:r w:rsidRPr="00ED4C39">
                <w:rPr>
                  <w:rFonts w:ascii="Arial" w:eastAsia="Times New Roman" w:hAnsi="Arial"/>
                  <w:snapToGrid w:val="0"/>
                  <w:sz w:val="18"/>
                  <w:lang w:eastAsia="sv-SE"/>
                </w:rPr>
                <w:t>UTRAN</w:t>
              </w:r>
              <w:r w:rsidRPr="00ED4C39">
                <w:rPr>
                  <w:rFonts w:ascii="Arial" w:eastAsia="Times New Roman" w:hAnsi="Arial"/>
                  <w:sz w:val="18"/>
                  <w:lang w:eastAsia="ja-JP"/>
                </w:rPr>
                <w:t xml:space="preserve"> </w:t>
              </w:r>
              <w:r w:rsidRPr="00ED4C39">
                <w:rPr>
                  <w:rFonts w:ascii="Arial" w:eastAsia="Times New Roman" w:hAnsi="Arial"/>
                  <w:snapToGrid w:val="0"/>
                  <w:sz w:val="18"/>
                  <w:lang w:eastAsia="sv-SE"/>
                </w:rPr>
                <w:t>frequencies in the listed</w:t>
              </w:r>
              <w:r w:rsidRPr="00ED4C39">
                <w:rPr>
                  <w:rFonts w:ascii="Arial" w:eastAsia="Times New Roman" w:hAnsi="Arial"/>
                  <w:sz w:val="18"/>
                  <w:lang w:eastAsia="ja-JP"/>
                </w:rPr>
                <w:t xml:space="preserve"> </w:t>
              </w:r>
              <w:r w:rsidRPr="00ED4C39">
                <w:rPr>
                  <w:rFonts w:ascii="Arial" w:eastAsia="Times New Roman" w:hAnsi="Arial"/>
                  <w:snapToGrid w:val="0"/>
                  <w:sz w:val="18"/>
                  <w:lang w:eastAsia="sv-SE"/>
                </w:rPr>
                <w:t>measurement objects.</w:t>
              </w:r>
            </w:ins>
          </w:p>
        </w:tc>
      </w:tr>
    </w:tbl>
    <w:p w14:paraId="31C30631" w14:textId="77777777" w:rsidR="00ED4C39" w:rsidRPr="00ED4C39" w:rsidRDefault="00ED4C39" w:rsidP="00ED4C39">
      <w:pPr>
        <w:overflowPunct w:val="0"/>
        <w:autoSpaceDE w:val="0"/>
        <w:autoSpaceDN w:val="0"/>
        <w:adjustRightInd w:val="0"/>
        <w:textAlignment w:val="baseline"/>
        <w:rPr>
          <w:ins w:id="750" w:author="MediaTek (Felix)" w:date="2022-01-02T15:10:00Z"/>
          <w:rFonts w:eastAsia="Times New Roman"/>
          <w:lang w:eastAsia="ja-JP"/>
        </w:rPr>
      </w:pPr>
    </w:p>
    <w:p w14:paraId="21D15C6C" w14:textId="77777777" w:rsidR="00ED4C39" w:rsidRPr="00ED4C39" w:rsidRDefault="00ED4C39" w:rsidP="00ED4C39">
      <w:pPr>
        <w:overflowPunct w:val="0"/>
        <w:autoSpaceDE w:val="0"/>
        <w:autoSpaceDN w:val="0"/>
        <w:adjustRightInd w:val="0"/>
        <w:textAlignment w:val="baseline"/>
        <w:rPr>
          <w:ins w:id="751" w:author="MediaTek (Felix)" w:date="2022-01-02T17:15:00Z"/>
          <w:rFonts w:eastAsia="Yu Mincho"/>
          <w:lang w:eastAsia="ja-JP"/>
        </w:rPr>
      </w:pPr>
    </w:p>
    <w:p w14:paraId="77D34DCF" w14:textId="77777777" w:rsidR="00ED4C39" w:rsidRPr="00ED4C39" w:rsidRDefault="00ED4C39" w:rsidP="00ED4C39">
      <w:pPr>
        <w:keepNext/>
        <w:keepLines/>
        <w:overflowPunct w:val="0"/>
        <w:autoSpaceDE w:val="0"/>
        <w:autoSpaceDN w:val="0"/>
        <w:adjustRightInd w:val="0"/>
        <w:spacing w:before="120"/>
        <w:ind w:left="1418" w:hanging="1418"/>
        <w:textAlignment w:val="baseline"/>
        <w:outlineLvl w:val="3"/>
        <w:rPr>
          <w:ins w:id="752" w:author="MediaTek (Felix)" w:date="2022-01-02T17:15:00Z"/>
          <w:rFonts w:ascii="Arial" w:eastAsia="Times New Roman" w:hAnsi="Arial"/>
          <w:i/>
          <w:sz w:val="24"/>
          <w:lang w:eastAsia="ja-JP"/>
        </w:rPr>
      </w:pPr>
      <w:bookmarkStart w:id="753" w:name="_Toc60777257"/>
      <w:bookmarkStart w:id="754" w:name="_Toc90651129"/>
      <w:ins w:id="755" w:author="MediaTek (Felix)" w:date="2022-01-02T17:15:00Z">
        <w:r w:rsidRPr="00ED4C39">
          <w:rPr>
            <w:rFonts w:ascii="Arial" w:eastAsia="Times New Roman" w:hAnsi="Arial"/>
            <w:sz w:val="24"/>
            <w:lang w:eastAsia="ja-JP"/>
          </w:rPr>
          <w:t>–</w:t>
        </w:r>
        <w:r w:rsidRPr="00ED4C39">
          <w:rPr>
            <w:rFonts w:ascii="Arial" w:eastAsia="Times New Roman" w:hAnsi="Arial"/>
            <w:sz w:val="24"/>
            <w:lang w:eastAsia="ja-JP"/>
          </w:rPr>
          <w:tab/>
        </w:r>
        <w:bookmarkStart w:id="756" w:name="_Hlk92035887"/>
        <w:bookmarkEnd w:id="753"/>
        <w:bookmarkEnd w:id="754"/>
        <w:proofErr w:type="spellStart"/>
        <w:r w:rsidRPr="00ED4C39">
          <w:rPr>
            <w:rFonts w:ascii="Arial" w:eastAsia="Times New Roman" w:hAnsi="Arial"/>
            <w:i/>
            <w:sz w:val="24"/>
            <w:lang w:eastAsia="ja-JP"/>
          </w:rPr>
          <w:t>MeasGapLinkToAddModList</w:t>
        </w:r>
        <w:bookmarkEnd w:id="756"/>
        <w:proofErr w:type="spellEnd"/>
      </w:ins>
    </w:p>
    <w:p w14:paraId="005CEF58" w14:textId="77777777" w:rsidR="00ED4C39" w:rsidRPr="00ED4C39" w:rsidRDefault="00ED4C39" w:rsidP="00ED4C39">
      <w:pPr>
        <w:overflowPunct w:val="0"/>
        <w:autoSpaceDE w:val="0"/>
        <w:autoSpaceDN w:val="0"/>
        <w:adjustRightInd w:val="0"/>
        <w:textAlignment w:val="baseline"/>
        <w:rPr>
          <w:ins w:id="757" w:author="MediaTek (Felix)" w:date="2022-01-02T17:15:00Z"/>
          <w:rFonts w:eastAsia="Times New Roman"/>
          <w:lang w:eastAsia="ja-JP"/>
        </w:rPr>
      </w:pPr>
      <w:ins w:id="758" w:author="MediaTek (Felix)" w:date="2022-01-02T17:15:00Z">
        <w:r w:rsidRPr="00ED4C39">
          <w:rPr>
            <w:rFonts w:eastAsia="Times New Roman"/>
            <w:lang w:eastAsia="ja-JP"/>
          </w:rPr>
          <w:t xml:space="preserve">The IE </w:t>
        </w:r>
        <w:proofErr w:type="spellStart"/>
        <w:r w:rsidRPr="00ED4C39">
          <w:rPr>
            <w:rFonts w:eastAsia="Times New Roman"/>
            <w:i/>
            <w:lang w:eastAsia="ja-JP"/>
          </w:rPr>
          <w:t>MeasGapLinkToAddModList</w:t>
        </w:r>
        <w:proofErr w:type="spellEnd"/>
        <w:r w:rsidRPr="00ED4C39">
          <w:rPr>
            <w:rFonts w:eastAsia="Times New Roman"/>
            <w:i/>
            <w:lang w:eastAsia="ja-JP"/>
          </w:rPr>
          <w:t xml:space="preserve"> </w:t>
        </w:r>
        <w:r w:rsidRPr="00ED4C39">
          <w:rPr>
            <w:rFonts w:eastAsia="Times New Roman"/>
            <w:lang w:eastAsia="ja-JP"/>
          </w:rPr>
          <w:t>concerns a list of measurement gap link identities to add or modify, with for each entry the, the associated measurement gap and the associated measurement object(s).</w:t>
        </w:r>
      </w:ins>
    </w:p>
    <w:p w14:paraId="0856C13D" w14:textId="77777777" w:rsidR="00ED4C39" w:rsidRPr="00ED4C39" w:rsidRDefault="00ED4C39" w:rsidP="00ED4C39">
      <w:pPr>
        <w:keepNext/>
        <w:keepLines/>
        <w:overflowPunct w:val="0"/>
        <w:autoSpaceDE w:val="0"/>
        <w:autoSpaceDN w:val="0"/>
        <w:adjustRightInd w:val="0"/>
        <w:spacing w:before="60"/>
        <w:jc w:val="center"/>
        <w:textAlignment w:val="baseline"/>
        <w:rPr>
          <w:ins w:id="759" w:author="MediaTek (Felix)" w:date="2022-01-02T17:15:00Z"/>
          <w:rFonts w:ascii="Arial" w:eastAsia="Times New Roman" w:hAnsi="Arial"/>
          <w:b/>
          <w:lang w:eastAsia="ja-JP"/>
        </w:rPr>
      </w:pPr>
      <w:proofErr w:type="spellStart"/>
      <w:ins w:id="760" w:author="MediaTek (Felix)" w:date="2022-01-02T17:15:00Z">
        <w:r w:rsidRPr="00ED4C39">
          <w:rPr>
            <w:rFonts w:ascii="Arial" w:eastAsia="Times New Roman" w:hAnsi="Arial"/>
            <w:b/>
            <w:i/>
            <w:lang w:eastAsia="ja-JP"/>
          </w:rPr>
          <w:t>MeasIdToAddModList</w:t>
        </w:r>
        <w:proofErr w:type="spellEnd"/>
        <w:r w:rsidRPr="00ED4C39">
          <w:rPr>
            <w:rFonts w:ascii="Arial" w:eastAsia="Times New Roman" w:hAnsi="Arial"/>
            <w:b/>
            <w:i/>
            <w:lang w:eastAsia="ja-JP"/>
          </w:rPr>
          <w:t xml:space="preserve"> </w:t>
        </w:r>
        <w:r w:rsidRPr="00ED4C39">
          <w:rPr>
            <w:rFonts w:ascii="Arial" w:eastAsia="Times New Roman" w:hAnsi="Arial"/>
            <w:b/>
            <w:lang w:eastAsia="ja-JP"/>
          </w:rPr>
          <w:t>information element</w:t>
        </w:r>
      </w:ins>
    </w:p>
    <w:p w14:paraId="033FF27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MediaTek (Felix)" w:date="2022-01-02T17:15:00Z"/>
          <w:rFonts w:ascii="Courier New" w:eastAsia="Times New Roman" w:hAnsi="Courier New"/>
          <w:noProof/>
          <w:sz w:val="16"/>
          <w:lang w:eastAsia="en-GB"/>
        </w:rPr>
      </w:pPr>
      <w:ins w:id="762" w:author="MediaTek (Felix)" w:date="2022-01-02T17:15:00Z">
        <w:r w:rsidRPr="00ED4C39">
          <w:rPr>
            <w:rFonts w:ascii="Courier New" w:eastAsia="Times New Roman" w:hAnsi="Courier New"/>
            <w:noProof/>
            <w:sz w:val="16"/>
            <w:lang w:eastAsia="en-GB"/>
          </w:rPr>
          <w:t>-- ASN1START</w:t>
        </w:r>
      </w:ins>
    </w:p>
    <w:p w14:paraId="47459504"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MediaTek (Felix)" w:date="2022-01-02T17:15:00Z"/>
          <w:rFonts w:ascii="Courier New" w:eastAsia="Times New Roman" w:hAnsi="Courier New"/>
          <w:noProof/>
          <w:sz w:val="16"/>
          <w:lang w:eastAsia="en-GB"/>
        </w:rPr>
      </w:pPr>
      <w:ins w:id="764" w:author="MediaTek (Felix)" w:date="2022-01-02T17:15:00Z">
        <w:r w:rsidRPr="00ED4C39">
          <w:rPr>
            <w:rFonts w:ascii="Courier New" w:eastAsia="Times New Roman" w:hAnsi="Courier New"/>
            <w:noProof/>
            <w:sz w:val="16"/>
            <w:lang w:eastAsia="en-GB"/>
          </w:rPr>
          <w:t>-- TAG-</w:t>
        </w:r>
        <w:r w:rsidRPr="00ED4C39">
          <w:rPr>
            <w:rFonts w:ascii="Courier New" w:eastAsia="Times New Roman" w:hAnsi="Courier New"/>
            <w:iCs/>
            <w:noProof/>
            <w:sz w:val="16"/>
            <w:lang w:eastAsia="en-GB"/>
          </w:rPr>
          <w:t>MEASGAPLINKTOADDMODLIST</w:t>
        </w:r>
        <w:r w:rsidRPr="00ED4C39">
          <w:rPr>
            <w:rFonts w:ascii="Courier New" w:eastAsia="Times New Roman" w:hAnsi="Courier New"/>
            <w:noProof/>
            <w:sz w:val="16"/>
            <w:lang w:eastAsia="en-GB"/>
          </w:rPr>
          <w:t>-START</w:t>
        </w:r>
      </w:ins>
    </w:p>
    <w:p w14:paraId="53728436"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MediaTek (Felix)" w:date="2022-01-02T17:15:00Z"/>
          <w:rFonts w:ascii="Courier New" w:eastAsia="Times New Roman" w:hAnsi="Courier New"/>
          <w:noProof/>
          <w:sz w:val="16"/>
          <w:lang w:eastAsia="en-GB"/>
        </w:rPr>
      </w:pPr>
    </w:p>
    <w:p w14:paraId="6B46F9A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MediaTek (Felix)" w:date="2022-01-02T17:15:00Z"/>
          <w:rFonts w:ascii="Courier New" w:eastAsia="Times New Roman" w:hAnsi="Courier New"/>
          <w:noProof/>
          <w:sz w:val="16"/>
          <w:lang w:eastAsia="en-GB"/>
        </w:rPr>
      </w:pPr>
      <w:ins w:id="767" w:author="MediaTek (Felix)" w:date="2022-01-02T17:42:00Z">
        <w:r w:rsidRPr="00ED4C39">
          <w:rPr>
            <w:rFonts w:ascii="Courier New" w:eastAsia="Times New Roman" w:hAnsi="Courier New"/>
            <w:noProof/>
            <w:sz w:val="16"/>
            <w:lang w:eastAsia="en-GB"/>
          </w:rPr>
          <w:t>MeasGapLinkToAddModList-r17</w:t>
        </w:r>
      </w:ins>
      <w:ins w:id="768" w:author="MediaTek (Felix)" w:date="2022-01-02T17:15:00Z">
        <w:r w:rsidRPr="00ED4C39">
          <w:rPr>
            <w:rFonts w:ascii="Courier New" w:eastAsia="Times New Roman" w:hAnsi="Courier New"/>
            <w:noProof/>
            <w:sz w:val="16"/>
            <w:lang w:eastAsia="en-GB"/>
          </w:rPr>
          <w:t xml:space="preserve"> ::=     SEQUENCE (SIZE (1..</w:t>
        </w:r>
      </w:ins>
      <w:commentRangeStart w:id="769"/>
      <w:ins w:id="770" w:author="MediaTek (Felix)" w:date="2022-01-02T17:45:00Z">
        <w:r w:rsidRPr="00ED4C39">
          <w:rPr>
            <w:rFonts w:ascii="Courier New" w:eastAsia="Times New Roman" w:hAnsi="Courier New"/>
            <w:noProof/>
            <w:sz w:val="16"/>
            <w:lang w:eastAsia="en-GB"/>
          </w:rPr>
          <w:t>maxNrofMeasGapLinkId-r17</w:t>
        </w:r>
        <w:commentRangeEnd w:id="769"/>
        <w:r w:rsidRPr="00ED4C39">
          <w:rPr>
            <w:rFonts w:eastAsia="Times New Roman"/>
            <w:sz w:val="16"/>
            <w:szCs w:val="16"/>
            <w:lang w:eastAsia="ja-JP"/>
          </w:rPr>
          <w:commentReference w:id="769"/>
        </w:r>
      </w:ins>
      <w:ins w:id="771" w:author="MediaTek (Felix)" w:date="2022-01-02T17:15:00Z">
        <w:r w:rsidRPr="00ED4C39">
          <w:rPr>
            <w:rFonts w:ascii="Courier New" w:eastAsia="Times New Roman" w:hAnsi="Courier New"/>
            <w:noProof/>
            <w:sz w:val="16"/>
            <w:lang w:eastAsia="en-GB"/>
          </w:rPr>
          <w:t xml:space="preserve">)) OF </w:t>
        </w:r>
      </w:ins>
      <w:ins w:id="772" w:author="MediaTek (Felix)" w:date="2022-01-02T17:18:00Z">
        <w:r w:rsidRPr="00ED4C39">
          <w:rPr>
            <w:rFonts w:ascii="Courier New" w:eastAsia="Times New Roman" w:hAnsi="Courier New"/>
            <w:noProof/>
            <w:sz w:val="16"/>
            <w:lang w:eastAsia="en-GB"/>
          </w:rPr>
          <w:t>MeasGapLinkIdToAddMod</w:t>
        </w:r>
      </w:ins>
    </w:p>
    <w:p w14:paraId="1CE5A84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MediaTek (Felix)" w:date="2022-01-02T17:15:00Z"/>
          <w:rFonts w:ascii="Courier New" w:eastAsia="Times New Roman" w:hAnsi="Courier New"/>
          <w:noProof/>
          <w:sz w:val="16"/>
          <w:lang w:eastAsia="en-GB"/>
        </w:rPr>
      </w:pPr>
    </w:p>
    <w:p w14:paraId="3174C53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MediaTek (Felix)" w:date="2022-01-02T17:15:00Z"/>
          <w:rFonts w:ascii="Courier New" w:eastAsia="Times New Roman" w:hAnsi="Courier New"/>
          <w:noProof/>
          <w:sz w:val="16"/>
          <w:lang w:eastAsia="en-GB"/>
        </w:rPr>
      </w:pPr>
      <w:ins w:id="775" w:author="MediaTek (Felix)" w:date="2022-01-02T17:15:00Z">
        <w:r w:rsidRPr="00ED4C39">
          <w:rPr>
            <w:rFonts w:ascii="Courier New" w:eastAsia="Times New Roman" w:hAnsi="Courier New"/>
            <w:noProof/>
            <w:sz w:val="16"/>
            <w:lang w:eastAsia="en-GB"/>
          </w:rPr>
          <w:t>MeasGapLinkIdToAddMod ::=           SEQUENCE {</w:t>
        </w:r>
      </w:ins>
    </w:p>
    <w:p w14:paraId="67BEB5A1"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MediaTek (Felix)" w:date="2022-01-02T17:15:00Z"/>
          <w:rFonts w:ascii="Courier New" w:eastAsia="Times New Roman" w:hAnsi="Courier New"/>
          <w:noProof/>
          <w:sz w:val="16"/>
          <w:lang w:eastAsia="en-GB"/>
        </w:rPr>
      </w:pPr>
      <w:ins w:id="777" w:author="MediaTek (Felix)" w:date="2022-01-02T17:15:00Z">
        <w:r w:rsidRPr="00ED4C39">
          <w:rPr>
            <w:rFonts w:ascii="Courier New" w:eastAsia="Times New Roman" w:hAnsi="Courier New"/>
            <w:noProof/>
            <w:sz w:val="16"/>
            <w:lang w:eastAsia="en-GB"/>
          </w:rPr>
          <w:lastRenderedPageBreak/>
          <w:t xml:space="preserve">    measGapLinkId-r17                   MeasGapLinkId-r17,</w:t>
        </w:r>
      </w:ins>
    </w:p>
    <w:p w14:paraId="1A4ADBD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MediaTek (Felix)" w:date="2022-01-02T17:15:00Z"/>
          <w:rFonts w:ascii="Courier New" w:eastAsia="Times New Roman" w:hAnsi="Courier New"/>
          <w:noProof/>
          <w:sz w:val="16"/>
          <w:lang w:eastAsia="en-GB"/>
        </w:rPr>
      </w:pPr>
      <w:ins w:id="779" w:author="MediaTek (Felix)" w:date="2022-01-02T17:15:00Z">
        <w:r w:rsidRPr="00ED4C39">
          <w:rPr>
            <w:rFonts w:ascii="Courier New" w:eastAsia="Times New Roman" w:hAnsi="Courier New"/>
            <w:noProof/>
            <w:sz w:val="16"/>
            <w:lang w:eastAsia="en-GB"/>
          </w:rPr>
          <w:t xml:space="preserve">    measGapId-r17                       MeasGapId-r17,</w:t>
        </w:r>
      </w:ins>
    </w:p>
    <w:p w14:paraId="44E0DF0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MediaTek (Felix)" w:date="2022-01-02T17:15:00Z"/>
          <w:rFonts w:ascii="Courier New" w:eastAsia="Times New Roman" w:hAnsi="Courier New"/>
          <w:noProof/>
          <w:sz w:val="16"/>
          <w:lang w:eastAsia="en-GB"/>
        </w:rPr>
      </w:pPr>
      <w:ins w:id="781" w:author="MediaTek (Felix)" w:date="2022-01-02T17:15:00Z">
        <w:r w:rsidRPr="00ED4C39">
          <w:rPr>
            <w:rFonts w:ascii="Courier New" w:eastAsia="Times New Roman" w:hAnsi="Courier New"/>
            <w:noProof/>
            <w:sz w:val="16"/>
            <w:lang w:eastAsia="en-GB"/>
          </w:rPr>
          <w:t xml:space="preserve">    </w:t>
        </w:r>
      </w:ins>
      <w:ins w:id="782" w:author="MediaTek (Felix)" w:date="2022-01-02T17:18:00Z">
        <w:r w:rsidRPr="00ED4C39">
          <w:rPr>
            <w:rFonts w:ascii="Courier New" w:eastAsia="Times New Roman" w:hAnsi="Courier New"/>
            <w:noProof/>
            <w:sz w:val="16"/>
            <w:lang w:eastAsia="en-GB"/>
          </w:rPr>
          <w:t>measFreqList-r17</w:t>
        </w:r>
      </w:ins>
      <w:ins w:id="783" w:author="MediaTek (Felix)" w:date="2022-01-02T17:15:00Z">
        <w:r w:rsidRPr="00ED4C39">
          <w:rPr>
            <w:rFonts w:ascii="Courier New" w:eastAsia="Times New Roman" w:hAnsi="Courier New"/>
            <w:noProof/>
            <w:sz w:val="16"/>
            <w:lang w:eastAsia="en-GB"/>
          </w:rPr>
          <w:t xml:space="preserve">                    </w:t>
        </w:r>
      </w:ins>
      <w:ins w:id="784" w:author="MediaTek (Felix)" w:date="2022-01-02T17:19:00Z">
        <w:r w:rsidRPr="00ED4C39">
          <w:rPr>
            <w:rFonts w:ascii="Courier New" w:eastAsia="Times New Roman" w:hAnsi="Courier New"/>
            <w:noProof/>
            <w:sz w:val="16"/>
            <w:lang w:eastAsia="en-GB"/>
          </w:rPr>
          <w:t>MeasFreqList</w:t>
        </w:r>
      </w:ins>
      <w:ins w:id="785" w:author="MediaTek (Felix)" w:date="2022-01-02T17:18:00Z">
        <w:r w:rsidRPr="00ED4C39">
          <w:rPr>
            <w:rFonts w:ascii="Courier New" w:eastAsia="Times New Roman" w:hAnsi="Courier New"/>
            <w:noProof/>
            <w:sz w:val="16"/>
            <w:lang w:eastAsia="en-GB"/>
          </w:rPr>
          <w:t>-r17</w:t>
        </w:r>
      </w:ins>
    </w:p>
    <w:p w14:paraId="01DA2A61"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MediaTek (Felix)" w:date="2022-01-02T17:15:00Z"/>
          <w:rFonts w:ascii="Courier New" w:eastAsia="Times New Roman" w:hAnsi="Courier New"/>
          <w:noProof/>
          <w:sz w:val="16"/>
          <w:lang w:eastAsia="en-GB"/>
        </w:rPr>
      </w:pPr>
      <w:ins w:id="787" w:author="MediaTek (Felix)" w:date="2022-01-02T17:15:00Z">
        <w:r w:rsidRPr="00ED4C39">
          <w:rPr>
            <w:rFonts w:ascii="Courier New" w:eastAsia="Times New Roman" w:hAnsi="Courier New"/>
            <w:noProof/>
            <w:sz w:val="16"/>
            <w:lang w:eastAsia="en-GB"/>
          </w:rPr>
          <w:t>}</w:t>
        </w:r>
      </w:ins>
    </w:p>
    <w:p w14:paraId="29987C3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MediaTek (Felix)" w:date="2022-01-02T17:15:00Z"/>
          <w:rFonts w:ascii="Courier New" w:eastAsia="Times New Roman" w:hAnsi="Courier New"/>
          <w:noProof/>
          <w:sz w:val="16"/>
          <w:lang w:eastAsia="en-GB"/>
        </w:rPr>
      </w:pPr>
    </w:p>
    <w:p w14:paraId="59E3286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MediaTek (Felix)" w:date="2022-01-02T17:15:00Z"/>
          <w:rFonts w:ascii="Courier New" w:eastAsia="Times New Roman" w:hAnsi="Courier New"/>
          <w:noProof/>
          <w:sz w:val="16"/>
          <w:lang w:eastAsia="en-GB"/>
        </w:rPr>
      </w:pPr>
      <w:ins w:id="790" w:author="MediaTek (Felix)" w:date="2022-01-02T17:15:00Z">
        <w:r w:rsidRPr="00ED4C39">
          <w:rPr>
            <w:rFonts w:ascii="Courier New" w:eastAsia="Times New Roman" w:hAnsi="Courier New"/>
            <w:noProof/>
            <w:sz w:val="16"/>
            <w:lang w:eastAsia="en-GB"/>
          </w:rPr>
          <w:t>-- TAG-</w:t>
        </w:r>
        <w:r w:rsidRPr="00ED4C39">
          <w:rPr>
            <w:rFonts w:ascii="Courier New" w:eastAsia="Times New Roman" w:hAnsi="Courier New"/>
            <w:iCs/>
            <w:noProof/>
            <w:sz w:val="16"/>
            <w:lang w:eastAsia="en-GB"/>
          </w:rPr>
          <w:t>MEASGAPLINKTOADDMODLIST</w:t>
        </w:r>
        <w:r w:rsidRPr="00ED4C39">
          <w:rPr>
            <w:rFonts w:ascii="Courier New" w:eastAsia="Times New Roman" w:hAnsi="Courier New"/>
            <w:noProof/>
            <w:sz w:val="16"/>
            <w:lang w:eastAsia="en-GB"/>
          </w:rPr>
          <w:t>-STOP</w:t>
        </w:r>
      </w:ins>
    </w:p>
    <w:p w14:paraId="7A92962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MediaTek (Felix)" w:date="2022-01-02T17:15:00Z"/>
          <w:rFonts w:ascii="Courier New" w:eastAsia="Times New Roman" w:hAnsi="Courier New"/>
          <w:noProof/>
          <w:sz w:val="16"/>
          <w:lang w:eastAsia="en-GB"/>
        </w:rPr>
      </w:pPr>
      <w:ins w:id="792" w:author="MediaTek (Felix)" w:date="2022-01-02T17:15:00Z">
        <w:r w:rsidRPr="00ED4C39">
          <w:rPr>
            <w:rFonts w:ascii="Courier New" w:eastAsia="Times New Roman" w:hAnsi="Courier New"/>
            <w:noProof/>
            <w:sz w:val="16"/>
            <w:lang w:eastAsia="en-GB"/>
          </w:rPr>
          <w:t>-- ASN1STOP</w:t>
        </w:r>
      </w:ins>
    </w:p>
    <w:p w14:paraId="6497CEC7" w14:textId="77777777" w:rsidR="00ED4C39" w:rsidRPr="00ED4C39" w:rsidRDefault="00ED4C39" w:rsidP="00ED4C39">
      <w:pPr>
        <w:overflowPunct w:val="0"/>
        <w:autoSpaceDE w:val="0"/>
        <w:autoSpaceDN w:val="0"/>
        <w:adjustRightInd w:val="0"/>
        <w:textAlignment w:val="baseline"/>
        <w:rPr>
          <w:ins w:id="793" w:author="MediaTek (Felix)" w:date="2022-01-02T17:28:00Z"/>
          <w:rFonts w:eastAsia="Yu Mincho"/>
          <w:iCs/>
          <w:lang w:eastAsia="ja-JP"/>
        </w:rPr>
      </w:pPr>
    </w:p>
    <w:p w14:paraId="2EE49C82" w14:textId="77777777" w:rsidR="00ED4C39" w:rsidRPr="00ED4C39" w:rsidRDefault="00ED4C39" w:rsidP="00ED4C39">
      <w:pPr>
        <w:overflowPunct w:val="0"/>
        <w:autoSpaceDE w:val="0"/>
        <w:autoSpaceDN w:val="0"/>
        <w:adjustRightInd w:val="0"/>
        <w:textAlignment w:val="baseline"/>
        <w:rPr>
          <w:ins w:id="794" w:author="MediaTek (Felix)" w:date="2022-01-02T15:10:00Z"/>
          <w:rFonts w:eastAsia="Times New Roman"/>
          <w:lang w:eastAsia="ja-JP"/>
        </w:rPr>
      </w:pPr>
    </w:p>
    <w:p w14:paraId="1354F681" w14:textId="77777777" w:rsidR="00ED4C39" w:rsidRPr="00ED4C39" w:rsidRDefault="00ED4C39" w:rsidP="00ED4C3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ED4C39">
        <w:rPr>
          <w:rFonts w:ascii="Arial" w:eastAsia="Times New Roman" w:hAnsi="Arial"/>
          <w:sz w:val="24"/>
          <w:lang w:eastAsia="ja-JP"/>
        </w:rPr>
        <w:t>–</w:t>
      </w:r>
      <w:r w:rsidRPr="00ED4C39">
        <w:rPr>
          <w:rFonts w:ascii="Arial" w:eastAsia="Times New Roman" w:hAnsi="Arial"/>
          <w:sz w:val="24"/>
          <w:lang w:eastAsia="ja-JP"/>
        </w:rPr>
        <w:tab/>
      </w:r>
      <w:proofErr w:type="spellStart"/>
      <w:r w:rsidRPr="00ED4C39">
        <w:rPr>
          <w:rFonts w:ascii="Arial" w:eastAsia="Times New Roman" w:hAnsi="Arial"/>
          <w:i/>
          <w:sz w:val="24"/>
          <w:lang w:eastAsia="ja-JP"/>
        </w:rPr>
        <w:t>MeasGapConfig</w:t>
      </w:r>
      <w:proofErr w:type="spellEnd"/>
    </w:p>
    <w:p w14:paraId="3D816D15" w14:textId="77777777" w:rsidR="00ED4C39" w:rsidRPr="00ED4C39" w:rsidRDefault="00ED4C39" w:rsidP="00ED4C39">
      <w:pPr>
        <w:overflowPunct w:val="0"/>
        <w:autoSpaceDE w:val="0"/>
        <w:autoSpaceDN w:val="0"/>
        <w:adjustRightInd w:val="0"/>
        <w:textAlignment w:val="baseline"/>
        <w:rPr>
          <w:rFonts w:eastAsia="Times New Roman"/>
          <w:lang w:eastAsia="ja-JP"/>
        </w:rPr>
      </w:pPr>
      <w:r w:rsidRPr="00ED4C39">
        <w:rPr>
          <w:rFonts w:eastAsia="Times New Roman"/>
          <w:lang w:eastAsia="ja-JP"/>
        </w:rPr>
        <w:t xml:space="preserve">The IE </w:t>
      </w:r>
      <w:proofErr w:type="spellStart"/>
      <w:r w:rsidRPr="00ED4C39">
        <w:rPr>
          <w:rFonts w:eastAsia="Times New Roman"/>
          <w:i/>
          <w:lang w:eastAsia="ja-JP"/>
        </w:rPr>
        <w:t>MeasGapConfig</w:t>
      </w:r>
      <w:proofErr w:type="spellEnd"/>
      <w:r w:rsidRPr="00ED4C39">
        <w:rPr>
          <w:rFonts w:eastAsia="Times New Roman"/>
          <w:lang w:eastAsia="ja-JP"/>
        </w:rPr>
        <w:t xml:space="preserve"> specifies the measurement gap configuration and controls setup/release of measurement gaps.</w:t>
      </w:r>
    </w:p>
    <w:p w14:paraId="29429DA4" w14:textId="77777777" w:rsidR="00ED4C39" w:rsidRPr="00ED4C39" w:rsidRDefault="00ED4C39" w:rsidP="00ED4C3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D4C39">
        <w:rPr>
          <w:rFonts w:ascii="Arial" w:eastAsia="Times New Roman" w:hAnsi="Arial"/>
          <w:b/>
          <w:bCs/>
          <w:i/>
          <w:iCs/>
          <w:lang w:eastAsia="ja-JP"/>
        </w:rPr>
        <w:t>MeasGapConfig</w:t>
      </w:r>
      <w:proofErr w:type="spellEnd"/>
      <w:r w:rsidRPr="00ED4C39">
        <w:rPr>
          <w:rFonts w:ascii="Arial" w:eastAsia="Times New Roman" w:hAnsi="Arial"/>
          <w:b/>
          <w:bCs/>
          <w:i/>
          <w:iCs/>
          <w:lang w:eastAsia="ja-JP"/>
        </w:rPr>
        <w:t xml:space="preserve"> </w:t>
      </w:r>
      <w:r w:rsidRPr="00ED4C39">
        <w:rPr>
          <w:rFonts w:ascii="Arial" w:eastAsia="Times New Roman" w:hAnsi="Arial"/>
          <w:b/>
          <w:lang w:eastAsia="ja-JP"/>
        </w:rPr>
        <w:t>information element</w:t>
      </w:r>
    </w:p>
    <w:p w14:paraId="7BA65C5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ASN1START</w:t>
      </w:r>
    </w:p>
    <w:p w14:paraId="3831658D"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TAG-MEASGAPCONFIG-START</w:t>
      </w:r>
    </w:p>
    <w:p w14:paraId="5A11941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6ADCD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MeasGapConfig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p>
    <w:p w14:paraId="71A8186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gapFR2                              SetupRelease { GapConfig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58BDD71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05F1E1A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2B69A78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gapFR1                              SetupRelease { GapConfig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0F4C5E7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gapUE                               SetupRelease { GapConfig }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p>
    <w:p w14:paraId="7FD13AE5" w14:textId="77777777" w:rsidR="00ED4C39" w:rsidRPr="00ED4C39" w:rsidDel="00CB5AE1"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 w:author="MediaTek (Felix)" w:date="2021-10-19T15:13:00Z"/>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ins w:id="796" w:author="MediaTek (Felix)" w:date="2022-01-02T09:27:00Z">
        <w:r w:rsidRPr="00ED4C39">
          <w:rPr>
            <w:rFonts w:ascii="Courier New" w:eastAsia="Times New Roman" w:hAnsi="Courier New"/>
            <w:noProof/>
            <w:sz w:val="16"/>
            <w:lang w:eastAsia="en-GB"/>
          </w:rPr>
          <w:t>,</w:t>
        </w:r>
      </w:ins>
    </w:p>
    <w:p w14:paraId="18CD5576"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MediaTek (Felix)" w:date="2022-01-02T09:27:00Z"/>
          <w:rFonts w:ascii="Courier New" w:eastAsia="Times New Roman" w:hAnsi="Courier New"/>
          <w:noProof/>
          <w:sz w:val="16"/>
          <w:lang w:eastAsia="en-GB"/>
        </w:rPr>
      </w:pPr>
      <w:ins w:id="798" w:author="MediaTek (Felix)" w:date="2022-01-02T09:27: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w:t>
        </w:r>
      </w:ins>
    </w:p>
    <w:p w14:paraId="1854437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MediaTek (Felix)" w:date="2022-01-02T18:43:00Z"/>
          <w:rFonts w:ascii="Courier New" w:eastAsia="Times New Roman" w:hAnsi="Courier New"/>
          <w:noProof/>
          <w:color w:val="808080"/>
          <w:sz w:val="16"/>
          <w:lang w:eastAsia="en-GB"/>
        </w:rPr>
      </w:pPr>
      <w:ins w:id="800" w:author="MediaTek (Felix)" w:date="2022-01-02T09:27: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w:t>
        </w:r>
      </w:ins>
      <w:ins w:id="801" w:author="MediaTek (Felix)" w:date="2022-01-02T18:43:00Z">
        <w:r w:rsidRPr="00ED4C39">
          <w:rPr>
            <w:rFonts w:ascii="Courier New" w:eastAsia="Times New Roman" w:hAnsi="Courier New"/>
            <w:noProof/>
            <w:sz w:val="16"/>
            <w:lang w:eastAsia="en-GB"/>
          </w:rPr>
          <w:t xml:space="preserve">gapTwoFR2-r17                       SetupRelease { GapConfig }                                         </w:t>
        </w:r>
      </w:ins>
      <w:ins w:id="802" w:author="MediaTek (Felix)" w:date="2022-01-02T18:44:00Z">
        <w:r w:rsidRPr="00ED4C39">
          <w:rPr>
            <w:rFonts w:ascii="Courier New" w:eastAsia="Times New Roman" w:hAnsi="Courier New"/>
            <w:noProof/>
            <w:sz w:val="16"/>
            <w:lang w:eastAsia="en-GB"/>
          </w:rPr>
          <w:t xml:space="preserve">    </w:t>
        </w:r>
      </w:ins>
      <w:ins w:id="803" w:author="MediaTek (Felix)" w:date="2022-01-02T18:43:00Z">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ins>
    </w:p>
    <w:p w14:paraId="73AE1861"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MediaTek (Felix)" w:date="2022-01-02T18:43:00Z"/>
          <w:rFonts w:ascii="Courier New" w:eastAsia="Times New Roman" w:hAnsi="Courier New"/>
          <w:noProof/>
          <w:color w:val="808080"/>
          <w:sz w:val="16"/>
          <w:lang w:eastAsia="en-GB"/>
        </w:rPr>
      </w:pPr>
      <w:ins w:id="805" w:author="MediaTek (Felix)" w:date="2022-01-02T18:43:00Z">
        <w:r w:rsidRPr="00ED4C39">
          <w:rPr>
            <w:rFonts w:ascii="Courier New" w:eastAsia="Times New Roman" w:hAnsi="Courier New"/>
            <w:noProof/>
            <w:sz w:val="16"/>
            <w:lang w:eastAsia="en-GB"/>
          </w:rPr>
          <w:t xml:space="preserve">    gapTwoFR1-r17                       SetupRelease { GapConfig }                                        </w:t>
        </w:r>
      </w:ins>
      <w:ins w:id="806" w:author="MediaTek (Felix)" w:date="2022-01-02T18:44:00Z">
        <w:r w:rsidRPr="00ED4C39">
          <w:rPr>
            <w:rFonts w:ascii="Courier New" w:eastAsia="Times New Roman" w:hAnsi="Courier New"/>
            <w:noProof/>
            <w:sz w:val="16"/>
            <w:lang w:eastAsia="en-GB"/>
          </w:rPr>
          <w:t xml:space="preserve">    </w:t>
        </w:r>
      </w:ins>
      <w:ins w:id="807" w:author="MediaTek (Felix)" w:date="2022-01-02T18:43:00Z">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ins>
    </w:p>
    <w:p w14:paraId="78EA38B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MediaTek (Felix)" w:date="2022-01-02T09:27:00Z"/>
          <w:rFonts w:ascii="Courier New" w:eastAsia="Times New Roman" w:hAnsi="Courier New"/>
          <w:noProof/>
          <w:sz w:val="16"/>
          <w:lang w:eastAsia="en-GB"/>
        </w:rPr>
      </w:pPr>
      <w:ins w:id="809" w:author="MediaTek (Felix)" w:date="2022-01-02T18:43:00Z">
        <w:r w:rsidRPr="00ED4C39">
          <w:rPr>
            <w:rFonts w:ascii="Courier New" w:eastAsia="Times New Roman" w:hAnsi="Courier New"/>
            <w:noProof/>
            <w:sz w:val="16"/>
            <w:lang w:eastAsia="en-GB"/>
          </w:rPr>
          <w:t xml:space="preserve">    gapTwoUE-r17                        SetupRelease { GapConfig }                                        </w:t>
        </w:r>
      </w:ins>
      <w:ins w:id="810" w:author="MediaTek (Felix)" w:date="2022-01-02T18:44:00Z">
        <w:r w:rsidRPr="00ED4C39">
          <w:rPr>
            <w:rFonts w:ascii="Courier New" w:eastAsia="Times New Roman" w:hAnsi="Courier New"/>
            <w:noProof/>
            <w:sz w:val="16"/>
            <w:lang w:eastAsia="en-GB"/>
          </w:rPr>
          <w:t xml:space="preserve">    </w:t>
        </w:r>
      </w:ins>
      <w:ins w:id="811" w:author="MediaTek (Felix)" w:date="2022-01-02T18:43:00Z">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Need M</w:t>
        </w:r>
      </w:ins>
    </w:p>
    <w:p w14:paraId="4C8FECCD"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12" w:author="MediaTek (Felix)" w:date="2022-01-02T09:27: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w:t>
        </w:r>
      </w:ins>
    </w:p>
    <w:p w14:paraId="487C403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w:t>
      </w:r>
    </w:p>
    <w:p w14:paraId="61B8BD0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9563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GapConfig ::=                       </w:t>
      </w:r>
      <w:r w:rsidRPr="00ED4C39">
        <w:rPr>
          <w:rFonts w:ascii="Courier New" w:eastAsia="Times New Roman" w:hAnsi="Courier New"/>
          <w:noProof/>
          <w:color w:val="993366"/>
          <w:sz w:val="16"/>
          <w:lang w:eastAsia="en-GB"/>
        </w:rPr>
        <w:t>SEQUENCE</w:t>
      </w:r>
      <w:r w:rsidRPr="00ED4C39">
        <w:rPr>
          <w:rFonts w:ascii="Courier New" w:eastAsia="Times New Roman" w:hAnsi="Courier New"/>
          <w:noProof/>
          <w:sz w:val="16"/>
          <w:lang w:eastAsia="en-GB"/>
        </w:rPr>
        <w:t xml:space="preserve"> {</w:t>
      </w:r>
    </w:p>
    <w:p w14:paraId="3DAE5D0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gapOffset                           </w:t>
      </w:r>
      <w:r w:rsidRPr="00ED4C39">
        <w:rPr>
          <w:rFonts w:ascii="Courier New" w:eastAsia="Times New Roman" w:hAnsi="Courier New"/>
          <w:noProof/>
          <w:color w:val="993366"/>
          <w:sz w:val="16"/>
          <w:lang w:eastAsia="en-GB"/>
        </w:rPr>
        <w:t>INTEGER</w:t>
      </w:r>
      <w:r w:rsidRPr="00ED4C39">
        <w:rPr>
          <w:rFonts w:ascii="Courier New" w:eastAsia="Times New Roman" w:hAnsi="Courier New"/>
          <w:noProof/>
          <w:sz w:val="16"/>
          <w:lang w:eastAsia="en-GB"/>
        </w:rPr>
        <w:t xml:space="preserve"> (0..159),</w:t>
      </w:r>
    </w:p>
    <w:p w14:paraId="653444A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mgl                                 </w:t>
      </w:r>
      <w:r w:rsidRPr="00ED4C39">
        <w:rPr>
          <w:rFonts w:ascii="Courier New" w:eastAsia="Times New Roman" w:hAnsi="Courier New"/>
          <w:noProof/>
          <w:color w:val="993366"/>
          <w:sz w:val="16"/>
          <w:lang w:eastAsia="en-GB"/>
        </w:rPr>
        <w:t>ENUMERATED</w:t>
      </w:r>
      <w:r w:rsidRPr="00ED4C39">
        <w:rPr>
          <w:rFonts w:ascii="Courier New" w:eastAsia="Times New Roman" w:hAnsi="Courier New"/>
          <w:noProof/>
          <w:sz w:val="16"/>
          <w:lang w:eastAsia="en-GB"/>
        </w:rPr>
        <w:t xml:space="preserve"> {ms1dot5, ms3, ms3dot5, ms4, ms5dot5, ms6},</w:t>
      </w:r>
    </w:p>
    <w:p w14:paraId="213A12A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mgrp                                </w:t>
      </w:r>
      <w:r w:rsidRPr="00ED4C39">
        <w:rPr>
          <w:rFonts w:ascii="Courier New" w:eastAsia="Times New Roman" w:hAnsi="Courier New"/>
          <w:noProof/>
          <w:color w:val="993366"/>
          <w:sz w:val="16"/>
          <w:lang w:eastAsia="en-GB"/>
        </w:rPr>
        <w:t>ENUMERATED</w:t>
      </w:r>
      <w:r w:rsidRPr="00ED4C39">
        <w:rPr>
          <w:rFonts w:ascii="Courier New" w:eastAsia="Times New Roman" w:hAnsi="Courier New"/>
          <w:noProof/>
          <w:sz w:val="16"/>
          <w:lang w:eastAsia="en-GB"/>
        </w:rPr>
        <w:t xml:space="preserve"> {ms20, ms40, ms80, ms160},</w:t>
      </w:r>
    </w:p>
    <w:p w14:paraId="4BEA9105"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mgta                                </w:t>
      </w:r>
      <w:r w:rsidRPr="00ED4C39">
        <w:rPr>
          <w:rFonts w:ascii="Courier New" w:eastAsia="Times New Roman" w:hAnsi="Courier New"/>
          <w:noProof/>
          <w:color w:val="993366"/>
          <w:sz w:val="16"/>
          <w:lang w:eastAsia="en-GB"/>
        </w:rPr>
        <w:t>ENUMERATED</w:t>
      </w:r>
      <w:r w:rsidRPr="00ED4C39">
        <w:rPr>
          <w:rFonts w:ascii="Courier New" w:eastAsia="Times New Roman" w:hAnsi="Courier New"/>
          <w:noProof/>
          <w:sz w:val="16"/>
          <w:lang w:eastAsia="en-GB"/>
        </w:rPr>
        <w:t xml:space="preserve"> {ms0, ms0dot25, ms0dot5},</w:t>
      </w:r>
    </w:p>
    <w:p w14:paraId="00CA4C6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6BE2C2B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7555E85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refServCellIndicator                </w:t>
      </w:r>
      <w:r w:rsidRPr="00ED4C39">
        <w:rPr>
          <w:rFonts w:ascii="Courier New" w:eastAsia="Times New Roman" w:hAnsi="Courier New"/>
          <w:noProof/>
          <w:color w:val="993366"/>
          <w:sz w:val="16"/>
          <w:lang w:eastAsia="en-GB"/>
        </w:rPr>
        <w:t>ENUMERATED</w:t>
      </w:r>
      <w:r w:rsidRPr="00ED4C39">
        <w:rPr>
          <w:rFonts w:ascii="Courier New" w:eastAsia="Times New Roman" w:hAnsi="Courier New"/>
          <w:noProof/>
          <w:sz w:val="16"/>
          <w:lang w:eastAsia="en-GB"/>
        </w:rPr>
        <w:t xml:space="preserve"> {pCell, pSCell, mcg-FR2}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Cond NEDCorNRDC</w:t>
      </w:r>
    </w:p>
    <w:p w14:paraId="7BC0080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1101096E"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p>
    <w:p w14:paraId="6FD37170"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refFR2ServCellAsyncCA-r16           ServCellIndex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Cond AsyncCA</w:t>
      </w:r>
    </w:p>
    <w:p w14:paraId="1DB3C38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sz w:val="16"/>
          <w:lang w:eastAsia="en-GB"/>
        </w:rPr>
        <w:t xml:space="preserve">    mgl-r16                             </w:t>
      </w:r>
      <w:r w:rsidRPr="00ED4C39">
        <w:rPr>
          <w:rFonts w:ascii="Courier New" w:eastAsia="Times New Roman" w:hAnsi="Courier New"/>
          <w:noProof/>
          <w:color w:val="993366"/>
          <w:sz w:val="16"/>
          <w:lang w:eastAsia="en-GB"/>
        </w:rPr>
        <w:t>ENUMERATED</w:t>
      </w:r>
      <w:r w:rsidRPr="00ED4C39">
        <w:rPr>
          <w:rFonts w:ascii="Courier New" w:eastAsia="Times New Roman" w:hAnsi="Courier New"/>
          <w:noProof/>
          <w:sz w:val="16"/>
          <w:lang w:eastAsia="en-GB"/>
        </w:rPr>
        <w:t xml:space="preserve"> {ms10, ms20}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Cond PRS</w:t>
      </w:r>
    </w:p>
    <w:p w14:paraId="14611D56"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MediaTek (Felix)" w:date="2022-01-02T11:58:00Z"/>
          <w:rFonts w:ascii="Courier New" w:eastAsia="Times New Roman" w:hAnsi="Courier New"/>
          <w:noProof/>
          <w:sz w:val="16"/>
          <w:lang w:eastAsia="en-GB"/>
        </w:rPr>
      </w:pPr>
      <w:r w:rsidRPr="00ED4C39">
        <w:rPr>
          <w:rFonts w:ascii="Courier New" w:eastAsia="Times New Roman" w:hAnsi="Courier New"/>
          <w:noProof/>
          <w:sz w:val="16"/>
          <w:lang w:eastAsia="en-GB"/>
        </w:rPr>
        <w:t xml:space="preserve">    ]]</w:t>
      </w:r>
      <w:ins w:id="814" w:author="MediaTek (Felix)" w:date="2022-01-02T11:58:00Z">
        <w:r w:rsidRPr="00ED4C39">
          <w:rPr>
            <w:rFonts w:ascii="Courier New" w:eastAsia="Times New Roman" w:hAnsi="Courier New"/>
            <w:noProof/>
            <w:sz w:val="16"/>
            <w:lang w:eastAsia="en-GB"/>
          </w:rPr>
          <w:t>,</w:t>
        </w:r>
      </w:ins>
    </w:p>
    <w:p w14:paraId="6CAF396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MediaTek (Felix)" w:date="2022-01-02T11:58:00Z"/>
          <w:rFonts w:ascii="Courier New" w:eastAsia="Times New Roman" w:hAnsi="Courier New"/>
          <w:noProof/>
          <w:sz w:val="16"/>
          <w:lang w:eastAsia="en-GB"/>
        </w:rPr>
      </w:pPr>
      <w:ins w:id="816" w:author="MediaTek (Felix)" w:date="2022-01-02T11:58: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w:t>
        </w:r>
      </w:ins>
    </w:p>
    <w:p w14:paraId="193A9B2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MediaTek (Felix)" w:date="2022-01-02T11:59:00Z"/>
          <w:rFonts w:ascii="Courier New" w:eastAsia="Times New Roman" w:hAnsi="Courier New"/>
          <w:noProof/>
          <w:sz w:val="16"/>
          <w:lang w:eastAsia="en-GB"/>
        </w:rPr>
      </w:pPr>
      <w:ins w:id="818" w:author="MediaTek (Felix)" w:date="2022-01-02T11:59: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measGapId-r17                       MeasGapId                                                           </w:t>
        </w:r>
        <w:r w:rsidRPr="00ED4C39">
          <w:rPr>
            <w:rFonts w:ascii="Courier New" w:eastAsia="Times New Roman" w:hAnsi="Courier New"/>
            <w:noProof/>
            <w:color w:val="993366"/>
            <w:sz w:val="16"/>
            <w:lang w:eastAsia="en-GB"/>
          </w:rPr>
          <w:t>OPTIONAL,</w:t>
        </w:r>
        <w:r w:rsidRPr="00ED4C39">
          <w:rPr>
            <w:rFonts w:ascii="Courier New" w:eastAsia="Times New Roman" w:hAnsi="Courier New"/>
            <w:noProof/>
            <w:sz w:val="16"/>
            <w:lang w:eastAsia="en-GB"/>
          </w:rPr>
          <w:t xml:space="preserve">   </w:t>
        </w:r>
        <w:r w:rsidRPr="00ED4C39">
          <w:rPr>
            <w:rFonts w:ascii="Courier New" w:eastAsia="Times New Roman" w:hAnsi="Courier New"/>
            <w:noProof/>
            <w:color w:val="808080"/>
            <w:sz w:val="16"/>
            <w:lang w:eastAsia="en-GB"/>
          </w:rPr>
          <w:t>-- Cond ConcurrentGap</w:t>
        </w:r>
      </w:ins>
    </w:p>
    <w:p w14:paraId="785F2CE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MediaTek (Felix)" w:date="2022-01-02T11:58:00Z"/>
          <w:rFonts w:ascii="Courier New" w:eastAsia="Times New Roman" w:hAnsi="Courier New"/>
          <w:noProof/>
          <w:sz w:val="16"/>
          <w:lang w:eastAsia="en-GB"/>
        </w:rPr>
      </w:pPr>
      <w:ins w:id="820" w:author="MediaTek (Felix)" w:date="2022-01-02T11:58:00Z">
        <w:r w:rsidRPr="00ED4C39">
          <w:rPr>
            <w:rFonts w:ascii="Courier New" w:eastAsia="Times New Roman" w:hAnsi="Courier New" w:hint="eastAsia"/>
            <w:noProof/>
            <w:sz w:val="16"/>
            <w:lang w:eastAsia="en-GB"/>
          </w:rPr>
          <w:t xml:space="preserve"> </w:t>
        </w:r>
        <w:r w:rsidRPr="00ED4C39">
          <w:rPr>
            <w:rFonts w:ascii="Courier New" w:eastAsia="Times New Roman" w:hAnsi="Courier New"/>
            <w:noProof/>
            <w:sz w:val="16"/>
            <w:lang w:eastAsia="en-GB"/>
          </w:rPr>
          <w:t xml:space="preserve">   ]]</w:t>
        </w:r>
      </w:ins>
    </w:p>
    <w:p w14:paraId="764AEF9C"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D4C39">
        <w:rPr>
          <w:rFonts w:ascii="Courier New" w:eastAsia="Times New Roman" w:hAnsi="Courier New"/>
          <w:noProof/>
          <w:sz w:val="16"/>
          <w:lang w:eastAsia="en-GB"/>
        </w:rPr>
        <w:t>}</w:t>
      </w:r>
    </w:p>
    <w:p w14:paraId="33D73560"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76789"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TAG-MEASGAPCONFIG-STOP</w:t>
      </w:r>
    </w:p>
    <w:p w14:paraId="1CBBCD6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D4C39">
        <w:rPr>
          <w:rFonts w:ascii="Courier New" w:eastAsia="Times New Roman" w:hAnsi="Courier New"/>
          <w:noProof/>
          <w:color w:val="808080"/>
          <w:sz w:val="16"/>
          <w:lang w:eastAsia="en-GB"/>
        </w:rPr>
        <w:t>-- ASN1STOP</w:t>
      </w:r>
    </w:p>
    <w:p w14:paraId="6BC4ECEB" w14:textId="77777777" w:rsidR="00ED4C39" w:rsidRPr="00ED4C39" w:rsidRDefault="00ED4C39" w:rsidP="00ED4C39">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D4C39" w:rsidRPr="00ED4C39" w14:paraId="368D8CE1" w14:textId="77777777" w:rsidTr="00ED4C39">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CC1EC27" w14:textId="77777777" w:rsidR="00ED4C39" w:rsidRPr="00ED4C39" w:rsidRDefault="00ED4C39" w:rsidP="00ED4C3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D4C39">
              <w:rPr>
                <w:rFonts w:ascii="Arial" w:eastAsia="Times New Roman" w:hAnsi="Arial"/>
                <w:b/>
                <w:i/>
                <w:sz w:val="18"/>
                <w:lang w:eastAsia="en-GB"/>
              </w:rPr>
              <w:t>MeasGapConfig</w:t>
            </w:r>
            <w:proofErr w:type="spellEnd"/>
            <w:r w:rsidRPr="00ED4C39">
              <w:rPr>
                <w:rFonts w:ascii="Arial" w:eastAsia="Times New Roman" w:hAnsi="Arial"/>
                <w:b/>
                <w:iCs/>
                <w:sz w:val="18"/>
                <w:lang w:eastAsia="en-GB"/>
              </w:rPr>
              <w:t xml:space="preserve"> field descriptions</w:t>
            </w:r>
          </w:p>
        </w:tc>
      </w:tr>
      <w:tr w:rsidR="00ED4C39" w:rsidRPr="00ED4C39" w14:paraId="659F6F38"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625F30"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b/>
                <w:bCs/>
                <w:i/>
                <w:sz w:val="18"/>
                <w:lang w:eastAsia="en-GB"/>
              </w:rPr>
              <w:t>gapFR1</w:t>
            </w:r>
          </w:p>
          <w:p w14:paraId="2BEAB145"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cs="Arial"/>
                <w:sz w:val="18"/>
                <w:szCs w:val="18"/>
                <w:lang w:eastAsia="sv-SE"/>
              </w:rPr>
              <w:t>Indicates</w:t>
            </w:r>
            <w:r w:rsidRPr="00ED4C39">
              <w:rPr>
                <w:rFonts w:ascii="Arial" w:eastAsia="Times New Roman" w:hAnsi="Arial" w:cs="Arial"/>
                <w:sz w:val="18"/>
                <w:szCs w:val="18"/>
                <w:lang w:eastAsia="zh-CN"/>
              </w:rPr>
              <w:t xml:space="preserve"> measurement gap configuration that </w:t>
            </w:r>
            <w:r w:rsidRPr="00ED4C39">
              <w:rPr>
                <w:rFonts w:ascii="Arial" w:eastAsia="Times New Roman" w:hAnsi="Arial"/>
                <w:sz w:val="18"/>
                <w:lang w:eastAsia="sv-SE"/>
              </w:rPr>
              <w:t xml:space="preserve">applies to FR1 only. In (NG)EN-DC, </w:t>
            </w:r>
            <w:r w:rsidRPr="00ED4C39">
              <w:rPr>
                <w:rFonts w:ascii="Arial" w:eastAsia="Times New Roman" w:hAnsi="Arial"/>
                <w:i/>
                <w:sz w:val="18"/>
                <w:lang w:eastAsia="sv-SE"/>
              </w:rPr>
              <w:t>gapFR1</w:t>
            </w:r>
            <w:r w:rsidRPr="00ED4C39">
              <w:rPr>
                <w:rFonts w:ascii="Arial" w:eastAsia="Times New Roman" w:hAnsi="Arial"/>
                <w:sz w:val="18"/>
                <w:lang w:eastAsia="sv-SE"/>
              </w:rPr>
              <w:t xml:space="preserve"> cannot be set up by NR RRC (i.e. only LTE RRC can configure FR1 measurement gap). In NE-DC, </w:t>
            </w:r>
            <w:r w:rsidRPr="00ED4C39">
              <w:rPr>
                <w:rFonts w:ascii="Arial" w:eastAsia="Times New Roman" w:hAnsi="Arial"/>
                <w:i/>
                <w:sz w:val="18"/>
                <w:lang w:eastAsia="sv-SE"/>
              </w:rPr>
              <w:t>gapFR1</w:t>
            </w:r>
            <w:r w:rsidRPr="00ED4C39">
              <w:rPr>
                <w:rFonts w:ascii="Arial" w:eastAsia="Times New Roman" w:hAnsi="Arial"/>
                <w:sz w:val="18"/>
                <w:lang w:eastAsia="sv-SE"/>
              </w:rPr>
              <w:t xml:space="preserve"> can only be set up by NR RRC (i.e. LTE RRC cannot configure FR1 gap). In NR-DC, </w:t>
            </w:r>
            <w:r w:rsidRPr="00ED4C39">
              <w:rPr>
                <w:rFonts w:ascii="Arial" w:eastAsia="Times New Roman" w:hAnsi="Arial"/>
                <w:i/>
                <w:sz w:val="18"/>
                <w:lang w:eastAsia="sv-SE"/>
              </w:rPr>
              <w:t>gapFR1</w:t>
            </w:r>
            <w:r w:rsidRPr="00ED4C39">
              <w:rPr>
                <w:rFonts w:ascii="Arial" w:eastAsia="Times New Roman" w:hAnsi="Arial"/>
                <w:sz w:val="18"/>
                <w:lang w:eastAsia="sv-SE"/>
              </w:rPr>
              <w:t xml:space="preserve"> can only be set up in the </w:t>
            </w:r>
            <w:proofErr w:type="spellStart"/>
            <w:r w:rsidRPr="00ED4C39">
              <w:rPr>
                <w:rFonts w:ascii="Arial" w:eastAsia="Times New Roman" w:hAnsi="Arial"/>
                <w:i/>
                <w:sz w:val="18"/>
                <w:lang w:eastAsia="sv-SE"/>
              </w:rPr>
              <w:t>measConfig</w:t>
            </w:r>
            <w:proofErr w:type="spellEnd"/>
            <w:r w:rsidRPr="00ED4C39">
              <w:rPr>
                <w:rFonts w:ascii="Arial" w:eastAsia="Times New Roman" w:hAnsi="Arial"/>
                <w:sz w:val="18"/>
                <w:lang w:eastAsia="sv-SE"/>
              </w:rPr>
              <w:t xml:space="preserve"> associated with MCG. </w:t>
            </w:r>
            <w:r w:rsidRPr="00ED4C39">
              <w:rPr>
                <w:rFonts w:ascii="Arial" w:eastAsia="Times New Roman" w:hAnsi="Arial"/>
                <w:i/>
                <w:sz w:val="18"/>
                <w:lang w:eastAsia="sv-SE"/>
              </w:rPr>
              <w:t>gapFR1</w:t>
            </w:r>
            <w:r w:rsidRPr="00ED4C39">
              <w:rPr>
                <w:rFonts w:ascii="Arial" w:eastAsia="Times New Roman" w:hAnsi="Arial"/>
                <w:sz w:val="18"/>
                <w:lang w:eastAsia="sv-SE"/>
              </w:rPr>
              <w:t xml:space="preserve"> </w:t>
            </w:r>
            <w:proofErr w:type="spellStart"/>
            <w:r w:rsidRPr="00ED4C39">
              <w:rPr>
                <w:rFonts w:ascii="Arial" w:eastAsia="Times New Roman" w:hAnsi="Arial"/>
                <w:sz w:val="18"/>
                <w:lang w:eastAsia="sv-SE"/>
              </w:rPr>
              <w:t>can not</w:t>
            </w:r>
            <w:proofErr w:type="spellEnd"/>
            <w:r w:rsidRPr="00ED4C39">
              <w:rPr>
                <w:rFonts w:ascii="Arial" w:eastAsia="Times New Roman" w:hAnsi="Arial"/>
                <w:sz w:val="18"/>
                <w:lang w:eastAsia="sv-SE"/>
              </w:rPr>
              <w:t xml:space="preserve"> be configured together with </w:t>
            </w:r>
            <w:proofErr w:type="spellStart"/>
            <w:r w:rsidRPr="00ED4C39">
              <w:rPr>
                <w:rFonts w:ascii="Arial" w:eastAsia="Times New Roman" w:hAnsi="Arial"/>
                <w:i/>
                <w:sz w:val="18"/>
                <w:lang w:eastAsia="sv-SE"/>
              </w:rPr>
              <w:t>gapUE</w:t>
            </w:r>
            <w:proofErr w:type="spellEnd"/>
            <w:r w:rsidRPr="00ED4C39">
              <w:rPr>
                <w:rFonts w:ascii="Arial" w:eastAsia="Times New Roman" w:hAnsi="Arial"/>
                <w:sz w:val="18"/>
                <w:lang w:eastAsia="sv-SE"/>
              </w:rPr>
              <w:t xml:space="preserve">. The applicability of the FR1 measurement gap is according to </w:t>
            </w:r>
            <w:r w:rsidRPr="00ED4C39">
              <w:rPr>
                <w:rFonts w:ascii="Arial" w:eastAsia="Times New Roman" w:hAnsi="Arial"/>
                <w:snapToGrid w:val="0"/>
                <w:sz w:val="18"/>
                <w:lang w:eastAsia="sv-SE"/>
              </w:rPr>
              <w:t>Table 9.1.2-2 and Table 9.1.2-3 in TS 38.133 [14]</w:t>
            </w:r>
            <w:r w:rsidRPr="00ED4C39">
              <w:rPr>
                <w:rFonts w:ascii="Arial" w:eastAsia="Times New Roman" w:hAnsi="Arial"/>
                <w:sz w:val="18"/>
                <w:lang w:eastAsia="sv-SE"/>
              </w:rPr>
              <w:t>.</w:t>
            </w:r>
          </w:p>
        </w:tc>
      </w:tr>
      <w:tr w:rsidR="00ED4C39" w:rsidRPr="00ED4C39" w14:paraId="0C728965"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07A984D"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b/>
                <w:bCs/>
                <w:i/>
                <w:sz w:val="18"/>
                <w:lang w:eastAsia="en-GB"/>
              </w:rPr>
              <w:t>gapFR2</w:t>
            </w:r>
          </w:p>
          <w:p w14:paraId="6A319D75"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lang w:eastAsia="sv-SE"/>
              </w:rPr>
            </w:pPr>
            <w:r w:rsidRPr="00ED4C39">
              <w:rPr>
                <w:rFonts w:ascii="Arial" w:eastAsia="Times New Roman" w:hAnsi="Arial" w:cs="Arial"/>
                <w:sz w:val="18"/>
                <w:szCs w:val="18"/>
                <w:lang w:eastAsia="sv-SE"/>
              </w:rPr>
              <w:t>Indicates</w:t>
            </w:r>
            <w:r w:rsidRPr="00ED4C39">
              <w:rPr>
                <w:rFonts w:ascii="Arial" w:eastAsia="Times New Roman" w:hAnsi="Arial" w:cs="Arial"/>
                <w:sz w:val="18"/>
                <w:szCs w:val="18"/>
                <w:lang w:eastAsia="zh-CN"/>
              </w:rPr>
              <w:t xml:space="preserve"> measurement gap configuration </w:t>
            </w:r>
            <w:r w:rsidRPr="00ED4C39">
              <w:rPr>
                <w:rFonts w:ascii="Arial" w:eastAsia="Times New Roman" w:hAnsi="Arial"/>
                <w:sz w:val="18"/>
                <w:lang w:eastAsia="sv-SE"/>
              </w:rPr>
              <w:t xml:space="preserve">applies to FR2 only. In (NG)EN-DC or NE-DC, </w:t>
            </w:r>
            <w:r w:rsidRPr="00ED4C39">
              <w:rPr>
                <w:rFonts w:ascii="Arial" w:eastAsia="Times New Roman" w:hAnsi="Arial"/>
                <w:i/>
                <w:sz w:val="18"/>
                <w:lang w:eastAsia="sv-SE"/>
              </w:rPr>
              <w:t>gapFR2</w:t>
            </w:r>
            <w:r w:rsidRPr="00ED4C39">
              <w:rPr>
                <w:rFonts w:ascii="Arial" w:eastAsia="Times New Roman" w:hAnsi="Arial"/>
                <w:sz w:val="18"/>
                <w:lang w:eastAsia="sv-SE"/>
              </w:rPr>
              <w:t xml:space="preserve"> can only be set up by NR RRC (i.e. LTE RRC cannot configure FR2 gap). In NR-DC, </w:t>
            </w:r>
            <w:r w:rsidRPr="00ED4C39">
              <w:rPr>
                <w:rFonts w:ascii="Arial" w:eastAsia="Times New Roman" w:hAnsi="Arial"/>
                <w:i/>
                <w:sz w:val="18"/>
                <w:lang w:eastAsia="sv-SE"/>
              </w:rPr>
              <w:t>gapFR2</w:t>
            </w:r>
            <w:r w:rsidRPr="00ED4C39">
              <w:rPr>
                <w:rFonts w:ascii="Arial" w:eastAsia="Times New Roman" w:hAnsi="Arial"/>
                <w:sz w:val="18"/>
                <w:lang w:eastAsia="sv-SE"/>
              </w:rPr>
              <w:t xml:space="preserve"> can only be set up in the </w:t>
            </w:r>
            <w:proofErr w:type="spellStart"/>
            <w:r w:rsidRPr="00ED4C39">
              <w:rPr>
                <w:rFonts w:ascii="Arial" w:eastAsia="Times New Roman" w:hAnsi="Arial"/>
                <w:i/>
                <w:sz w:val="18"/>
                <w:lang w:eastAsia="sv-SE"/>
              </w:rPr>
              <w:t>measConfig</w:t>
            </w:r>
            <w:proofErr w:type="spellEnd"/>
            <w:r w:rsidRPr="00ED4C39">
              <w:rPr>
                <w:rFonts w:ascii="Arial" w:eastAsia="Times New Roman" w:hAnsi="Arial"/>
                <w:sz w:val="18"/>
                <w:lang w:eastAsia="sv-SE"/>
              </w:rPr>
              <w:t xml:space="preserve"> associated with MCG. </w:t>
            </w:r>
            <w:r w:rsidRPr="00ED4C39">
              <w:rPr>
                <w:rFonts w:ascii="Arial" w:eastAsia="Times New Roman" w:hAnsi="Arial"/>
                <w:i/>
                <w:sz w:val="18"/>
                <w:lang w:eastAsia="sv-SE"/>
              </w:rPr>
              <w:t>gapFR2</w:t>
            </w:r>
            <w:r w:rsidRPr="00ED4C39">
              <w:rPr>
                <w:rFonts w:ascii="Arial" w:eastAsia="Times New Roman" w:hAnsi="Arial"/>
                <w:sz w:val="18"/>
                <w:lang w:eastAsia="sv-SE"/>
              </w:rPr>
              <w:t xml:space="preserve"> cannot be configured together with </w:t>
            </w:r>
            <w:proofErr w:type="spellStart"/>
            <w:r w:rsidRPr="00ED4C39">
              <w:rPr>
                <w:rFonts w:ascii="Arial" w:eastAsia="Times New Roman" w:hAnsi="Arial"/>
                <w:i/>
                <w:sz w:val="18"/>
                <w:lang w:eastAsia="sv-SE"/>
              </w:rPr>
              <w:t>gapUE</w:t>
            </w:r>
            <w:proofErr w:type="spellEnd"/>
            <w:r w:rsidRPr="00ED4C39">
              <w:rPr>
                <w:rFonts w:ascii="Arial" w:eastAsia="Times New Roman" w:hAnsi="Arial"/>
                <w:sz w:val="18"/>
                <w:lang w:eastAsia="sv-SE"/>
              </w:rPr>
              <w:t xml:space="preserve">. The applicability of the FR2 measurement gap is according to </w:t>
            </w:r>
            <w:r w:rsidRPr="00ED4C39">
              <w:rPr>
                <w:rFonts w:ascii="Arial" w:eastAsia="Times New Roman" w:hAnsi="Arial"/>
                <w:snapToGrid w:val="0"/>
                <w:sz w:val="18"/>
                <w:lang w:eastAsia="sv-SE"/>
              </w:rPr>
              <w:t>Table 9.1.2-2 and Table 9.1.2-3 in TS 38.133 [14]</w:t>
            </w:r>
            <w:r w:rsidRPr="00ED4C39">
              <w:rPr>
                <w:rFonts w:ascii="Arial" w:eastAsia="Times New Roman" w:hAnsi="Arial"/>
                <w:sz w:val="18"/>
                <w:lang w:eastAsia="sv-SE"/>
              </w:rPr>
              <w:t>.</w:t>
            </w:r>
          </w:p>
        </w:tc>
      </w:tr>
      <w:tr w:rsidR="00ED4C39" w:rsidRPr="00ED4C39" w14:paraId="3C57B5A1"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10D8CC8"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D4C39">
              <w:rPr>
                <w:rFonts w:ascii="Arial" w:eastAsia="Times New Roman" w:hAnsi="Arial"/>
                <w:b/>
                <w:bCs/>
                <w:i/>
                <w:sz w:val="18"/>
                <w:lang w:eastAsia="en-GB"/>
              </w:rPr>
              <w:t>gapUE</w:t>
            </w:r>
            <w:proofErr w:type="spellEnd"/>
          </w:p>
          <w:p w14:paraId="1FDEAB20"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cs="Arial"/>
                <w:sz w:val="18"/>
                <w:szCs w:val="18"/>
                <w:lang w:eastAsia="sv-SE"/>
              </w:rPr>
              <w:t>Indicates</w:t>
            </w:r>
            <w:r w:rsidRPr="00ED4C39">
              <w:rPr>
                <w:rFonts w:ascii="Arial" w:eastAsia="Times New Roman" w:hAnsi="Arial" w:cs="Arial"/>
                <w:sz w:val="18"/>
                <w:szCs w:val="18"/>
                <w:lang w:eastAsia="zh-CN"/>
              </w:rPr>
              <w:t xml:space="preserve"> measurement gap configuration that </w:t>
            </w:r>
            <w:r w:rsidRPr="00ED4C39">
              <w:rPr>
                <w:rFonts w:ascii="Arial" w:eastAsia="Times New Roman" w:hAnsi="Arial"/>
                <w:sz w:val="18"/>
                <w:lang w:eastAsia="sv-SE"/>
              </w:rPr>
              <w:t xml:space="preserve">applies to all frequencies (FR1 and FR2). In (NG)EN-DC, </w:t>
            </w:r>
            <w:proofErr w:type="spellStart"/>
            <w:r w:rsidRPr="00ED4C39">
              <w:rPr>
                <w:rFonts w:ascii="Arial" w:eastAsia="Times New Roman" w:hAnsi="Arial"/>
                <w:i/>
                <w:sz w:val="18"/>
                <w:lang w:eastAsia="sv-SE"/>
              </w:rPr>
              <w:t>gapUE</w:t>
            </w:r>
            <w:proofErr w:type="spellEnd"/>
            <w:r w:rsidRPr="00ED4C39">
              <w:rPr>
                <w:rFonts w:ascii="Arial" w:eastAsia="Times New Roman" w:hAnsi="Arial"/>
                <w:sz w:val="18"/>
                <w:lang w:eastAsia="sv-SE"/>
              </w:rPr>
              <w:t xml:space="preserve"> cannot be set up by NR RRC (i.e. only LTE RRC can configure per UE measurement gap). In NE-DC, </w:t>
            </w:r>
            <w:proofErr w:type="spellStart"/>
            <w:r w:rsidRPr="00ED4C39">
              <w:rPr>
                <w:rFonts w:ascii="Arial" w:eastAsia="Times New Roman" w:hAnsi="Arial"/>
                <w:i/>
                <w:sz w:val="18"/>
                <w:lang w:eastAsia="sv-SE"/>
              </w:rPr>
              <w:t>gapUE</w:t>
            </w:r>
            <w:proofErr w:type="spellEnd"/>
            <w:r w:rsidRPr="00ED4C39">
              <w:rPr>
                <w:rFonts w:ascii="Arial" w:eastAsia="Times New Roman" w:hAnsi="Arial"/>
                <w:sz w:val="18"/>
                <w:lang w:eastAsia="sv-SE"/>
              </w:rPr>
              <w:t xml:space="preserve"> can only be set up by NR RRC (i.e. LTE RRC cannot configure per UE gap). In NR-DC, </w:t>
            </w:r>
            <w:proofErr w:type="spellStart"/>
            <w:r w:rsidRPr="00ED4C39">
              <w:rPr>
                <w:rFonts w:ascii="Arial" w:eastAsia="Times New Roman" w:hAnsi="Arial"/>
                <w:i/>
                <w:sz w:val="18"/>
                <w:lang w:eastAsia="sv-SE"/>
              </w:rPr>
              <w:t>gapUE</w:t>
            </w:r>
            <w:proofErr w:type="spellEnd"/>
            <w:r w:rsidRPr="00ED4C39">
              <w:rPr>
                <w:rFonts w:ascii="Arial" w:eastAsia="Times New Roman" w:hAnsi="Arial"/>
                <w:sz w:val="18"/>
                <w:lang w:eastAsia="sv-SE"/>
              </w:rPr>
              <w:t xml:space="preserve"> can only be set up in the </w:t>
            </w:r>
            <w:proofErr w:type="spellStart"/>
            <w:r w:rsidRPr="00ED4C39">
              <w:rPr>
                <w:rFonts w:ascii="Arial" w:eastAsia="Times New Roman" w:hAnsi="Arial"/>
                <w:i/>
                <w:sz w:val="18"/>
                <w:lang w:eastAsia="sv-SE"/>
              </w:rPr>
              <w:t>measConfig</w:t>
            </w:r>
            <w:proofErr w:type="spellEnd"/>
            <w:r w:rsidRPr="00ED4C39">
              <w:rPr>
                <w:rFonts w:ascii="Arial" w:eastAsia="Times New Roman" w:hAnsi="Arial"/>
                <w:sz w:val="18"/>
                <w:lang w:eastAsia="sv-SE"/>
              </w:rPr>
              <w:t xml:space="preserve"> associated with MCG. If </w:t>
            </w:r>
            <w:proofErr w:type="spellStart"/>
            <w:r w:rsidRPr="00ED4C39">
              <w:rPr>
                <w:rFonts w:ascii="Arial" w:eastAsia="Times New Roman" w:hAnsi="Arial"/>
                <w:i/>
                <w:sz w:val="18"/>
                <w:lang w:eastAsia="sv-SE"/>
              </w:rPr>
              <w:t>gapUE</w:t>
            </w:r>
            <w:proofErr w:type="spellEnd"/>
            <w:r w:rsidRPr="00ED4C39">
              <w:rPr>
                <w:rFonts w:ascii="Arial" w:eastAsia="Times New Roman" w:hAnsi="Arial"/>
                <w:sz w:val="18"/>
                <w:lang w:eastAsia="sv-SE"/>
              </w:rPr>
              <w:t xml:space="preserve"> is configured, then neither </w:t>
            </w:r>
            <w:r w:rsidRPr="00ED4C39">
              <w:rPr>
                <w:rFonts w:ascii="Arial" w:eastAsia="Times New Roman" w:hAnsi="Arial"/>
                <w:i/>
                <w:sz w:val="18"/>
                <w:lang w:eastAsia="sv-SE"/>
              </w:rPr>
              <w:t>gapFR1</w:t>
            </w:r>
            <w:r w:rsidRPr="00ED4C39">
              <w:rPr>
                <w:rFonts w:ascii="Arial" w:eastAsia="Times New Roman" w:hAnsi="Arial"/>
                <w:sz w:val="18"/>
                <w:lang w:eastAsia="sv-SE"/>
              </w:rPr>
              <w:t xml:space="preserve"> nor </w:t>
            </w:r>
            <w:r w:rsidRPr="00ED4C39">
              <w:rPr>
                <w:rFonts w:ascii="Arial" w:eastAsia="Times New Roman" w:hAnsi="Arial"/>
                <w:i/>
                <w:sz w:val="18"/>
                <w:lang w:eastAsia="sv-SE"/>
              </w:rPr>
              <w:t>gapFR2</w:t>
            </w:r>
            <w:r w:rsidRPr="00ED4C39">
              <w:rPr>
                <w:rFonts w:ascii="Arial" w:eastAsia="Times New Roman" w:hAnsi="Arial"/>
                <w:sz w:val="18"/>
                <w:lang w:eastAsia="sv-SE"/>
              </w:rPr>
              <w:t xml:space="preserve"> can be configured. The applicability of the per UE measurement gap is according to </w:t>
            </w:r>
            <w:r w:rsidRPr="00ED4C39">
              <w:rPr>
                <w:rFonts w:ascii="Arial" w:eastAsia="Times New Roman" w:hAnsi="Arial"/>
                <w:snapToGrid w:val="0"/>
                <w:sz w:val="18"/>
                <w:lang w:eastAsia="sv-SE"/>
              </w:rPr>
              <w:t>Table 9.1.2-2 and Table 9.1.2-3 in TS 38.133 [14]</w:t>
            </w:r>
            <w:r w:rsidRPr="00ED4C39">
              <w:rPr>
                <w:rFonts w:ascii="Arial" w:eastAsia="Times New Roman" w:hAnsi="Arial"/>
                <w:sz w:val="18"/>
                <w:lang w:eastAsia="sv-SE"/>
              </w:rPr>
              <w:t>.</w:t>
            </w:r>
          </w:p>
        </w:tc>
      </w:tr>
      <w:tr w:rsidR="00ED4C39" w:rsidRPr="00ED4C39" w14:paraId="0A7001C8" w14:textId="77777777" w:rsidTr="00ED4C39">
        <w:trPr>
          <w:cantSplit/>
          <w:ins w:id="821" w:author="MediaTek (Felix)" w:date="2022-01-02T09:05:00Z"/>
        </w:trPr>
        <w:tc>
          <w:tcPr>
            <w:tcW w:w="14204" w:type="dxa"/>
            <w:tcBorders>
              <w:top w:val="single" w:sz="4" w:space="0" w:color="808080"/>
              <w:left w:val="single" w:sz="4" w:space="0" w:color="808080"/>
              <w:bottom w:val="single" w:sz="4" w:space="0" w:color="808080"/>
              <w:right w:val="single" w:sz="4" w:space="0" w:color="808080"/>
            </w:tcBorders>
          </w:tcPr>
          <w:p w14:paraId="0BDFB483" w14:textId="77777777" w:rsidR="00ED4C39" w:rsidRPr="00ED4C39" w:rsidRDefault="00ED4C39" w:rsidP="00ED4C39">
            <w:pPr>
              <w:keepNext/>
              <w:keepLines/>
              <w:overflowPunct w:val="0"/>
              <w:autoSpaceDE w:val="0"/>
              <w:autoSpaceDN w:val="0"/>
              <w:adjustRightInd w:val="0"/>
              <w:spacing w:after="0"/>
              <w:textAlignment w:val="baseline"/>
              <w:rPr>
                <w:ins w:id="822" w:author="MediaTek (Felix)" w:date="2022-01-02T09:05:00Z"/>
                <w:rFonts w:ascii="Arial" w:eastAsia="Times New Roman" w:hAnsi="Arial"/>
                <w:b/>
                <w:bCs/>
                <w:i/>
                <w:sz w:val="18"/>
                <w:lang w:eastAsia="en-GB"/>
              </w:rPr>
            </w:pPr>
            <w:proofErr w:type="spellStart"/>
            <w:ins w:id="823" w:author="MediaTek (Felix)" w:date="2022-01-02T11:26:00Z">
              <w:r w:rsidRPr="00ED4C39">
                <w:rPr>
                  <w:rFonts w:ascii="Arial" w:eastAsia="Times New Roman" w:hAnsi="Arial"/>
                  <w:b/>
                  <w:bCs/>
                  <w:i/>
                  <w:sz w:val="18"/>
                  <w:lang w:eastAsia="en-GB"/>
                </w:rPr>
                <w:t>meas</w:t>
              </w:r>
            </w:ins>
            <w:ins w:id="824" w:author="MediaTek (Felix)" w:date="2022-01-02T11:52:00Z">
              <w:r w:rsidRPr="00ED4C39">
                <w:rPr>
                  <w:rFonts w:ascii="Arial" w:eastAsia="Times New Roman" w:hAnsi="Arial"/>
                  <w:b/>
                  <w:bCs/>
                  <w:i/>
                  <w:sz w:val="18"/>
                  <w:lang w:eastAsia="en-GB"/>
                </w:rPr>
                <w:t>GapId</w:t>
              </w:r>
            </w:ins>
            <w:proofErr w:type="spellEnd"/>
          </w:p>
          <w:p w14:paraId="201CC2F5" w14:textId="77777777" w:rsidR="00ED4C39" w:rsidRPr="00ED4C39" w:rsidRDefault="00ED4C39" w:rsidP="00ED4C39">
            <w:pPr>
              <w:keepNext/>
              <w:keepLines/>
              <w:overflowPunct w:val="0"/>
              <w:autoSpaceDE w:val="0"/>
              <w:autoSpaceDN w:val="0"/>
              <w:adjustRightInd w:val="0"/>
              <w:spacing w:after="0"/>
              <w:textAlignment w:val="baseline"/>
              <w:rPr>
                <w:ins w:id="825" w:author="MediaTek (Felix)" w:date="2022-01-02T09:05:00Z"/>
                <w:rFonts w:ascii="Arial" w:eastAsia="Times New Roman" w:hAnsi="Arial"/>
                <w:b/>
                <w:bCs/>
                <w:i/>
                <w:sz w:val="18"/>
                <w:lang w:eastAsia="en-GB"/>
              </w:rPr>
            </w:pPr>
            <w:ins w:id="826" w:author="MediaTek (Felix)" w:date="2022-01-02T09:05:00Z">
              <w:r w:rsidRPr="00ED4C39">
                <w:rPr>
                  <w:rFonts w:ascii="Arial" w:eastAsia="Times New Roman" w:hAnsi="Arial"/>
                  <w:sz w:val="18"/>
                  <w:lang w:eastAsia="en-GB"/>
                </w:rPr>
                <w:t xml:space="preserve">Indicates </w:t>
              </w:r>
            </w:ins>
            <w:ins w:id="827" w:author="MediaTek (Felix)" w:date="2022-01-02T09:17:00Z">
              <w:r w:rsidRPr="00ED4C39">
                <w:rPr>
                  <w:rFonts w:ascii="Arial" w:eastAsia="Times New Roman" w:hAnsi="Arial"/>
                  <w:sz w:val="18"/>
                  <w:lang w:eastAsia="sv-SE"/>
                </w:rPr>
                <w:t xml:space="preserve">the </w:t>
              </w:r>
            </w:ins>
            <w:ins w:id="828" w:author="MediaTek (Felix)" w:date="2022-01-02T11:25:00Z">
              <w:r w:rsidRPr="00ED4C39">
                <w:rPr>
                  <w:rFonts w:ascii="Arial" w:eastAsia="Times New Roman" w:hAnsi="Arial"/>
                  <w:sz w:val="18"/>
                  <w:lang w:eastAsia="sv-SE"/>
                </w:rPr>
                <w:t>associated measurement gap Id</w:t>
              </w:r>
            </w:ins>
            <w:ins w:id="829" w:author="MediaTek (Felix)" w:date="2022-01-02T09:18:00Z">
              <w:r w:rsidRPr="00ED4C39">
                <w:rPr>
                  <w:rFonts w:ascii="Arial" w:eastAsia="Times New Roman" w:hAnsi="Arial"/>
                  <w:sz w:val="18"/>
                  <w:lang w:eastAsia="sv-SE"/>
                </w:rPr>
                <w:t xml:space="preserve"> for this gap</w:t>
              </w:r>
            </w:ins>
            <w:ins w:id="830" w:author="MediaTek (Felix)" w:date="2022-01-02T09:17:00Z">
              <w:r w:rsidRPr="00ED4C39">
                <w:rPr>
                  <w:rFonts w:ascii="Arial" w:eastAsia="Times New Roman" w:hAnsi="Arial"/>
                  <w:sz w:val="18"/>
                  <w:lang w:eastAsia="sv-SE"/>
                </w:rPr>
                <w:t>.</w:t>
              </w:r>
            </w:ins>
          </w:p>
        </w:tc>
      </w:tr>
      <w:tr w:rsidR="00ED4C39" w:rsidRPr="00ED4C39" w14:paraId="13CC494A"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0101CB"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D4C39">
              <w:rPr>
                <w:rFonts w:ascii="Arial" w:eastAsia="Times New Roman" w:hAnsi="Arial"/>
                <w:b/>
                <w:bCs/>
                <w:i/>
                <w:sz w:val="18"/>
                <w:lang w:eastAsia="en-GB"/>
              </w:rPr>
              <w:t>gapOffset</w:t>
            </w:r>
            <w:proofErr w:type="spellEnd"/>
          </w:p>
          <w:p w14:paraId="6FAE7BB2"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sz w:val="18"/>
                <w:lang w:eastAsia="en-GB"/>
              </w:rPr>
              <w:t xml:space="preserve">Value </w:t>
            </w:r>
            <w:proofErr w:type="spellStart"/>
            <w:r w:rsidRPr="00ED4C39">
              <w:rPr>
                <w:rFonts w:ascii="Arial" w:eastAsia="Times New Roman" w:hAnsi="Arial"/>
                <w:i/>
                <w:sz w:val="18"/>
                <w:lang w:eastAsia="en-GB"/>
              </w:rPr>
              <w:t>gapOffset</w:t>
            </w:r>
            <w:proofErr w:type="spellEnd"/>
            <w:r w:rsidRPr="00ED4C39">
              <w:rPr>
                <w:rFonts w:ascii="Arial" w:eastAsia="Times New Roman" w:hAnsi="Arial"/>
                <w:sz w:val="18"/>
                <w:lang w:eastAsia="en-GB"/>
              </w:rPr>
              <w:t xml:space="preserve"> is the gap offset of the gap pattern with MGRP indicate</w:t>
            </w:r>
            <w:r w:rsidRPr="00ED4C39">
              <w:rPr>
                <w:rFonts w:ascii="Arial" w:eastAsia="Times New Roman" w:hAnsi="Arial"/>
                <w:sz w:val="18"/>
                <w:lang w:eastAsia="sv-SE"/>
              </w:rPr>
              <w:t>d</w:t>
            </w:r>
            <w:r w:rsidRPr="00ED4C39">
              <w:rPr>
                <w:rFonts w:ascii="Arial" w:eastAsia="Times New Roman" w:hAnsi="Arial"/>
                <w:sz w:val="18"/>
                <w:lang w:eastAsia="en-GB"/>
              </w:rPr>
              <w:t xml:space="preserve"> in the field </w:t>
            </w:r>
            <w:proofErr w:type="spellStart"/>
            <w:r w:rsidRPr="00ED4C39">
              <w:rPr>
                <w:rFonts w:ascii="Arial" w:eastAsia="Times New Roman" w:hAnsi="Arial"/>
                <w:i/>
                <w:sz w:val="18"/>
                <w:lang w:eastAsia="en-GB"/>
              </w:rPr>
              <w:t>mgrp</w:t>
            </w:r>
            <w:proofErr w:type="spellEnd"/>
            <w:r w:rsidRPr="00ED4C39">
              <w:rPr>
                <w:rFonts w:ascii="Arial" w:eastAsia="Times New Roman" w:hAnsi="Arial"/>
                <w:sz w:val="18"/>
                <w:lang w:eastAsia="en-GB"/>
              </w:rPr>
              <w:t xml:space="preserve">. The value range is from 0 to </w:t>
            </w:r>
            <w:r w:rsidRPr="00ED4C39">
              <w:rPr>
                <w:rFonts w:ascii="Arial" w:eastAsia="Times New Roman" w:hAnsi="Arial"/>
                <w:i/>
                <w:sz w:val="18"/>
                <w:lang w:eastAsia="en-GB"/>
              </w:rPr>
              <w:t>mgrp</w:t>
            </w:r>
            <w:r w:rsidRPr="00ED4C39">
              <w:rPr>
                <w:rFonts w:ascii="Arial" w:eastAsia="Times New Roman" w:hAnsi="Arial"/>
                <w:sz w:val="18"/>
                <w:lang w:eastAsia="en-GB"/>
              </w:rPr>
              <w:t>-1</w:t>
            </w:r>
            <w:r w:rsidRPr="00ED4C39">
              <w:rPr>
                <w:rFonts w:ascii="Arial" w:eastAsia="Times New Roman" w:hAnsi="Arial"/>
                <w:sz w:val="18"/>
                <w:lang w:eastAsia="sv-SE"/>
              </w:rPr>
              <w:t>.</w:t>
            </w:r>
          </w:p>
        </w:tc>
      </w:tr>
      <w:tr w:rsidR="00ED4C39" w:rsidRPr="00ED4C39" w14:paraId="3D432E8B"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244578"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D4C39">
              <w:rPr>
                <w:rFonts w:ascii="Arial" w:eastAsia="Times New Roman" w:hAnsi="Arial"/>
                <w:b/>
                <w:bCs/>
                <w:i/>
                <w:sz w:val="18"/>
                <w:lang w:eastAsia="en-GB"/>
              </w:rPr>
              <w:t>mgl</w:t>
            </w:r>
            <w:proofErr w:type="spellEnd"/>
          </w:p>
          <w:p w14:paraId="4D89DF2A"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sz w:val="18"/>
                <w:lang w:eastAsia="en-GB"/>
              </w:rPr>
              <w:t xml:space="preserve">Value </w:t>
            </w:r>
            <w:proofErr w:type="spellStart"/>
            <w:r w:rsidRPr="00ED4C39">
              <w:rPr>
                <w:rFonts w:ascii="Arial" w:eastAsia="Times New Roman" w:hAnsi="Arial"/>
                <w:i/>
                <w:sz w:val="18"/>
                <w:lang w:eastAsia="en-GB"/>
              </w:rPr>
              <w:t>mgl</w:t>
            </w:r>
            <w:proofErr w:type="spellEnd"/>
            <w:r w:rsidRPr="00ED4C39">
              <w:rPr>
                <w:rFonts w:ascii="Arial" w:eastAsia="Times New Roman" w:hAnsi="Arial"/>
                <w:sz w:val="18"/>
                <w:lang w:eastAsia="en-GB"/>
              </w:rPr>
              <w:t xml:space="preserve"> is the measurement gap length in </w:t>
            </w:r>
            <w:proofErr w:type="spellStart"/>
            <w:r w:rsidRPr="00ED4C39">
              <w:rPr>
                <w:rFonts w:ascii="Arial" w:eastAsia="Times New Roman" w:hAnsi="Arial"/>
                <w:sz w:val="18"/>
                <w:lang w:eastAsia="en-GB"/>
              </w:rPr>
              <w:t>ms</w:t>
            </w:r>
            <w:proofErr w:type="spellEnd"/>
            <w:r w:rsidRPr="00ED4C39">
              <w:rPr>
                <w:rFonts w:ascii="Arial" w:eastAsia="Times New Roman" w:hAnsi="Arial"/>
                <w:sz w:val="18"/>
                <w:lang w:eastAsia="en-GB"/>
              </w:rPr>
              <w:t xml:space="preserve"> of the measurement gap. The measurement gap length is according to in Table 9.1.2-1 in TS 38.133 [14]. Value </w:t>
            </w:r>
            <w:r w:rsidRPr="00ED4C39">
              <w:rPr>
                <w:rFonts w:ascii="Arial" w:eastAsia="Times New Roman" w:hAnsi="Arial"/>
                <w:i/>
                <w:sz w:val="18"/>
                <w:lang w:eastAsia="en-GB"/>
              </w:rPr>
              <w:t>ms1dot5</w:t>
            </w:r>
            <w:r w:rsidRPr="00ED4C39">
              <w:rPr>
                <w:rFonts w:ascii="Arial" w:eastAsia="Times New Roman" w:hAnsi="Arial"/>
                <w:sz w:val="18"/>
                <w:lang w:eastAsia="en-GB"/>
              </w:rPr>
              <w:t xml:space="preserve"> corresponds to 1.5 </w:t>
            </w:r>
            <w:proofErr w:type="spellStart"/>
            <w:r w:rsidRPr="00ED4C39">
              <w:rPr>
                <w:rFonts w:ascii="Arial" w:eastAsia="Times New Roman" w:hAnsi="Arial"/>
                <w:sz w:val="18"/>
                <w:lang w:eastAsia="en-GB"/>
              </w:rPr>
              <w:t>ms</w:t>
            </w:r>
            <w:proofErr w:type="spellEnd"/>
            <w:r w:rsidRPr="00ED4C39">
              <w:rPr>
                <w:rFonts w:ascii="Arial" w:eastAsia="Times New Roman" w:hAnsi="Arial"/>
                <w:sz w:val="18"/>
                <w:lang w:eastAsia="en-GB"/>
              </w:rPr>
              <w:t xml:space="preserve">, </w:t>
            </w:r>
            <w:r w:rsidRPr="00ED4C39">
              <w:rPr>
                <w:rFonts w:ascii="Arial" w:eastAsia="Times New Roman" w:hAnsi="Arial"/>
                <w:i/>
                <w:sz w:val="18"/>
                <w:lang w:eastAsia="en-GB"/>
              </w:rPr>
              <w:t>ms3</w:t>
            </w:r>
            <w:r w:rsidRPr="00ED4C39">
              <w:rPr>
                <w:rFonts w:ascii="Arial" w:eastAsia="Times New Roman" w:hAnsi="Arial"/>
                <w:sz w:val="18"/>
                <w:lang w:eastAsia="en-GB"/>
              </w:rPr>
              <w:t xml:space="preserve"> corresponds to 3 </w:t>
            </w:r>
            <w:proofErr w:type="spellStart"/>
            <w:r w:rsidRPr="00ED4C39">
              <w:rPr>
                <w:rFonts w:ascii="Arial" w:eastAsia="Times New Roman" w:hAnsi="Arial"/>
                <w:sz w:val="18"/>
                <w:lang w:eastAsia="en-GB"/>
              </w:rPr>
              <w:t>ms</w:t>
            </w:r>
            <w:proofErr w:type="spellEnd"/>
            <w:r w:rsidRPr="00ED4C39">
              <w:rPr>
                <w:rFonts w:ascii="Arial" w:eastAsia="Times New Roman" w:hAnsi="Arial"/>
                <w:sz w:val="18"/>
                <w:lang w:eastAsia="en-GB"/>
              </w:rPr>
              <w:t xml:space="preserve"> and so on.</w:t>
            </w:r>
            <w:r w:rsidRPr="00ED4C39">
              <w:rPr>
                <w:rFonts w:ascii="Arial" w:eastAsia="Times New Roman" w:hAnsi="Arial" w:cs="Arial"/>
                <w:sz w:val="18"/>
                <w:lang w:eastAsia="en-GB"/>
              </w:rPr>
              <w:t xml:space="preserve"> If </w:t>
            </w:r>
            <w:r w:rsidRPr="00ED4C39">
              <w:rPr>
                <w:rFonts w:ascii="Arial" w:eastAsia="Times New Roman" w:hAnsi="Arial" w:cs="Arial"/>
                <w:i/>
                <w:sz w:val="18"/>
                <w:lang w:eastAsia="en-GB"/>
              </w:rPr>
              <w:t>mgl-r16</w:t>
            </w:r>
            <w:r w:rsidRPr="00ED4C39">
              <w:rPr>
                <w:rFonts w:ascii="Arial" w:eastAsia="Times New Roman" w:hAnsi="Arial" w:cs="Arial"/>
                <w:sz w:val="18"/>
                <w:lang w:eastAsia="en-GB"/>
              </w:rPr>
              <w:t xml:space="preserve"> is present, UE shall ignore the </w:t>
            </w:r>
            <w:proofErr w:type="spellStart"/>
            <w:r w:rsidRPr="00ED4C39">
              <w:rPr>
                <w:rFonts w:ascii="Arial" w:eastAsia="Times New Roman" w:hAnsi="Arial" w:cs="Arial"/>
                <w:i/>
                <w:sz w:val="18"/>
                <w:lang w:eastAsia="en-GB"/>
              </w:rPr>
              <w:t>mgl</w:t>
            </w:r>
            <w:proofErr w:type="spellEnd"/>
            <w:r w:rsidRPr="00ED4C39">
              <w:rPr>
                <w:rFonts w:ascii="Arial" w:eastAsia="Times New Roman" w:hAnsi="Arial" w:cs="Arial"/>
                <w:i/>
                <w:sz w:val="18"/>
                <w:lang w:eastAsia="en-GB"/>
              </w:rPr>
              <w:t xml:space="preserve"> </w:t>
            </w:r>
            <w:r w:rsidRPr="00ED4C39">
              <w:rPr>
                <w:rFonts w:ascii="Arial" w:eastAsia="Times New Roman" w:hAnsi="Arial" w:cs="Arial"/>
                <w:sz w:val="18"/>
                <w:lang w:eastAsia="en-GB"/>
              </w:rPr>
              <w:t>(without suffix).</w:t>
            </w:r>
          </w:p>
        </w:tc>
      </w:tr>
      <w:tr w:rsidR="00ED4C39" w:rsidRPr="00ED4C39" w14:paraId="540E7D87"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55D4DA2"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D4C39">
              <w:rPr>
                <w:rFonts w:ascii="Arial" w:eastAsia="Times New Roman" w:hAnsi="Arial"/>
                <w:b/>
                <w:bCs/>
                <w:i/>
                <w:sz w:val="18"/>
                <w:lang w:eastAsia="en-GB"/>
              </w:rPr>
              <w:t>mgrp</w:t>
            </w:r>
            <w:proofErr w:type="spellEnd"/>
          </w:p>
          <w:p w14:paraId="77781019"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D4C39">
              <w:rPr>
                <w:rFonts w:ascii="Arial" w:eastAsia="Times New Roman" w:hAnsi="Arial"/>
                <w:sz w:val="18"/>
                <w:lang w:eastAsia="sv-SE"/>
              </w:rPr>
              <w:t xml:space="preserve">Value </w:t>
            </w:r>
            <w:proofErr w:type="spellStart"/>
            <w:r w:rsidRPr="00ED4C39">
              <w:rPr>
                <w:rFonts w:ascii="Arial" w:eastAsia="Times New Roman" w:hAnsi="Arial"/>
                <w:i/>
                <w:sz w:val="18"/>
                <w:lang w:eastAsia="sv-SE"/>
              </w:rPr>
              <w:t>mgrp</w:t>
            </w:r>
            <w:proofErr w:type="spellEnd"/>
            <w:r w:rsidRPr="00ED4C39">
              <w:rPr>
                <w:rFonts w:ascii="Arial" w:eastAsia="Times New Roman" w:hAnsi="Arial"/>
                <w:sz w:val="18"/>
                <w:lang w:eastAsia="sv-SE"/>
              </w:rPr>
              <w:t xml:space="preserve"> is measurement gap repetition period in (</w:t>
            </w:r>
            <w:proofErr w:type="spellStart"/>
            <w:r w:rsidRPr="00ED4C39">
              <w:rPr>
                <w:rFonts w:ascii="Arial" w:eastAsia="Times New Roman" w:hAnsi="Arial"/>
                <w:sz w:val="18"/>
                <w:lang w:eastAsia="sv-SE"/>
              </w:rPr>
              <w:t>ms</w:t>
            </w:r>
            <w:proofErr w:type="spellEnd"/>
            <w:r w:rsidRPr="00ED4C39">
              <w:rPr>
                <w:rFonts w:ascii="Arial" w:eastAsia="Times New Roman" w:hAnsi="Arial"/>
                <w:sz w:val="18"/>
                <w:lang w:eastAsia="sv-SE"/>
              </w:rPr>
              <w:t xml:space="preserve">) of the measurement gap. </w:t>
            </w:r>
            <w:r w:rsidRPr="00ED4C39">
              <w:rPr>
                <w:rFonts w:ascii="Arial" w:eastAsia="Times New Roman" w:hAnsi="Arial"/>
                <w:sz w:val="18"/>
                <w:lang w:eastAsia="en-GB"/>
              </w:rPr>
              <w:t>The measurement gap repetition period is according to Table 9.1.2-1 in TS 38.133 [14].</w:t>
            </w:r>
          </w:p>
        </w:tc>
      </w:tr>
      <w:tr w:rsidR="00ED4C39" w:rsidRPr="00ED4C39" w14:paraId="2E78A3C1"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AF273FE"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D4C39">
              <w:rPr>
                <w:rFonts w:ascii="Arial" w:eastAsia="Times New Roman" w:hAnsi="Arial"/>
                <w:b/>
                <w:bCs/>
                <w:i/>
                <w:sz w:val="18"/>
                <w:lang w:eastAsia="en-GB"/>
              </w:rPr>
              <w:t>mgta</w:t>
            </w:r>
            <w:proofErr w:type="spellEnd"/>
          </w:p>
          <w:p w14:paraId="5258A9D8"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Cs/>
                <w:sz w:val="18"/>
                <w:lang w:eastAsia="en-GB"/>
              </w:rPr>
            </w:pPr>
            <w:r w:rsidRPr="00ED4C39">
              <w:rPr>
                <w:rFonts w:ascii="Arial" w:eastAsia="Times New Roman" w:hAnsi="Arial"/>
                <w:bCs/>
                <w:sz w:val="18"/>
                <w:lang w:eastAsia="en-GB"/>
              </w:rPr>
              <w:t xml:space="preserve">Value </w:t>
            </w:r>
            <w:proofErr w:type="spellStart"/>
            <w:r w:rsidRPr="00ED4C39">
              <w:rPr>
                <w:rFonts w:ascii="Arial" w:eastAsia="Times New Roman" w:hAnsi="Arial"/>
                <w:bCs/>
                <w:i/>
                <w:sz w:val="18"/>
                <w:lang w:eastAsia="en-GB"/>
              </w:rPr>
              <w:t>mgta</w:t>
            </w:r>
            <w:proofErr w:type="spellEnd"/>
            <w:r w:rsidRPr="00ED4C39">
              <w:rPr>
                <w:rFonts w:ascii="Arial" w:eastAsia="Times New Roman" w:hAnsi="Arial"/>
                <w:bCs/>
                <w:sz w:val="18"/>
                <w:lang w:eastAsia="en-GB"/>
              </w:rPr>
              <w:t xml:space="preserve"> is the measurement gap timing advance in </w:t>
            </w:r>
            <w:proofErr w:type="spellStart"/>
            <w:r w:rsidRPr="00ED4C39">
              <w:rPr>
                <w:rFonts w:ascii="Arial" w:eastAsia="Times New Roman" w:hAnsi="Arial"/>
                <w:bCs/>
                <w:sz w:val="18"/>
                <w:lang w:eastAsia="en-GB"/>
              </w:rPr>
              <w:t>ms</w:t>
            </w:r>
            <w:proofErr w:type="spellEnd"/>
            <w:r w:rsidRPr="00ED4C39">
              <w:rPr>
                <w:rFonts w:ascii="Arial" w:eastAsia="Times New Roman" w:hAnsi="Arial"/>
                <w:bCs/>
                <w:sz w:val="18"/>
                <w:lang w:eastAsia="en-GB"/>
              </w:rPr>
              <w:t xml:space="preserve">. The applicability of the measurement gap timing advance is according to clause </w:t>
            </w:r>
            <w:r w:rsidRPr="00ED4C39">
              <w:rPr>
                <w:rFonts w:ascii="Arial" w:eastAsia="Times New Roman" w:hAnsi="Arial"/>
                <w:bCs/>
                <w:sz w:val="18"/>
                <w:lang w:eastAsia="sv-SE"/>
              </w:rPr>
              <w:t>9.1.2</w:t>
            </w:r>
            <w:r w:rsidRPr="00ED4C39">
              <w:rPr>
                <w:rFonts w:ascii="Arial" w:eastAsia="Times New Roman" w:hAnsi="Arial"/>
                <w:bCs/>
                <w:sz w:val="18"/>
                <w:lang w:eastAsia="en-GB"/>
              </w:rPr>
              <w:t xml:space="preserve"> of TS 38.133 [14]. Value </w:t>
            </w:r>
            <w:r w:rsidRPr="00ED4C39">
              <w:rPr>
                <w:rFonts w:ascii="Arial" w:eastAsia="Times New Roman" w:hAnsi="Arial"/>
                <w:bCs/>
                <w:i/>
                <w:sz w:val="18"/>
                <w:lang w:eastAsia="en-GB"/>
              </w:rPr>
              <w:t>ms0</w:t>
            </w:r>
            <w:r w:rsidRPr="00ED4C39">
              <w:rPr>
                <w:rFonts w:ascii="Arial" w:eastAsia="Times New Roman" w:hAnsi="Arial"/>
                <w:bCs/>
                <w:sz w:val="18"/>
                <w:lang w:eastAsia="en-GB"/>
              </w:rPr>
              <w:t xml:space="preserve"> corresponds to 0 </w:t>
            </w:r>
            <w:proofErr w:type="spellStart"/>
            <w:r w:rsidRPr="00ED4C39">
              <w:rPr>
                <w:rFonts w:ascii="Arial" w:eastAsia="Times New Roman" w:hAnsi="Arial"/>
                <w:bCs/>
                <w:sz w:val="18"/>
                <w:lang w:eastAsia="en-GB"/>
              </w:rPr>
              <w:t>ms</w:t>
            </w:r>
            <w:proofErr w:type="spellEnd"/>
            <w:r w:rsidRPr="00ED4C39">
              <w:rPr>
                <w:rFonts w:ascii="Arial" w:eastAsia="Times New Roman" w:hAnsi="Arial"/>
                <w:bCs/>
                <w:sz w:val="18"/>
                <w:lang w:eastAsia="en-GB"/>
              </w:rPr>
              <w:t xml:space="preserve">, </w:t>
            </w:r>
            <w:r w:rsidRPr="00ED4C39">
              <w:rPr>
                <w:rFonts w:ascii="Arial" w:eastAsia="Times New Roman" w:hAnsi="Arial"/>
                <w:bCs/>
                <w:i/>
                <w:sz w:val="18"/>
                <w:lang w:eastAsia="en-GB"/>
              </w:rPr>
              <w:t>ms0dot25</w:t>
            </w:r>
            <w:r w:rsidRPr="00ED4C39">
              <w:rPr>
                <w:rFonts w:ascii="Arial" w:eastAsia="Times New Roman" w:hAnsi="Arial"/>
                <w:bCs/>
                <w:sz w:val="18"/>
                <w:lang w:eastAsia="en-GB"/>
              </w:rPr>
              <w:t xml:space="preserve"> corresponds to 0.25 </w:t>
            </w:r>
            <w:proofErr w:type="spellStart"/>
            <w:r w:rsidRPr="00ED4C39">
              <w:rPr>
                <w:rFonts w:ascii="Arial" w:eastAsia="Times New Roman" w:hAnsi="Arial"/>
                <w:bCs/>
                <w:sz w:val="18"/>
                <w:lang w:eastAsia="en-GB"/>
              </w:rPr>
              <w:t>ms</w:t>
            </w:r>
            <w:proofErr w:type="spellEnd"/>
            <w:r w:rsidRPr="00ED4C39">
              <w:rPr>
                <w:rFonts w:ascii="Arial" w:eastAsia="Times New Roman" w:hAnsi="Arial"/>
                <w:bCs/>
                <w:sz w:val="18"/>
                <w:lang w:eastAsia="en-GB"/>
              </w:rPr>
              <w:t xml:space="preserve"> and </w:t>
            </w:r>
            <w:r w:rsidRPr="00ED4C39">
              <w:rPr>
                <w:rFonts w:ascii="Arial" w:eastAsia="Times New Roman" w:hAnsi="Arial"/>
                <w:bCs/>
                <w:i/>
                <w:sz w:val="18"/>
                <w:lang w:eastAsia="en-GB"/>
              </w:rPr>
              <w:t>ms0dot5</w:t>
            </w:r>
            <w:r w:rsidRPr="00ED4C39">
              <w:rPr>
                <w:rFonts w:ascii="Arial" w:eastAsia="Times New Roman" w:hAnsi="Arial"/>
                <w:bCs/>
                <w:sz w:val="18"/>
                <w:lang w:eastAsia="en-GB"/>
              </w:rPr>
              <w:t xml:space="preserve"> corresponds to 0.5 </w:t>
            </w:r>
            <w:proofErr w:type="spellStart"/>
            <w:r w:rsidRPr="00ED4C39">
              <w:rPr>
                <w:rFonts w:ascii="Arial" w:eastAsia="Times New Roman" w:hAnsi="Arial"/>
                <w:bCs/>
                <w:sz w:val="18"/>
                <w:lang w:eastAsia="en-GB"/>
              </w:rPr>
              <w:t>ms</w:t>
            </w:r>
            <w:proofErr w:type="spellEnd"/>
            <w:r w:rsidRPr="00ED4C39">
              <w:rPr>
                <w:rFonts w:ascii="Arial" w:eastAsia="Times New Roman" w:hAnsi="Arial"/>
                <w:bCs/>
                <w:sz w:val="18"/>
                <w:lang w:eastAsia="en-GB"/>
              </w:rPr>
              <w:t xml:space="preserve">. For FR2, the network only configures 0 </w:t>
            </w:r>
            <w:proofErr w:type="spellStart"/>
            <w:r w:rsidRPr="00ED4C39">
              <w:rPr>
                <w:rFonts w:ascii="Arial" w:eastAsia="Times New Roman" w:hAnsi="Arial"/>
                <w:bCs/>
                <w:sz w:val="18"/>
                <w:lang w:eastAsia="en-GB"/>
              </w:rPr>
              <w:t>ms</w:t>
            </w:r>
            <w:proofErr w:type="spellEnd"/>
            <w:r w:rsidRPr="00ED4C39">
              <w:rPr>
                <w:rFonts w:ascii="Arial" w:eastAsia="Times New Roman" w:hAnsi="Arial"/>
                <w:bCs/>
                <w:sz w:val="18"/>
                <w:lang w:eastAsia="en-GB"/>
              </w:rPr>
              <w:t xml:space="preserve"> and 0.25 </w:t>
            </w:r>
            <w:proofErr w:type="spellStart"/>
            <w:r w:rsidRPr="00ED4C39">
              <w:rPr>
                <w:rFonts w:ascii="Arial" w:eastAsia="Times New Roman" w:hAnsi="Arial"/>
                <w:bCs/>
                <w:sz w:val="18"/>
                <w:lang w:eastAsia="en-GB"/>
              </w:rPr>
              <w:t>ms</w:t>
            </w:r>
            <w:proofErr w:type="spellEnd"/>
            <w:r w:rsidRPr="00ED4C39">
              <w:rPr>
                <w:rFonts w:ascii="Arial" w:eastAsia="Times New Roman" w:hAnsi="Arial"/>
                <w:bCs/>
                <w:sz w:val="18"/>
                <w:lang w:eastAsia="en-GB"/>
              </w:rPr>
              <w:t xml:space="preserve">. </w:t>
            </w:r>
          </w:p>
        </w:tc>
      </w:tr>
      <w:tr w:rsidR="00ED4C39" w:rsidRPr="00ED4C39" w14:paraId="712DF794"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52EE63F"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D4C39">
              <w:rPr>
                <w:rFonts w:ascii="Arial" w:eastAsia="Times New Roman" w:hAnsi="Arial"/>
                <w:b/>
                <w:bCs/>
                <w:i/>
                <w:iCs/>
                <w:sz w:val="18"/>
                <w:lang w:eastAsia="x-none"/>
              </w:rPr>
              <w:t>refFR2ServCellAsyncCA</w:t>
            </w:r>
          </w:p>
          <w:p w14:paraId="5343F57F"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lang w:eastAsia="sv-SE"/>
              </w:rPr>
            </w:pPr>
            <w:r w:rsidRPr="00ED4C39">
              <w:rPr>
                <w:rFonts w:ascii="Arial" w:eastAsia="Times New Roman" w:hAnsi="Arial"/>
                <w:sz w:val="18"/>
                <w:lang w:eastAsia="sv-SE"/>
              </w:rPr>
              <w:t xml:space="preserve">Indicates the FR2 serving cell identifier whose SFN and subframe is used for FR2 gap calculation for this gap pattern </w:t>
            </w:r>
            <w:r w:rsidRPr="00ED4C39">
              <w:rPr>
                <w:rFonts w:ascii="Arial" w:eastAsia="Times New Roman" w:hAnsi="Arial"/>
                <w:sz w:val="18"/>
                <w:szCs w:val="22"/>
                <w:lang w:eastAsia="sv-SE"/>
              </w:rPr>
              <w:t>with asynchronous CA involving FR2 carrier(s).</w:t>
            </w:r>
          </w:p>
        </w:tc>
      </w:tr>
      <w:tr w:rsidR="00ED4C39" w:rsidRPr="00ED4C39" w14:paraId="3C71021D" w14:textId="77777777" w:rsidTr="00ED4C3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B7FDEEE"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D4C39">
              <w:rPr>
                <w:rFonts w:ascii="Arial" w:eastAsia="Times New Roman" w:hAnsi="Arial"/>
                <w:b/>
                <w:bCs/>
                <w:i/>
                <w:sz w:val="18"/>
                <w:lang w:eastAsia="en-GB"/>
              </w:rPr>
              <w:t>refServCellIndicator</w:t>
            </w:r>
            <w:proofErr w:type="spellEnd"/>
          </w:p>
          <w:p w14:paraId="4398152C"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bCs/>
                <w:sz w:val="18"/>
                <w:lang w:eastAsia="en-GB"/>
              </w:rPr>
            </w:pPr>
            <w:r w:rsidRPr="00ED4C39">
              <w:rPr>
                <w:rFonts w:ascii="Arial" w:eastAsia="Times New Roman" w:hAnsi="Arial"/>
                <w:bCs/>
                <w:sz w:val="18"/>
                <w:lang w:eastAsia="en-GB"/>
              </w:rPr>
              <w:t xml:space="preserve">Indicates the serving cell whose SFN and subframe are used for gap calculation for this gap pattern. Value </w:t>
            </w:r>
            <w:proofErr w:type="spellStart"/>
            <w:r w:rsidRPr="00ED4C39">
              <w:rPr>
                <w:rFonts w:ascii="Arial" w:eastAsia="Times New Roman" w:hAnsi="Arial"/>
                <w:bCs/>
                <w:sz w:val="18"/>
                <w:lang w:eastAsia="en-GB"/>
              </w:rPr>
              <w:t>pCell</w:t>
            </w:r>
            <w:proofErr w:type="spellEnd"/>
            <w:r w:rsidRPr="00ED4C39">
              <w:rPr>
                <w:rFonts w:ascii="Arial" w:eastAsia="Times New Roman" w:hAnsi="Arial"/>
                <w:bCs/>
                <w:sz w:val="18"/>
                <w:lang w:eastAsia="en-GB"/>
              </w:rPr>
              <w:t xml:space="preserve"> corresponds to the </w:t>
            </w:r>
            <w:proofErr w:type="spellStart"/>
            <w:r w:rsidRPr="00ED4C39">
              <w:rPr>
                <w:rFonts w:ascii="Arial" w:eastAsia="Times New Roman" w:hAnsi="Arial"/>
                <w:bCs/>
                <w:sz w:val="18"/>
                <w:lang w:eastAsia="en-GB"/>
              </w:rPr>
              <w:t>PCell</w:t>
            </w:r>
            <w:proofErr w:type="spellEnd"/>
            <w:r w:rsidRPr="00ED4C39">
              <w:rPr>
                <w:rFonts w:ascii="Arial" w:eastAsia="Times New Roman" w:hAnsi="Arial"/>
                <w:bCs/>
                <w:sz w:val="18"/>
                <w:lang w:eastAsia="en-GB"/>
              </w:rPr>
              <w:t xml:space="preserve">, </w:t>
            </w:r>
            <w:proofErr w:type="spellStart"/>
            <w:r w:rsidRPr="00ED4C39">
              <w:rPr>
                <w:rFonts w:ascii="Arial" w:eastAsia="Times New Roman" w:hAnsi="Arial"/>
                <w:bCs/>
                <w:sz w:val="18"/>
                <w:lang w:eastAsia="en-GB"/>
              </w:rPr>
              <w:t>pSCell</w:t>
            </w:r>
            <w:proofErr w:type="spellEnd"/>
            <w:r w:rsidRPr="00ED4C39">
              <w:rPr>
                <w:rFonts w:ascii="Arial" w:eastAsia="Times New Roman" w:hAnsi="Arial"/>
                <w:bCs/>
                <w:sz w:val="18"/>
                <w:lang w:eastAsia="en-GB"/>
              </w:rPr>
              <w:t xml:space="preserve"> corresponds to the </w:t>
            </w:r>
            <w:proofErr w:type="spellStart"/>
            <w:r w:rsidRPr="00ED4C39">
              <w:rPr>
                <w:rFonts w:ascii="Arial" w:eastAsia="Times New Roman" w:hAnsi="Arial"/>
                <w:bCs/>
                <w:sz w:val="18"/>
                <w:lang w:eastAsia="en-GB"/>
              </w:rPr>
              <w:t>PSCell</w:t>
            </w:r>
            <w:proofErr w:type="spellEnd"/>
            <w:r w:rsidRPr="00ED4C39">
              <w:rPr>
                <w:rFonts w:ascii="Arial" w:eastAsia="Times New Roman" w:hAnsi="Arial"/>
                <w:bCs/>
                <w:sz w:val="18"/>
                <w:lang w:eastAsia="en-GB"/>
              </w:rPr>
              <w:t>, and mcg-FR2 corresponds to a serving cell on FR2 frequency in MCG.</w:t>
            </w:r>
          </w:p>
        </w:tc>
      </w:tr>
    </w:tbl>
    <w:p w14:paraId="566AF72A" w14:textId="77777777" w:rsidR="00ED4C39" w:rsidRPr="00ED4C39" w:rsidRDefault="00ED4C39" w:rsidP="00ED4C3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4C39" w:rsidRPr="00ED4C39" w14:paraId="3CFBF6AD"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6098DDEC" w14:textId="77777777" w:rsidR="00ED4C39" w:rsidRPr="00ED4C39" w:rsidRDefault="00ED4C39" w:rsidP="00ED4C3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D4C39">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869481" w14:textId="77777777" w:rsidR="00ED4C39" w:rsidRPr="00ED4C39" w:rsidRDefault="00ED4C39" w:rsidP="00ED4C3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D4C39">
              <w:rPr>
                <w:rFonts w:ascii="Arial" w:eastAsia="Times New Roman" w:hAnsi="Arial"/>
                <w:b/>
                <w:sz w:val="18"/>
                <w:szCs w:val="22"/>
                <w:lang w:eastAsia="sv-SE"/>
              </w:rPr>
              <w:t>Explanation</w:t>
            </w:r>
          </w:p>
        </w:tc>
      </w:tr>
      <w:tr w:rsidR="00ED4C39" w:rsidRPr="00ED4C39" w14:paraId="586FC402"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29330E36"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D4C39">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B4EC69"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4C39">
              <w:rPr>
                <w:rFonts w:ascii="Arial" w:eastAsia="Times New Roman" w:hAnsi="Arial"/>
                <w:sz w:val="18"/>
                <w:szCs w:val="22"/>
                <w:lang w:eastAsia="sv-SE"/>
              </w:rPr>
              <w:t>This field is mandatory present when configuring FR2 gap pattern to UE in:</w:t>
            </w:r>
          </w:p>
          <w:p w14:paraId="05DE33DE" w14:textId="77777777" w:rsidR="00ED4C39" w:rsidRPr="00ED4C39" w:rsidRDefault="00ED4C39" w:rsidP="00ED4C39">
            <w:pPr>
              <w:overflowPunct w:val="0"/>
              <w:autoSpaceDE w:val="0"/>
              <w:autoSpaceDN w:val="0"/>
              <w:adjustRightInd w:val="0"/>
              <w:spacing w:after="0"/>
              <w:ind w:left="568" w:hanging="284"/>
              <w:textAlignment w:val="baseline"/>
              <w:rPr>
                <w:rFonts w:eastAsia="Times New Roman" w:cs="Arial"/>
                <w:szCs w:val="18"/>
                <w:lang w:eastAsia="sv-SE"/>
              </w:rPr>
            </w:pPr>
            <w:r w:rsidRPr="00ED4C39">
              <w:rPr>
                <w:rFonts w:ascii="Arial" w:eastAsia="Times New Roman" w:hAnsi="Arial" w:cs="Arial"/>
                <w:sz w:val="18"/>
                <w:szCs w:val="18"/>
                <w:lang w:eastAsia="sv-SE"/>
              </w:rPr>
              <w:t>- (NG)EN-DC or NR SA with asynchronous CA involving FR2 carrier(s);</w:t>
            </w:r>
          </w:p>
          <w:p w14:paraId="38787635" w14:textId="77777777" w:rsidR="00ED4C39" w:rsidRPr="00ED4C39" w:rsidRDefault="00ED4C39" w:rsidP="00ED4C39">
            <w:pPr>
              <w:overflowPunct w:val="0"/>
              <w:autoSpaceDE w:val="0"/>
              <w:autoSpaceDN w:val="0"/>
              <w:adjustRightInd w:val="0"/>
              <w:spacing w:after="0"/>
              <w:ind w:left="568" w:hanging="284"/>
              <w:textAlignment w:val="baseline"/>
              <w:rPr>
                <w:rFonts w:eastAsia="Times New Roman"/>
                <w:lang w:eastAsia="sv-SE"/>
              </w:rPr>
            </w:pPr>
            <w:r w:rsidRPr="00ED4C39">
              <w:rPr>
                <w:rFonts w:ascii="Arial" w:eastAsia="Times New Roman" w:hAnsi="Arial" w:cs="Arial"/>
                <w:sz w:val="18"/>
                <w:szCs w:val="18"/>
                <w:lang w:eastAsia="sv-SE"/>
              </w:rPr>
              <w:t xml:space="preserve">- NE-DC or NR-DC with asynchronous CA involving FR2 carrier(s), if </w:t>
            </w:r>
            <w:r w:rsidRPr="00ED4C39">
              <w:rPr>
                <w:rFonts w:ascii="Arial" w:eastAsia="Times New Roman" w:hAnsi="Arial" w:cs="Arial"/>
                <w:sz w:val="18"/>
                <w:szCs w:val="18"/>
                <w:lang w:eastAsia="ja-JP"/>
              </w:rPr>
              <w:t>the field</w:t>
            </w:r>
            <w:r w:rsidRPr="00ED4C39">
              <w:rPr>
                <w:rFonts w:ascii="Arial" w:eastAsia="Times New Roman" w:hAnsi="Arial" w:cs="Arial"/>
                <w:sz w:val="18"/>
                <w:szCs w:val="18"/>
                <w:lang w:eastAsia="sv-SE"/>
              </w:rPr>
              <w:t xml:space="preserve"> </w:t>
            </w:r>
            <w:proofErr w:type="spellStart"/>
            <w:r w:rsidRPr="00ED4C39">
              <w:rPr>
                <w:rFonts w:ascii="Arial" w:eastAsia="Times New Roman" w:hAnsi="Arial" w:cs="Arial"/>
                <w:i/>
                <w:iCs/>
                <w:sz w:val="18"/>
                <w:szCs w:val="18"/>
                <w:lang w:eastAsia="sv-SE"/>
              </w:rPr>
              <w:t>refServCellIndicator</w:t>
            </w:r>
            <w:proofErr w:type="spellEnd"/>
            <w:r w:rsidRPr="00ED4C39">
              <w:rPr>
                <w:rFonts w:ascii="Arial" w:eastAsia="Times New Roman" w:hAnsi="Arial" w:cs="Arial"/>
                <w:sz w:val="18"/>
                <w:szCs w:val="18"/>
                <w:lang w:eastAsia="sv-SE"/>
              </w:rPr>
              <w:t xml:space="preserve"> is set to </w:t>
            </w:r>
            <w:r w:rsidRPr="00ED4C39">
              <w:rPr>
                <w:rFonts w:ascii="Arial" w:eastAsia="Times New Roman" w:hAnsi="Arial" w:cs="Arial"/>
                <w:i/>
                <w:iCs/>
                <w:sz w:val="18"/>
                <w:szCs w:val="18"/>
                <w:lang w:eastAsia="sv-SE"/>
              </w:rPr>
              <w:t>mcg-FR2</w:t>
            </w:r>
            <w:r w:rsidRPr="00ED4C39">
              <w:rPr>
                <w:rFonts w:ascii="Arial" w:eastAsia="Times New Roman" w:hAnsi="Arial" w:cs="Arial"/>
                <w:sz w:val="18"/>
                <w:szCs w:val="18"/>
                <w:lang w:eastAsia="sv-SE"/>
              </w:rPr>
              <w:t>.</w:t>
            </w:r>
          </w:p>
          <w:p w14:paraId="005BAFB1"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4C39">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ED4C39">
              <w:rPr>
                <w:rFonts w:ascii="Arial" w:eastAsia="Times New Roman" w:hAnsi="Arial"/>
                <w:sz w:val="18"/>
                <w:szCs w:val="22"/>
                <w:lang w:eastAsia="sv-SE"/>
              </w:rPr>
              <w:t>Otherwise, it is absent</w:t>
            </w:r>
            <w:r w:rsidRPr="00ED4C39">
              <w:rPr>
                <w:rFonts w:ascii="Arial" w:eastAsia="Times New Roman" w:hAnsi="Arial"/>
                <w:sz w:val="18"/>
                <w:szCs w:val="22"/>
                <w:lang w:eastAsia="ja-JP"/>
              </w:rPr>
              <w:t>, Need R</w:t>
            </w:r>
            <w:r w:rsidRPr="00ED4C39">
              <w:rPr>
                <w:rFonts w:ascii="Arial" w:eastAsia="Times New Roman" w:hAnsi="Arial"/>
                <w:sz w:val="18"/>
                <w:szCs w:val="22"/>
                <w:lang w:eastAsia="sv-SE"/>
              </w:rPr>
              <w:t>.</w:t>
            </w:r>
          </w:p>
        </w:tc>
      </w:tr>
      <w:tr w:rsidR="00ED4C39" w:rsidRPr="00ED4C39" w14:paraId="04A3F2F0" w14:textId="77777777" w:rsidTr="00ED4C39">
        <w:trPr>
          <w:ins w:id="831"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52BF6F19" w14:textId="77777777" w:rsidR="00ED4C39" w:rsidRPr="00ED4C39" w:rsidRDefault="00ED4C39" w:rsidP="00ED4C39">
            <w:pPr>
              <w:keepNext/>
              <w:keepLines/>
              <w:overflowPunct w:val="0"/>
              <w:autoSpaceDE w:val="0"/>
              <w:autoSpaceDN w:val="0"/>
              <w:adjustRightInd w:val="0"/>
              <w:spacing w:after="0"/>
              <w:textAlignment w:val="baseline"/>
              <w:rPr>
                <w:ins w:id="832" w:author="MediaTek (Felix)" w:date="2022-01-02T09:19:00Z"/>
                <w:rFonts w:ascii="Arial" w:eastAsia="Times New Roman" w:hAnsi="Arial"/>
                <w:i/>
                <w:sz w:val="18"/>
                <w:szCs w:val="22"/>
                <w:lang w:eastAsia="sv-SE"/>
              </w:rPr>
            </w:pPr>
            <w:proofErr w:type="spellStart"/>
            <w:ins w:id="833" w:author="MediaTek (Felix)" w:date="2022-01-02T09:19:00Z">
              <w:r w:rsidRPr="00ED4C39">
                <w:rPr>
                  <w:rFonts w:ascii="Arial" w:eastAsia="Times New Roman" w:hAnsi="Arial"/>
                  <w:i/>
                  <w:sz w:val="18"/>
                  <w:szCs w:val="22"/>
                  <w:lang w:eastAsia="sv-SE"/>
                </w:rPr>
                <w:t>ConcurrentGap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515E94D" w14:textId="77777777" w:rsidR="00ED4C39" w:rsidRPr="00ED4C39" w:rsidRDefault="00ED4C39" w:rsidP="00ED4C39">
            <w:pPr>
              <w:keepNext/>
              <w:keepLines/>
              <w:overflowPunct w:val="0"/>
              <w:autoSpaceDE w:val="0"/>
              <w:autoSpaceDN w:val="0"/>
              <w:adjustRightInd w:val="0"/>
              <w:spacing w:after="0"/>
              <w:textAlignment w:val="baseline"/>
              <w:rPr>
                <w:ins w:id="834" w:author="MediaTek (Felix)" w:date="2022-01-02T09:19:00Z"/>
                <w:rFonts w:ascii="Arial" w:eastAsia="Times New Roman" w:hAnsi="Arial"/>
                <w:sz w:val="18"/>
                <w:szCs w:val="22"/>
                <w:lang w:eastAsia="sv-SE"/>
              </w:rPr>
            </w:pPr>
            <w:ins w:id="835" w:author="MediaTek (Felix)" w:date="2022-01-02T18:49:00Z">
              <w:r w:rsidRPr="00ED4C39">
                <w:rPr>
                  <w:rFonts w:ascii="Arial" w:eastAsia="Times New Roman" w:hAnsi="Arial" w:hint="eastAsia"/>
                  <w:sz w:val="18"/>
                  <w:szCs w:val="22"/>
                  <w:lang w:eastAsia="sv-SE"/>
                </w:rPr>
                <w:t>T</w:t>
              </w:r>
              <w:r w:rsidRPr="00ED4C39">
                <w:rPr>
                  <w:rFonts w:ascii="Arial" w:eastAsia="Times New Roman" w:hAnsi="Arial"/>
                  <w:sz w:val="18"/>
                  <w:szCs w:val="22"/>
                  <w:lang w:eastAsia="sv-SE"/>
                </w:rPr>
                <w:t xml:space="preserve">his field is mandatory present when </w:t>
              </w:r>
              <w:r w:rsidRPr="00ED4C39">
                <w:rPr>
                  <w:rFonts w:ascii="Arial" w:eastAsia="Times New Roman" w:hAnsi="Arial"/>
                  <w:i/>
                  <w:iCs/>
                  <w:sz w:val="18"/>
                  <w:szCs w:val="22"/>
                  <w:lang w:eastAsia="sv-SE"/>
                </w:rPr>
                <w:t>gapTwoFR1</w:t>
              </w:r>
              <w:r w:rsidRPr="00ED4C39">
                <w:rPr>
                  <w:rFonts w:ascii="Arial" w:eastAsia="Times New Roman" w:hAnsi="Arial"/>
                  <w:sz w:val="18"/>
                  <w:szCs w:val="22"/>
                  <w:lang w:eastAsia="sv-SE"/>
                </w:rPr>
                <w:t xml:space="preserve">, </w:t>
              </w:r>
              <w:r w:rsidRPr="00ED4C39">
                <w:rPr>
                  <w:rFonts w:ascii="Arial" w:eastAsia="Times New Roman" w:hAnsi="Arial"/>
                  <w:i/>
                  <w:iCs/>
                  <w:sz w:val="18"/>
                  <w:szCs w:val="22"/>
                  <w:lang w:eastAsia="sv-SE"/>
                </w:rPr>
                <w:t xml:space="preserve">gapTwoFR2, </w:t>
              </w:r>
              <w:r w:rsidRPr="00ED4C39">
                <w:rPr>
                  <w:rFonts w:ascii="Arial" w:eastAsia="Times New Roman" w:hAnsi="Arial"/>
                  <w:sz w:val="18"/>
                  <w:szCs w:val="22"/>
                  <w:lang w:eastAsia="sv-SE"/>
                </w:rPr>
                <w:t>or</w:t>
              </w:r>
              <w:r w:rsidRPr="00ED4C39">
                <w:rPr>
                  <w:rFonts w:ascii="Arial" w:eastAsia="Times New Roman" w:hAnsi="Arial"/>
                  <w:i/>
                  <w:iCs/>
                  <w:sz w:val="18"/>
                  <w:szCs w:val="22"/>
                  <w:lang w:eastAsia="sv-SE"/>
                </w:rPr>
                <w:t xml:space="preserve"> </w:t>
              </w:r>
              <w:proofErr w:type="spellStart"/>
              <w:r w:rsidRPr="00ED4C39">
                <w:rPr>
                  <w:rFonts w:ascii="Arial" w:eastAsia="Times New Roman" w:hAnsi="Arial"/>
                  <w:i/>
                  <w:iCs/>
                  <w:sz w:val="18"/>
                  <w:szCs w:val="22"/>
                  <w:lang w:eastAsia="sv-SE"/>
                </w:rPr>
                <w:t>gapTwoUE</w:t>
              </w:r>
              <w:proofErr w:type="spellEnd"/>
              <w:r w:rsidRPr="00ED4C39">
                <w:rPr>
                  <w:rFonts w:ascii="Arial" w:eastAsia="Times New Roman" w:hAnsi="Arial"/>
                  <w:i/>
                  <w:iCs/>
                  <w:sz w:val="18"/>
                  <w:szCs w:val="22"/>
                  <w:lang w:eastAsia="sv-SE"/>
                </w:rPr>
                <w:t xml:space="preserve"> </w:t>
              </w:r>
              <w:r w:rsidRPr="00ED4C39">
                <w:rPr>
                  <w:rFonts w:ascii="Arial" w:eastAsia="Times New Roman" w:hAnsi="Arial"/>
                  <w:sz w:val="18"/>
                  <w:szCs w:val="22"/>
                  <w:lang w:eastAsia="sv-SE"/>
                </w:rPr>
                <w:t>is configured. Otherwise, this field is not present, Need R.</w:t>
              </w:r>
            </w:ins>
          </w:p>
        </w:tc>
      </w:tr>
      <w:tr w:rsidR="00ED4C39" w:rsidRPr="00ED4C39" w14:paraId="54A86C74" w14:textId="77777777" w:rsidTr="00ED4C39">
        <w:tc>
          <w:tcPr>
            <w:tcW w:w="4027" w:type="dxa"/>
            <w:tcBorders>
              <w:top w:val="single" w:sz="4" w:space="0" w:color="auto"/>
              <w:left w:val="single" w:sz="4" w:space="0" w:color="auto"/>
              <w:bottom w:val="single" w:sz="4" w:space="0" w:color="auto"/>
              <w:right w:val="single" w:sz="4" w:space="0" w:color="auto"/>
            </w:tcBorders>
            <w:hideMark/>
          </w:tcPr>
          <w:p w14:paraId="20AB8B00"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D4C39">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00401C"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4C39">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ED4C39" w:rsidRPr="00ED4C39" w14:paraId="5765B775" w14:textId="77777777" w:rsidTr="00ED4C39">
        <w:tc>
          <w:tcPr>
            <w:tcW w:w="4027" w:type="dxa"/>
            <w:tcBorders>
              <w:top w:val="single" w:sz="4" w:space="0" w:color="auto"/>
              <w:left w:val="single" w:sz="4" w:space="0" w:color="auto"/>
              <w:bottom w:val="single" w:sz="4" w:space="0" w:color="auto"/>
              <w:right w:val="single" w:sz="4" w:space="0" w:color="auto"/>
            </w:tcBorders>
          </w:tcPr>
          <w:p w14:paraId="5C5588C3"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D4C39">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586C8CE3" w14:textId="77777777" w:rsidR="00ED4C39" w:rsidRPr="00ED4C39" w:rsidRDefault="00ED4C39" w:rsidP="00ED4C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D4C39">
              <w:rPr>
                <w:rFonts w:ascii="Arial" w:eastAsia="Times New Roman" w:hAnsi="Arial" w:cs="Arial"/>
                <w:sz w:val="18"/>
                <w:szCs w:val="18"/>
                <w:lang w:eastAsia="ja-JP"/>
              </w:rPr>
              <w:t>This field is optionally present, Need R, when configuring gap pattern to UE for measurements of DL-PRS configured via LPP (TS 37.355 [49]).</w:t>
            </w:r>
            <w:r w:rsidRPr="00ED4C39">
              <w:rPr>
                <w:rFonts w:ascii="Arial" w:eastAsia="Times New Roman" w:hAnsi="Arial"/>
                <w:sz w:val="18"/>
                <w:lang w:eastAsia="ja-JP"/>
              </w:rPr>
              <w:t xml:space="preserve"> </w:t>
            </w:r>
            <w:r w:rsidRPr="00ED4C39">
              <w:rPr>
                <w:rFonts w:ascii="Arial" w:eastAsia="Times New Roman" w:hAnsi="Arial" w:cs="Arial"/>
                <w:sz w:val="18"/>
                <w:szCs w:val="18"/>
                <w:lang w:eastAsia="ja-JP"/>
              </w:rPr>
              <w:t>Otherwise, it is absent.</w:t>
            </w:r>
          </w:p>
        </w:tc>
      </w:tr>
    </w:tbl>
    <w:p w14:paraId="743BD8EB" w14:textId="77777777" w:rsidR="00ED4C39" w:rsidRPr="00ED4C39" w:rsidRDefault="00ED4C39" w:rsidP="00ED4C39">
      <w:pPr>
        <w:overflowPunct w:val="0"/>
        <w:autoSpaceDE w:val="0"/>
        <w:autoSpaceDN w:val="0"/>
        <w:adjustRightInd w:val="0"/>
        <w:textAlignment w:val="baseline"/>
        <w:rPr>
          <w:rFonts w:eastAsia="Times New Roman"/>
          <w:lang w:eastAsia="ja-JP"/>
        </w:rPr>
      </w:pPr>
    </w:p>
    <w:p w14:paraId="36FDB246" w14:textId="77777777" w:rsidR="00ED4C39" w:rsidRPr="00ED4C39" w:rsidRDefault="00ED4C39" w:rsidP="00ED4C39">
      <w:pPr>
        <w:overflowPunct w:val="0"/>
        <w:autoSpaceDE w:val="0"/>
        <w:autoSpaceDN w:val="0"/>
        <w:adjustRightInd w:val="0"/>
        <w:textAlignment w:val="baseline"/>
        <w:rPr>
          <w:rFonts w:eastAsia="Times New Roman"/>
          <w:lang w:eastAsia="ja-JP"/>
        </w:rPr>
      </w:pPr>
    </w:p>
    <w:p w14:paraId="3DACE77E" w14:textId="77777777" w:rsidR="00ED4C39" w:rsidRPr="00ED4C39" w:rsidRDefault="00ED4C39" w:rsidP="00ED4C39">
      <w:pPr>
        <w:keepNext/>
        <w:keepLines/>
        <w:overflowPunct w:val="0"/>
        <w:autoSpaceDE w:val="0"/>
        <w:autoSpaceDN w:val="0"/>
        <w:adjustRightInd w:val="0"/>
        <w:spacing w:before="120"/>
        <w:ind w:left="1418" w:hanging="1418"/>
        <w:textAlignment w:val="baseline"/>
        <w:outlineLvl w:val="3"/>
        <w:rPr>
          <w:ins w:id="836" w:author="MediaTek (Felix)" w:date="2021-10-20T11:16:00Z"/>
          <w:rFonts w:ascii="Arial" w:eastAsia="Times New Roman" w:hAnsi="Arial"/>
          <w:i/>
          <w:iCs/>
          <w:sz w:val="24"/>
          <w:lang w:eastAsia="ja-JP"/>
        </w:rPr>
      </w:pPr>
      <w:ins w:id="837" w:author="MediaTek (Felix)" w:date="2021-10-20T11:16:00Z">
        <w:r w:rsidRPr="00ED4C39">
          <w:rPr>
            <w:rFonts w:ascii="Arial" w:eastAsia="Times New Roman" w:hAnsi="Arial"/>
            <w:i/>
            <w:iCs/>
            <w:sz w:val="24"/>
            <w:lang w:eastAsia="ja-JP"/>
          </w:rPr>
          <w:t>–</w:t>
        </w:r>
        <w:r w:rsidRPr="00ED4C39">
          <w:rPr>
            <w:rFonts w:ascii="Arial" w:eastAsia="Times New Roman" w:hAnsi="Arial"/>
            <w:i/>
            <w:iCs/>
            <w:sz w:val="24"/>
            <w:lang w:eastAsia="ja-JP"/>
          </w:rPr>
          <w:tab/>
        </w:r>
        <w:proofErr w:type="spellStart"/>
        <w:r w:rsidRPr="00ED4C39">
          <w:rPr>
            <w:rFonts w:ascii="Arial" w:eastAsia="Times New Roman" w:hAnsi="Arial"/>
            <w:i/>
            <w:iCs/>
            <w:sz w:val="24"/>
            <w:lang w:eastAsia="ja-JP"/>
          </w:rPr>
          <w:t>MeasGapId</w:t>
        </w:r>
        <w:proofErr w:type="spellEnd"/>
      </w:ins>
    </w:p>
    <w:p w14:paraId="2D39B23A" w14:textId="77777777" w:rsidR="00ED4C39" w:rsidRPr="00ED4C39" w:rsidRDefault="00ED4C39" w:rsidP="00ED4C39">
      <w:pPr>
        <w:overflowPunct w:val="0"/>
        <w:autoSpaceDE w:val="0"/>
        <w:autoSpaceDN w:val="0"/>
        <w:adjustRightInd w:val="0"/>
        <w:textAlignment w:val="baseline"/>
        <w:rPr>
          <w:ins w:id="838" w:author="MediaTek (Felix)" w:date="2021-10-20T11:16:00Z"/>
          <w:rFonts w:eastAsia="Times New Roman"/>
          <w:lang w:eastAsia="ja-JP"/>
        </w:rPr>
      </w:pPr>
      <w:ins w:id="839" w:author="MediaTek (Felix)" w:date="2021-10-20T11:16:00Z">
        <w:r w:rsidRPr="00ED4C39">
          <w:rPr>
            <w:rFonts w:eastAsia="Times New Roman"/>
            <w:lang w:eastAsia="ja-JP"/>
          </w:rPr>
          <w:t xml:space="preserve">The IE </w:t>
        </w:r>
        <w:proofErr w:type="spellStart"/>
        <w:r w:rsidRPr="00ED4C39">
          <w:rPr>
            <w:rFonts w:eastAsia="Times New Roman"/>
            <w:i/>
            <w:lang w:eastAsia="ja-JP"/>
          </w:rPr>
          <w:t>Meas</w:t>
        </w:r>
      </w:ins>
      <w:ins w:id="840" w:author="MediaTek (Felix)" w:date="2021-10-20T11:17:00Z">
        <w:r w:rsidRPr="00ED4C39">
          <w:rPr>
            <w:rFonts w:eastAsia="Times New Roman"/>
            <w:i/>
            <w:lang w:eastAsia="ja-JP"/>
          </w:rPr>
          <w:t>Gap</w:t>
        </w:r>
      </w:ins>
      <w:ins w:id="841" w:author="MediaTek (Felix)" w:date="2021-10-20T11:16:00Z">
        <w:r w:rsidRPr="00ED4C39">
          <w:rPr>
            <w:rFonts w:eastAsia="Times New Roman"/>
            <w:i/>
            <w:lang w:eastAsia="ja-JP"/>
          </w:rPr>
          <w:t>Id</w:t>
        </w:r>
        <w:proofErr w:type="spellEnd"/>
        <w:r w:rsidRPr="00ED4C39">
          <w:rPr>
            <w:rFonts w:eastAsia="Times New Roman"/>
            <w:lang w:eastAsia="ja-JP"/>
          </w:rPr>
          <w:t xml:space="preserve"> used to identify a </w:t>
        </w:r>
      </w:ins>
      <w:ins w:id="842" w:author="MediaTek (Felix)" w:date="2022-01-02T09:54:00Z">
        <w:r w:rsidRPr="00ED4C39">
          <w:rPr>
            <w:rFonts w:eastAsia="Times New Roman"/>
            <w:lang w:eastAsia="ja-JP"/>
          </w:rPr>
          <w:t xml:space="preserve">per UE or per FR </w:t>
        </w:r>
      </w:ins>
      <w:ins w:id="843" w:author="MediaTek (Felix)" w:date="2021-10-20T11:16:00Z">
        <w:r w:rsidRPr="00ED4C39">
          <w:rPr>
            <w:rFonts w:eastAsia="Times New Roman"/>
            <w:lang w:eastAsia="ja-JP"/>
          </w:rPr>
          <w:t>measurement gap configuration.</w:t>
        </w:r>
      </w:ins>
    </w:p>
    <w:p w14:paraId="197732AA" w14:textId="77777777" w:rsidR="00ED4C39" w:rsidRPr="00ED4C39" w:rsidRDefault="00ED4C39" w:rsidP="00ED4C39">
      <w:pPr>
        <w:keepNext/>
        <w:keepLines/>
        <w:overflowPunct w:val="0"/>
        <w:autoSpaceDE w:val="0"/>
        <w:autoSpaceDN w:val="0"/>
        <w:adjustRightInd w:val="0"/>
        <w:spacing w:before="60"/>
        <w:jc w:val="center"/>
        <w:textAlignment w:val="baseline"/>
        <w:rPr>
          <w:ins w:id="844" w:author="MediaTek (Felix)" w:date="2021-10-20T11:16:00Z"/>
          <w:rFonts w:ascii="Arial" w:eastAsia="Times New Roman" w:hAnsi="Arial"/>
          <w:b/>
          <w:lang w:eastAsia="ja-JP"/>
        </w:rPr>
      </w:pPr>
      <w:proofErr w:type="spellStart"/>
      <w:ins w:id="845" w:author="MediaTek (Felix)" w:date="2021-10-20T11:16:00Z">
        <w:r w:rsidRPr="00ED4C39">
          <w:rPr>
            <w:rFonts w:ascii="Arial" w:eastAsia="Times New Roman" w:hAnsi="Arial"/>
            <w:b/>
            <w:i/>
            <w:lang w:eastAsia="ja-JP"/>
          </w:rPr>
          <w:t>MeasGapId</w:t>
        </w:r>
        <w:proofErr w:type="spellEnd"/>
        <w:r w:rsidRPr="00ED4C39">
          <w:rPr>
            <w:rFonts w:ascii="Arial" w:eastAsia="Times New Roman" w:hAnsi="Arial"/>
            <w:b/>
            <w:lang w:eastAsia="ja-JP"/>
          </w:rPr>
          <w:t xml:space="preserve"> information element</w:t>
        </w:r>
      </w:ins>
    </w:p>
    <w:p w14:paraId="0CDF643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MediaTek (Felix)" w:date="2021-10-20T11:16:00Z"/>
          <w:rFonts w:ascii="Courier New" w:eastAsia="Times New Roman" w:hAnsi="Courier New"/>
          <w:noProof/>
          <w:color w:val="808080"/>
          <w:sz w:val="16"/>
          <w:lang w:eastAsia="en-GB"/>
        </w:rPr>
      </w:pPr>
      <w:ins w:id="847" w:author="MediaTek (Felix)" w:date="2021-10-20T11:16:00Z">
        <w:r w:rsidRPr="00ED4C39">
          <w:rPr>
            <w:rFonts w:ascii="Courier New" w:eastAsia="Times New Roman" w:hAnsi="Courier New"/>
            <w:noProof/>
            <w:color w:val="808080"/>
            <w:sz w:val="16"/>
            <w:lang w:eastAsia="en-GB"/>
          </w:rPr>
          <w:t>-- ASN1START</w:t>
        </w:r>
      </w:ins>
    </w:p>
    <w:p w14:paraId="7113B418"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MediaTek (Felix)" w:date="2021-10-20T11:16:00Z"/>
          <w:rFonts w:ascii="Courier New" w:eastAsia="Times New Roman" w:hAnsi="Courier New"/>
          <w:noProof/>
          <w:color w:val="808080"/>
          <w:sz w:val="16"/>
          <w:lang w:eastAsia="en-GB"/>
        </w:rPr>
      </w:pPr>
      <w:ins w:id="849" w:author="MediaTek (Felix)" w:date="2021-10-20T11:16:00Z">
        <w:r w:rsidRPr="00ED4C39">
          <w:rPr>
            <w:rFonts w:ascii="Courier New" w:eastAsia="Times New Roman" w:hAnsi="Courier New"/>
            <w:noProof/>
            <w:color w:val="808080"/>
            <w:sz w:val="16"/>
            <w:lang w:eastAsia="en-GB"/>
          </w:rPr>
          <w:t>-- TAG-MEAS</w:t>
        </w:r>
      </w:ins>
      <w:ins w:id="850" w:author="MediaTek (Felix)" w:date="2021-10-20T11:18:00Z">
        <w:r w:rsidRPr="00ED4C39">
          <w:rPr>
            <w:rFonts w:ascii="Courier New" w:eastAsia="Times New Roman" w:hAnsi="Courier New"/>
            <w:noProof/>
            <w:color w:val="808080"/>
            <w:sz w:val="16"/>
            <w:lang w:eastAsia="en-GB"/>
          </w:rPr>
          <w:t>GAP</w:t>
        </w:r>
      </w:ins>
      <w:ins w:id="851" w:author="MediaTek (Felix)" w:date="2021-10-20T11:16:00Z">
        <w:r w:rsidRPr="00ED4C39">
          <w:rPr>
            <w:rFonts w:ascii="Courier New" w:eastAsia="Times New Roman" w:hAnsi="Courier New"/>
            <w:noProof/>
            <w:color w:val="808080"/>
            <w:sz w:val="16"/>
            <w:lang w:eastAsia="en-GB"/>
          </w:rPr>
          <w:t>ID-START</w:t>
        </w:r>
      </w:ins>
    </w:p>
    <w:p w14:paraId="1BF0E612"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MediaTek (Felix)" w:date="2021-10-20T11:16:00Z"/>
          <w:rFonts w:ascii="Courier New" w:eastAsia="Times New Roman" w:hAnsi="Courier New"/>
          <w:noProof/>
          <w:sz w:val="16"/>
          <w:lang w:eastAsia="en-GB"/>
        </w:rPr>
      </w:pPr>
    </w:p>
    <w:p w14:paraId="03B70301"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MediaTek (Felix)" w:date="2021-10-20T11:16:00Z"/>
          <w:rFonts w:ascii="Courier New" w:eastAsia="Times New Roman" w:hAnsi="Courier New"/>
          <w:noProof/>
          <w:sz w:val="16"/>
          <w:lang w:eastAsia="en-GB"/>
        </w:rPr>
      </w:pPr>
      <w:ins w:id="854" w:author="MediaTek (Felix)" w:date="2021-10-20T11:16:00Z">
        <w:r w:rsidRPr="00ED4C39">
          <w:rPr>
            <w:rFonts w:ascii="Courier New" w:eastAsia="Times New Roman" w:hAnsi="Courier New"/>
            <w:noProof/>
            <w:sz w:val="16"/>
            <w:lang w:eastAsia="en-GB"/>
          </w:rPr>
          <w:t>MeasGapId</w:t>
        </w:r>
      </w:ins>
      <w:ins w:id="855" w:author="MediaTek (Felix)" w:date="2021-10-20T11:37:00Z">
        <w:r w:rsidRPr="00ED4C39">
          <w:rPr>
            <w:rFonts w:ascii="Courier New" w:eastAsia="Times New Roman" w:hAnsi="Courier New"/>
            <w:noProof/>
            <w:sz w:val="16"/>
            <w:lang w:eastAsia="en-GB"/>
          </w:rPr>
          <w:t>-r17</w:t>
        </w:r>
      </w:ins>
      <w:ins w:id="856" w:author="MediaTek (Felix)" w:date="2021-10-20T11:16:00Z">
        <w:r w:rsidRPr="00ED4C39">
          <w:rPr>
            <w:rFonts w:ascii="Courier New" w:eastAsia="Times New Roman" w:hAnsi="Courier New"/>
            <w:noProof/>
            <w:sz w:val="16"/>
            <w:lang w:eastAsia="en-GB"/>
          </w:rPr>
          <w:t xml:space="preserve"> ::=                    </w:t>
        </w:r>
      </w:ins>
      <w:ins w:id="857" w:author="MediaTek (Felix)" w:date="2021-10-20T11:19:00Z">
        <w:r w:rsidRPr="00ED4C39">
          <w:rPr>
            <w:rFonts w:ascii="Courier New" w:eastAsia="Times New Roman" w:hAnsi="Courier New"/>
            <w:noProof/>
            <w:sz w:val="16"/>
            <w:lang w:eastAsia="en-GB"/>
          </w:rPr>
          <w:t xml:space="preserve">   </w:t>
        </w:r>
      </w:ins>
      <w:ins w:id="858" w:author="MediaTek (Felix)" w:date="2021-10-20T11:16:00Z">
        <w:r w:rsidRPr="00ED4C39">
          <w:rPr>
            <w:rFonts w:ascii="Courier New" w:eastAsia="Times New Roman" w:hAnsi="Courier New"/>
            <w:noProof/>
            <w:color w:val="993366"/>
            <w:sz w:val="16"/>
            <w:lang w:eastAsia="en-GB"/>
          </w:rPr>
          <w:t>INTEGER</w:t>
        </w:r>
        <w:r w:rsidRPr="00ED4C39">
          <w:rPr>
            <w:rFonts w:ascii="Courier New" w:eastAsia="Times New Roman" w:hAnsi="Courier New"/>
            <w:noProof/>
            <w:sz w:val="16"/>
            <w:lang w:eastAsia="en-GB"/>
          </w:rPr>
          <w:t xml:space="preserve"> (1..</w:t>
        </w:r>
        <w:commentRangeStart w:id="859"/>
        <w:r w:rsidRPr="00ED4C39">
          <w:rPr>
            <w:rFonts w:ascii="Courier New" w:eastAsia="Times New Roman" w:hAnsi="Courier New"/>
            <w:noProof/>
            <w:sz w:val="16"/>
            <w:lang w:eastAsia="en-GB"/>
          </w:rPr>
          <w:t>maxNrofG</w:t>
        </w:r>
      </w:ins>
      <w:ins w:id="860" w:author="MediaTek (Felix)" w:date="2021-10-20T11:18:00Z">
        <w:r w:rsidRPr="00ED4C39">
          <w:rPr>
            <w:rFonts w:ascii="Courier New" w:eastAsia="Times New Roman" w:hAnsi="Courier New"/>
            <w:noProof/>
            <w:sz w:val="16"/>
            <w:lang w:eastAsia="en-GB"/>
          </w:rPr>
          <w:t>ap</w:t>
        </w:r>
      </w:ins>
      <w:ins w:id="861" w:author="MediaTek (Felix)" w:date="2021-10-20T11:16:00Z">
        <w:r w:rsidRPr="00ED4C39">
          <w:rPr>
            <w:rFonts w:ascii="Courier New" w:eastAsia="Times New Roman" w:hAnsi="Courier New"/>
            <w:noProof/>
            <w:sz w:val="16"/>
            <w:lang w:eastAsia="en-GB"/>
          </w:rPr>
          <w:t>Id</w:t>
        </w:r>
      </w:ins>
      <w:ins w:id="862" w:author="MediaTek (Felix)" w:date="2021-10-20T11:37:00Z">
        <w:r w:rsidRPr="00ED4C39">
          <w:rPr>
            <w:rFonts w:ascii="Courier New" w:eastAsia="Times New Roman" w:hAnsi="Courier New"/>
            <w:noProof/>
            <w:sz w:val="16"/>
            <w:lang w:eastAsia="en-GB"/>
          </w:rPr>
          <w:t>-r17</w:t>
        </w:r>
      </w:ins>
      <w:commentRangeEnd w:id="859"/>
      <w:r w:rsidRPr="00ED4C39">
        <w:rPr>
          <w:rFonts w:eastAsia="Times New Roman"/>
          <w:sz w:val="16"/>
          <w:szCs w:val="16"/>
          <w:lang w:eastAsia="ja-JP"/>
        </w:rPr>
        <w:commentReference w:id="859"/>
      </w:r>
      <w:ins w:id="863" w:author="MediaTek (Felix)" w:date="2021-10-20T11:16:00Z">
        <w:r w:rsidRPr="00ED4C39">
          <w:rPr>
            <w:rFonts w:ascii="Courier New" w:eastAsia="Times New Roman" w:hAnsi="Courier New"/>
            <w:noProof/>
            <w:sz w:val="16"/>
            <w:lang w:eastAsia="en-GB"/>
          </w:rPr>
          <w:t>)</w:t>
        </w:r>
      </w:ins>
    </w:p>
    <w:p w14:paraId="1EFAF54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MediaTek (Felix)" w:date="2021-10-20T11:16:00Z"/>
          <w:rFonts w:ascii="Courier New" w:eastAsia="Times New Roman" w:hAnsi="Courier New"/>
          <w:noProof/>
          <w:sz w:val="16"/>
          <w:lang w:eastAsia="en-GB"/>
        </w:rPr>
      </w:pPr>
    </w:p>
    <w:p w14:paraId="1C9FD226"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MediaTek (Felix)" w:date="2021-10-20T11:16:00Z"/>
          <w:rFonts w:ascii="Courier New" w:eastAsia="Times New Roman" w:hAnsi="Courier New"/>
          <w:noProof/>
          <w:color w:val="808080"/>
          <w:sz w:val="16"/>
          <w:lang w:eastAsia="en-GB"/>
        </w:rPr>
      </w:pPr>
      <w:ins w:id="866" w:author="MediaTek (Felix)" w:date="2021-10-20T11:16:00Z">
        <w:r w:rsidRPr="00ED4C39">
          <w:rPr>
            <w:rFonts w:ascii="Courier New" w:eastAsia="Times New Roman" w:hAnsi="Courier New"/>
            <w:noProof/>
            <w:color w:val="808080"/>
            <w:sz w:val="16"/>
            <w:lang w:eastAsia="en-GB"/>
          </w:rPr>
          <w:t>-- TAG-MEASGAPID-STOP</w:t>
        </w:r>
      </w:ins>
    </w:p>
    <w:p w14:paraId="3A4DC83B"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MediaTek (Felix)" w:date="2021-10-20T11:16:00Z"/>
          <w:rFonts w:ascii="Courier New" w:eastAsia="Times New Roman" w:hAnsi="Courier New"/>
          <w:noProof/>
          <w:color w:val="808080"/>
          <w:sz w:val="16"/>
          <w:lang w:eastAsia="en-GB"/>
        </w:rPr>
      </w:pPr>
      <w:ins w:id="868" w:author="MediaTek (Felix)" w:date="2021-10-20T11:16:00Z">
        <w:r w:rsidRPr="00ED4C39">
          <w:rPr>
            <w:rFonts w:ascii="Courier New" w:eastAsia="Times New Roman" w:hAnsi="Courier New"/>
            <w:noProof/>
            <w:color w:val="808080"/>
            <w:sz w:val="16"/>
            <w:lang w:eastAsia="en-GB"/>
          </w:rPr>
          <w:t>-- ASN1STOP</w:t>
        </w:r>
      </w:ins>
    </w:p>
    <w:p w14:paraId="550763C3" w14:textId="77777777" w:rsidR="00ED4C39" w:rsidRPr="00ED4C39" w:rsidRDefault="00ED4C39" w:rsidP="00ED4C39">
      <w:pPr>
        <w:overflowPunct w:val="0"/>
        <w:autoSpaceDE w:val="0"/>
        <w:autoSpaceDN w:val="0"/>
        <w:adjustRightInd w:val="0"/>
        <w:textAlignment w:val="baseline"/>
        <w:rPr>
          <w:rFonts w:eastAsia="Yu Mincho"/>
          <w:lang w:eastAsia="ja-JP"/>
        </w:rPr>
      </w:pPr>
    </w:p>
    <w:p w14:paraId="178B1200" w14:textId="77777777" w:rsidR="00ED4C39" w:rsidRPr="00ED4C39" w:rsidRDefault="00ED4C39" w:rsidP="00ED4C39">
      <w:pPr>
        <w:overflowPunct w:val="0"/>
        <w:autoSpaceDE w:val="0"/>
        <w:autoSpaceDN w:val="0"/>
        <w:adjustRightInd w:val="0"/>
        <w:textAlignment w:val="baseline"/>
        <w:rPr>
          <w:rFonts w:eastAsia="Yu Mincho"/>
          <w:lang w:eastAsia="ja-JP"/>
        </w:rPr>
      </w:pPr>
    </w:p>
    <w:p w14:paraId="4D3E3B87" w14:textId="77777777" w:rsidR="00ED4C39" w:rsidRPr="00ED4C39" w:rsidRDefault="00ED4C39" w:rsidP="00ED4C39">
      <w:pPr>
        <w:keepNext/>
        <w:keepLines/>
        <w:overflowPunct w:val="0"/>
        <w:autoSpaceDE w:val="0"/>
        <w:autoSpaceDN w:val="0"/>
        <w:adjustRightInd w:val="0"/>
        <w:spacing w:before="120"/>
        <w:ind w:left="1418" w:hanging="1418"/>
        <w:textAlignment w:val="baseline"/>
        <w:outlineLvl w:val="3"/>
        <w:rPr>
          <w:ins w:id="869" w:author="MediaTek (Felix)" w:date="2021-10-20T11:16:00Z"/>
          <w:rFonts w:ascii="Arial" w:eastAsia="Times New Roman" w:hAnsi="Arial"/>
          <w:i/>
          <w:iCs/>
          <w:sz w:val="24"/>
          <w:lang w:eastAsia="ja-JP"/>
        </w:rPr>
      </w:pPr>
      <w:ins w:id="870" w:author="MediaTek (Felix)" w:date="2021-10-20T11:16:00Z">
        <w:r w:rsidRPr="00ED4C39">
          <w:rPr>
            <w:rFonts w:ascii="Arial" w:eastAsia="Times New Roman" w:hAnsi="Arial"/>
            <w:i/>
            <w:iCs/>
            <w:sz w:val="24"/>
            <w:lang w:eastAsia="ja-JP"/>
          </w:rPr>
          <w:t>–</w:t>
        </w:r>
        <w:r w:rsidRPr="00ED4C39">
          <w:rPr>
            <w:rFonts w:ascii="Arial" w:eastAsia="Times New Roman" w:hAnsi="Arial"/>
            <w:i/>
            <w:iCs/>
            <w:sz w:val="24"/>
            <w:lang w:eastAsia="ja-JP"/>
          </w:rPr>
          <w:tab/>
        </w:r>
        <w:proofErr w:type="spellStart"/>
        <w:r w:rsidRPr="00ED4C39">
          <w:rPr>
            <w:rFonts w:ascii="Arial" w:eastAsia="Times New Roman" w:hAnsi="Arial"/>
            <w:i/>
            <w:iCs/>
            <w:sz w:val="24"/>
            <w:lang w:eastAsia="ja-JP"/>
          </w:rPr>
          <w:t>MeasGap</w:t>
        </w:r>
      </w:ins>
      <w:ins w:id="871" w:author="MediaTek (Felix)" w:date="2022-01-02T17:38:00Z">
        <w:r w:rsidRPr="00ED4C39">
          <w:rPr>
            <w:rFonts w:ascii="Arial" w:eastAsia="Times New Roman" w:hAnsi="Arial"/>
            <w:i/>
            <w:iCs/>
            <w:sz w:val="24"/>
            <w:lang w:eastAsia="ja-JP"/>
          </w:rPr>
          <w:t>Link</w:t>
        </w:r>
      </w:ins>
      <w:ins w:id="872" w:author="MediaTek (Felix)" w:date="2021-10-20T11:16:00Z">
        <w:r w:rsidRPr="00ED4C39">
          <w:rPr>
            <w:rFonts w:ascii="Arial" w:eastAsia="Times New Roman" w:hAnsi="Arial"/>
            <w:i/>
            <w:iCs/>
            <w:sz w:val="24"/>
            <w:lang w:eastAsia="ja-JP"/>
          </w:rPr>
          <w:t>Id</w:t>
        </w:r>
        <w:proofErr w:type="spellEnd"/>
      </w:ins>
    </w:p>
    <w:p w14:paraId="677E865A" w14:textId="77777777" w:rsidR="00ED4C39" w:rsidRPr="00ED4C39" w:rsidRDefault="00ED4C39" w:rsidP="00ED4C39">
      <w:pPr>
        <w:overflowPunct w:val="0"/>
        <w:autoSpaceDE w:val="0"/>
        <w:autoSpaceDN w:val="0"/>
        <w:adjustRightInd w:val="0"/>
        <w:textAlignment w:val="baseline"/>
        <w:rPr>
          <w:ins w:id="873" w:author="MediaTek (Felix)" w:date="2021-10-20T11:16:00Z"/>
          <w:rFonts w:eastAsia="Times New Roman"/>
          <w:lang w:eastAsia="ja-JP"/>
        </w:rPr>
      </w:pPr>
      <w:ins w:id="874" w:author="MediaTek (Felix)" w:date="2021-10-20T11:16:00Z">
        <w:r w:rsidRPr="00ED4C39">
          <w:rPr>
            <w:rFonts w:eastAsia="Times New Roman"/>
            <w:lang w:eastAsia="ja-JP"/>
          </w:rPr>
          <w:t xml:space="preserve">The IE </w:t>
        </w:r>
        <w:proofErr w:type="spellStart"/>
        <w:r w:rsidRPr="00ED4C39">
          <w:rPr>
            <w:rFonts w:eastAsia="Times New Roman"/>
            <w:i/>
            <w:lang w:eastAsia="ja-JP"/>
          </w:rPr>
          <w:t>Meas</w:t>
        </w:r>
      </w:ins>
      <w:ins w:id="875" w:author="MediaTek (Felix)" w:date="2021-10-20T11:17:00Z">
        <w:r w:rsidRPr="00ED4C39">
          <w:rPr>
            <w:rFonts w:eastAsia="Times New Roman"/>
            <w:i/>
            <w:lang w:eastAsia="ja-JP"/>
          </w:rPr>
          <w:t>Gap</w:t>
        </w:r>
      </w:ins>
      <w:ins w:id="876" w:author="MediaTek (Felix)" w:date="2022-01-02T17:38:00Z">
        <w:r w:rsidRPr="00ED4C39">
          <w:rPr>
            <w:rFonts w:eastAsia="Times New Roman"/>
            <w:i/>
            <w:lang w:eastAsia="ja-JP"/>
          </w:rPr>
          <w:t>Link</w:t>
        </w:r>
      </w:ins>
      <w:ins w:id="877" w:author="MediaTek (Felix)" w:date="2021-10-20T11:16:00Z">
        <w:r w:rsidRPr="00ED4C39">
          <w:rPr>
            <w:rFonts w:eastAsia="Times New Roman"/>
            <w:i/>
            <w:lang w:eastAsia="ja-JP"/>
          </w:rPr>
          <w:t>Id</w:t>
        </w:r>
        <w:proofErr w:type="spellEnd"/>
        <w:r w:rsidRPr="00ED4C39">
          <w:rPr>
            <w:rFonts w:eastAsia="Times New Roman"/>
            <w:lang w:eastAsia="ja-JP"/>
          </w:rPr>
          <w:t xml:space="preserve"> </w:t>
        </w:r>
      </w:ins>
      <w:ins w:id="878" w:author="MediaTek (Felix)" w:date="2022-01-02T17:39:00Z">
        <w:r w:rsidRPr="00ED4C39">
          <w:rPr>
            <w:rFonts w:eastAsia="Times New Roman"/>
            <w:lang w:eastAsia="ja-JP"/>
          </w:rPr>
          <w:t xml:space="preserve">is </w:t>
        </w:r>
      </w:ins>
      <w:ins w:id="879" w:author="MediaTek (Felix)" w:date="2021-10-20T11:16:00Z">
        <w:r w:rsidRPr="00ED4C39">
          <w:rPr>
            <w:rFonts w:eastAsia="Times New Roman"/>
            <w:lang w:eastAsia="ja-JP"/>
          </w:rPr>
          <w:t xml:space="preserve">used to identify </w:t>
        </w:r>
      </w:ins>
      <w:ins w:id="880" w:author="MediaTek (Felix)" w:date="2022-01-02T17:38:00Z">
        <w:r w:rsidRPr="00ED4C39">
          <w:rPr>
            <w:rFonts w:eastAsia="Times New Roman"/>
            <w:lang w:eastAsia="ja-JP"/>
          </w:rPr>
          <w:t>the</w:t>
        </w:r>
      </w:ins>
      <w:ins w:id="881" w:author="MediaTek (Felix)" w:date="2022-01-02T17:39:00Z">
        <w:r w:rsidRPr="00ED4C39">
          <w:rPr>
            <w:rFonts w:eastAsia="Times New Roman"/>
            <w:lang w:eastAsia="ja-JP"/>
          </w:rPr>
          <w:t xml:space="preserve"> measurement </w:t>
        </w:r>
      </w:ins>
      <w:ins w:id="882" w:author="MediaTek (Felix)" w:date="2022-01-02T17:40:00Z">
        <w:r w:rsidRPr="00ED4C39">
          <w:rPr>
            <w:rFonts w:eastAsia="Times New Roman"/>
            <w:lang w:eastAsia="ja-JP"/>
          </w:rPr>
          <w:t>gap link configuration, i.e., linking of a measurement gap and one or more measurement frequencies</w:t>
        </w:r>
      </w:ins>
      <w:ins w:id="883" w:author="MediaTek (Felix)" w:date="2021-10-20T11:16:00Z">
        <w:r w:rsidRPr="00ED4C39">
          <w:rPr>
            <w:rFonts w:eastAsia="Times New Roman"/>
            <w:lang w:eastAsia="ja-JP"/>
          </w:rPr>
          <w:t>.</w:t>
        </w:r>
      </w:ins>
    </w:p>
    <w:p w14:paraId="7BF52281" w14:textId="77777777" w:rsidR="00ED4C39" w:rsidRPr="00ED4C39" w:rsidRDefault="00ED4C39" w:rsidP="00ED4C39">
      <w:pPr>
        <w:keepNext/>
        <w:keepLines/>
        <w:overflowPunct w:val="0"/>
        <w:autoSpaceDE w:val="0"/>
        <w:autoSpaceDN w:val="0"/>
        <w:adjustRightInd w:val="0"/>
        <w:spacing w:before="60"/>
        <w:jc w:val="center"/>
        <w:textAlignment w:val="baseline"/>
        <w:rPr>
          <w:ins w:id="884" w:author="MediaTek (Felix)" w:date="2021-10-20T11:16:00Z"/>
          <w:rFonts w:ascii="Arial" w:eastAsia="Times New Roman" w:hAnsi="Arial"/>
          <w:b/>
          <w:lang w:eastAsia="ja-JP"/>
        </w:rPr>
      </w:pPr>
      <w:proofErr w:type="spellStart"/>
      <w:ins w:id="885" w:author="MediaTek (Felix)" w:date="2021-10-20T11:16:00Z">
        <w:r w:rsidRPr="00ED4C39">
          <w:rPr>
            <w:rFonts w:ascii="Arial" w:eastAsia="Times New Roman" w:hAnsi="Arial"/>
            <w:b/>
            <w:i/>
            <w:lang w:eastAsia="ja-JP"/>
          </w:rPr>
          <w:t>MeasGapId</w:t>
        </w:r>
        <w:proofErr w:type="spellEnd"/>
        <w:r w:rsidRPr="00ED4C39">
          <w:rPr>
            <w:rFonts w:ascii="Arial" w:eastAsia="Times New Roman" w:hAnsi="Arial"/>
            <w:b/>
            <w:lang w:eastAsia="ja-JP"/>
          </w:rPr>
          <w:t xml:space="preserve"> information element</w:t>
        </w:r>
      </w:ins>
    </w:p>
    <w:p w14:paraId="063999B7"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MediaTek (Felix)" w:date="2021-10-20T11:16:00Z"/>
          <w:rFonts w:ascii="Courier New" w:eastAsia="Times New Roman" w:hAnsi="Courier New"/>
          <w:noProof/>
          <w:color w:val="808080"/>
          <w:sz w:val="16"/>
          <w:lang w:eastAsia="en-GB"/>
        </w:rPr>
      </w:pPr>
      <w:ins w:id="887" w:author="MediaTek (Felix)" w:date="2021-10-20T11:16:00Z">
        <w:r w:rsidRPr="00ED4C39">
          <w:rPr>
            <w:rFonts w:ascii="Courier New" w:eastAsia="Times New Roman" w:hAnsi="Courier New"/>
            <w:noProof/>
            <w:color w:val="808080"/>
            <w:sz w:val="16"/>
            <w:lang w:eastAsia="en-GB"/>
          </w:rPr>
          <w:t>-- ASN1START</w:t>
        </w:r>
      </w:ins>
    </w:p>
    <w:p w14:paraId="6ACAB5DA"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MediaTek (Felix)" w:date="2021-10-20T11:16:00Z"/>
          <w:rFonts w:ascii="Courier New" w:eastAsia="Times New Roman" w:hAnsi="Courier New"/>
          <w:noProof/>
          <w:color w:val="808080"/>
          <w:sz w:val="16"/>
          <w:lang w:eastAsia="en-GB"/>
        </w:rPr>
      </w:pPr>
      <w:ins w:id="889" w:author="MediaTek (Felix)" w:date="2021-10-20T11:16:00Z">
        <w:r w:rsidRPr="00ED4C39">
          <w:rPr>
            <w:rFonts w:ascii="Courier New" w:eastAsia="Times New Roman" w:hAnsi="Courier New"/>
            <w:noProof/>
            <w:color w:val="808080"/>
            <w:sz w:val="16"/>
            <w:lang w:eastAsia="en-GB"/>
          </w:rPr>
          <w:t>-- TAG-MEAS</w:t>
        </w:r>
      </w:ins>
      <w:ins w:id="890" w:author="MediaTek (Felix)" w:date="2021-10-20T11:18:00Z">
        <w:r w:rsidRPr="00ED4C39">
          <w:rPr>
            <w:rFonts w:ascii="Courier New" w:eastAsia="Times New Roman" w:hAnsi="Courier New"/>
            <w:noProof/>
            <w:color w:val="808080"/>
            <w:sz w:val="16"/>
            <w:lang w:eastAsia="en-GB"/>
          </w:rPr>
          <w:t>GAP</w:t>
        </w:r>
      </w:ins>
      <w:ins w:id="891" w:author="MediaTek (Felix)" w:date="2022-01-02T17:37:00Z">
        <w:r w:rsidRPr="00ED4C39">
          <w:rPr>
            <w:rFonts w:ascii="Courier New" w:eastAsia="Times New Roman" w:hAnsi="Courier New"/>
            <w:noProof/>
            <w:color w:val="808080"/>
            <w:sz w:val="16"/>
            <w:lang w:eastAsia="en-GB"/>
          </w:rPr>
          <w:t>LINK</w:t>
        </w:r>
      </w:ins>
      <w:ins w:id="892" w:author="MediaTek (Felix)" w:date="2021-10-20T11:16:00Z">
        <w:r w:rsidRPr="00ED4C39">
          <w:rPr>
            <w:rFonts w:ascii="Courier New" w:eastAsia="Times New Roman" w:hAnsi="Courier New"/>
            <w:noProof/>
            <w:color w:val="808080"/>
            <w:sz w:val="16"/>
            <w:lang w:eastAsia="en-GB"/>
          </w:rPr>
          <w:t>ID-START</w:t>
        </w:r>
      </w:ins>
    </w:p>
    <w:p w14:paraId="7DAF6B1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MediaTek (Felix)" w:date="2021-10-20T11:16:00Z"/>
          <w:rFonts w:ascii="Courier New" w:eastAsia="Times New Roman" w:hAnsi="Courier New"/>
          <w:noProof/>
          <w:sz w:val="16"/>
          <w:lang w:eastAsia="en-GB"/>
        </w:rPr>
      </w:pPr>
    </w:p>
    <w:p w14:paraId="4DAD791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MediaTek (Felix)" w:date="2021-10-20T11:16:00Z"/>
          <w:rFonts w:ascii="Courier New" w:eastAsia="Times New Roman" w:hAnsi="Courier New"/>
          <w:noProof/>
          <w:sz w:val="16"/>
          <w:lang w:eastAsia="en-GB"/>
        </w:rPr>
      </w:pPr>
      <w:ins w:id="895" w:author="MediaTek (Felix)" w:date="2021-10-20T11:16:00Z">
        <w:r w:rsidRPr="00ED4C39">
          <w:rPr>
            <w:rFonts w:ascii="Courier New" w:eastAsia="Times New Roman" w:hAnsi="Courier New"/>
            <w:noProof/>
            <w:sz w:val="16"/>
            <w:lang w:eastAsia="en-GB"/>
          </w:rPr>
          <w:t>MeasGap</w:t>
        </w:r>
      </w:ins>
      <w:ins w:id="896" w:author="MediaTek (Felix)" w:date="2022-01-02T17:37:00Z">
        <w:r w:rsidRPr="00ED4C39">
          <w:rPr>
            <w:rFonts w:ascii="Courier New" w:eastAsia="Times New Roman" w:hAnsi="Courier New"/>
            <w:noProof/>
            <w:sz w:val="16"/>
            <w:lang w:eastAsia="en-GB"/>
          </w:rPr>
          <w:t>Link</w:t>
        </w:r>
      </w:ins>
      <w:ins w:id="897" w:author="MediaTek (Felix)" w:date="2021-10-20T11:16:00Z">
        <w:r w:rsidRPr="00ED4C39">
          <w:rPr>
            <w:rFonts w:ascii="Courier New" w:eastAsia="Times New Roman" w:hAnsi="Courier New"/>
            <w:noProof/>
            <w:sz w:val="16"/>
            <w:lang w:eastAsia="en-GB"/>
          </w:rPr>
          <w:t>Id</w:t>
        </w:r>
      </w:ins>
      <w:ins w:id="898" w:author="MediaTek (Felix)" w:date="2021-10-20T11:37:00Z">
        <w:r w:rsidRPr="00ED4C39">
          <w:rPr>
            <w:rFonts w:ascii="Courier New" w:eastAsia="Times New Roman" w:hAnsi="Courier New"/>
            <w:noProof/>
            <w:sz w:val="16"/>
            <w:lang w:eastAsia="en-GB"/>
          </w:rPr>
          <w:t>-r17</w:t>
        </w:r>
      </w:ins>
      <w:ins w:id="899" w:author="MediaTek (Felix)" w:date="2021-10-20T11:16:00Z">
        <w:r w:rsidRPr="00ED4C39">
          <w:rPr>
            <w:rFonts w:ascii="Courier New" w:eastAsia="Times New Roman" w:hAnsi="Courier New"/>
            <w:noProof/>
            <w:sz w:val="16"/>
            <w:lang w:eastAsia="en-GB"/>
          </w:rPr>
          <w:t xml:space="preserve"> ::=                    </w:t>
        </w:r>
      </w:ins>
      <w:ins w:id="900" w:author="MediaTek (Felix)" w:date="2021-10-20T11:19:00Z">
        <w:r w:rsidRPr="00ED4C39">
          <w:rPr>
            <w:rFonts w:ascii="Courier New" w:eastAsia="Times New Roman" w:hAnsi="Courier New"/>
            <w:noProof/>
            <w:sz w:val="16"/>
            <w:lang w:eastAsia="en-GB"/>
          </w:rPr>
          <w:t xml:space="preserve">   </w:t>
        </w:r>
      </w:ins>
      <w:ins w:id="901" w:author="MediaTek (Felix)" w:date="2021-10-20T11:16:00Z">
        <w:r w:rsidRPr="00ED4C39">
          <w:rPr>
            <w:rFonts w:ascii="Courier New" w:eastAsia="Times New Roman" w:hAnsi="Courier New"/>
            <w:noProof/>
            <w:color w:val="993366"/>
            <w:sz w:val="16"/>
            <w:lang w:eastAsia="en-GB"/>
          </w:rPr>
          <w:t>INTEGER</w:t>
        </w:r>
        <w:r w:rsidRPr="00ED4C39">
          <w:rPr>
            <w:rFonts w:ascii="Courier New" w:eastAsia="Times New Roman" w:hAnsi="Courier New"/>
            <w:noProof/>
            <w:sz w:val="16"/>
            <w:lang w:eastAsia="en-GB"/>
          </w:rPr>
          <w:t xml:space="preserve"> (1..</w:t>
        </w:r>
      </w:ins>
      <w:ins w:id="902" w:author="MediaTek (Felix)" w:date="2022-01-02T17:37:00Z">
        <w:r w:rsidRPr="00ED4C39">
          <w:rPr>
            <w:rFonts w:ascii="Courier New" w:eastAsia="Times New Roman" w:hAnsi="Courier New"/>
            <w:noProof/>
            <w:sz w:val="16"/>
            <w:lang w:eastAsia="en-GB"/>
          </w:rPr>
          <w:t xml:space="preserve"> </w:t>
        </w:r>
        <w:commentRangeStart w:id="903"/>
        <w:r w:rsidRPr="00ED4C39">
          <w:rPr>
            <w:rFonts w:ascii="Courier New" w:eastAsia="Times New Roman" w:hAnsi="Courier New"/>
            <w:noProof/>
            <w:sz w:val="16"/>
            <w:lang w:eastAsia="en-GB"/>
          </w:rPr>
          <w:t>maxNrofMeasGapLinkId</w:t>
        </w:r>
      </w:ins>
      <w:ins w:id="904" w:author="MediaTek (Felix)" w:date="2022-01-02T17:44:00Z">
        <w:r w:rsidRPr="00ED4C39">
          <w:rPr>
            <w:rFonts w:ascii="Courier New" w:eastAsia="Times New Roman" w:hAnsi="Courier New"/>
            <w:noProof/>
            <w:sz w:val="16"/>
            <w:lang w:eastAsia="en-GB"/>
          </w:rPr>
          <w:t>-r17</w:t>
        </w:r>
        <w:commentRangeEnd w:id="903"/>
        <w:r w:rsidRPr="00ED4C39">
          <w:rPr>
            <w:rFonts w:eastAsia="Times New Roman"/>
            <w:sz w:val="16"/>
            <w:szCs w:val="16"/>
            <w:lang w:eastAsia="ja-JP"/>
          </w:rPr>
          <w:commentReference w:id="903"/>
        </w:r>
      </w:ins>
      <w:ins w:id="905" w:author="MediaTek (Felix)" w:date="2021-10-20T11:16:00Z">
        <w:r w:rsidRPr="00ED4C39">
          <w:rPr>
            <w:rFonts w:ascii="Courier New" w:eastAsia="Times New Roman" w:hAnsi="Courier New"/>
            <w:noProof/>
            <w:sz w:val="16"/>
            <w:lang w:eastAsia="en-GB"/>
          </w:rPr>
          <w:t>)</w:t>
        </w:r>
      </w:ins>
    </w:p>
    <w:p w14:paraId="130AAEA3"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MediaTek (Felix)" w:date="2021-10-20T11:16:00Z"/>
          <w:rFonts w:ascii="Courier New" w:eastAsia="Times New Roman" w:hAnsi="Courier New"/>
          <w:noProof/>
          <w:sz w:val="16"/>
          <w:lang w:eastAsia="en-GB"/>
        </w:rPr>
      </w:pPr>
    </w:p>
    <w:p w14:paraId="1BDA69CD"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MediaTek (Felix)" w:date="2021-10-20T11:16:00Z"/>
          <w:rFonts w:ascii="Courier New" w:eastAsia="Times New Roman" w:hAnsi="Courier New"/>
          <w:noProof/>
          <w:color w:val="808080"/>
          <w:sz w:val="16"/>
          <w:lang w:eastAsia="en-GB"/>
        </w:rPr>
      </w:pPr>
      <w:ins w:id="908" w:author="MediaTek (Felix)" w:date="2021-10-20T11:16:00Z">
        <w:r w:rsidRPr="00ED4C39">
          <w:rPr>
            <w:rFonts w:ascii="Courier New" w:eastAsia="Times New Roman" w:hAnsi="Courier New"/>
            <w:noProof/>
            <w:color w:val="808080"/>
            <w:sz w:val="16"/>
            <w:lang w:eastAsia="en-GB"/>
          </w:rPr>
          <w:t>-- TAG-MEASGAP</w:t>
        </w:r>
      </w:ins>
      <w:ins w:id="909" w:author="MediaTek (Felix)" w:date="2022-01-02T17:37:00Z">
        <w:r w:rsidRPr="00ED4C39">
          <w:rPr>
            <w:rFonts w:ascii="Courier New" w:eastAsia="Times New Roman" w:hAnsi="Courier New"/>
            <w:noProof/>
            <w:color w:val="808080"/>
            <w:sz w:val="16"/>
            <w:lang w:eastAsia="en-GB"/>
          </w:rPr>
          <w:t>LINK</w:t>
        </w:r>
      </w:ins>
      <w:ins w:id="910" w:author="MediaTek (Felix)" w:date="2021-10-20T11:16:00Z">
        <w:r w:rsidRPr="00ED4C39">
          <w:rPr>
            <w:rFonts w:ascii="Courier New" w:eastAsia="Times New Roman" w:hAnsi="Courier New"/>
            <w:noProof/>
            <w:color w:val="808080"/>
            <w:sz w:val="16"/>
            <w:lang w:eastAsia="en-GB"/>
          </w:rPr>
          <w:t>ID-STOP</w:t>
        </w:r>
      </w:ins>
    </w:p>
    <w:p w14:paraId="251994FF" w14:textId="77777777" w:rsidR="00ED4C39" w:rsidRPr="00ED4C39" w:rsidRDefault="00ED4C39" w:rsidP="00ED4C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MediaTek (Felix)" w:date="2021-10-20T11:16:00Z"/>
          <w:rFonts w:ascii="Courier New" w:eastAsia="Times New Roman" w:hAnsi="Courier New"/>
          <w:noProof/>
          <w:color w:val="808080"/>
          <w:sz w:val="16"/>
          <w:lang w:eastAsia="en-GB"/>
        </w:rPr>
      </w:pPr>
      <w:ins w:id="912" w:author="MediaTek (Felix)" w:date="2021-10-20T11:16:00Z">
        <w:r w:rsidRPr="00ED4C39">
          <w:rPr>
            <w:rFonts w:ascii="Courier New" w:eastAsia="Times New Roman" w:hAnsi="Courier New"/>
            <w:noProof/>
            <w:color w:val="808080"/>
            <w:sz w:val="16"/>
            <w:lang w:eastAsia="en-GB"/>
          </w:rPr>
          <w:t>-- ASN1STOP</w:t>
        </w:r>
      </w:ins>
    </w:p>
    <w:p w14:paraId="6175C4F7" w14:textId="77777777" w:rsidR="00ED4C39" w:rsidRPr="00ED4C39" w:rsidRDefault="00ED4C39" w:rsidP="00ED4C39">
      <w:pPr>
        <w:overflowPunct w:val="0"/>
        <w:autoSpaceDE w:val="0"/>
        <w:autoSpaceDN w:val="0"/>
        <w:adjustRightInd w:val="0"/>
        <w:textAlignment w:val="baseline"/>
        <w:rPr>
          <w:rFonts w:eastAsia="Yu Mincho"/>
          <w:lang w:eastAsia="ja-JP"/>
        </w:rPr>
      </w:pPr>
    </w:p>
    <w:p w14:paraId="4B43FA6E" w14:textId="3806BDD2" w:rsidR="006E7E6A" w:rsidRDefault="006E7E6A" w:rsidP="00C33F1D">
      <w:pPr>
        <w:spacing w:after="0"/>
        <w:rPr>
          <w:rFonts w:ascii="Arial" w:hAnsi="Arial" w:cs="Arial"/>
          <w:lang w:eastAsia="ko-KR"/>
        </w:rPr>
      </w:pPr>
    </w:p>
    <w:p w14:paraId="75ACE34D" w14:textId="77777777" w:rsidR="00D07870" w:rsidRPr="00756335" w:rsidRDefault="00D07870" w:rsidP="00C33F1D">
      <w:pPr>
        <w:spacing w:after="0"/>
        <w:rPr>
          <w:rFonts w:ascii="Arial" w:hAnsi="Arial" w:cs="Arial"/>
          <w:lang w:eastAsia="ko-KR"/>
        </w:rPr>
      </w:pPr>
    </w:p>
    <w:sectPr w:rsidR="00D07870" w:rsidRPr="00756335" w:rsidSect="006E7E6A">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8" w:author="MediaTek (Felix)" w:date="2022-01-02T09:28:00Z" w:initials="FT">
    <w:p w14:paraId="674E2149" w14:textId="77777777" w:rsidR="00ED4C39" w:rsidRPr="00D07870" w:rsidRDefault="00ED4C39" w:rsidP="00D07870">
      <w:pPr>
        <w:pStyle w:val="CommentText"/>
        <w:rPr>
          <w:rFonts w:eastAsia="Yu Mincho"/>
        </w:rPr>
      </w:pPr>
      <w:r>
        <w:rPr>
          <w:rStyle w:val="CommentReference"/>
        </w:rPr>
        <w:annotationRef/>
      </w:r>
      <w:r w:rsidRPr="00D07870">
        <w:rPr>
          <w:rFonts w:eastAsia="Yu Mincho"/>
        </w:rPr>
        <w:t>FFS. It seems that 4 is enough</w:t>
      </w:r>
    </w:p>
  </w:comment>
  <w:comment w:id="611" w:author="MediaTek (Felix)" w:date="2022-01-02T17:44:00Z" w:initials="FT">
    <w:p w14:paraId="7E1218C2" w14:textId="77777777" w:rsidR="00ED4C39" w:rsidRPr="00ED4C39" w:rsidRDefault="00ED4C39" w:rsidP="00ED4C39">
      <w:pPr>
        <w:pStyle w:val="CommentText"/>
        <w:rPr>
          <w:rFonts w:eastAsia="Yu Mincho"/>
        </w:rPr>
      </w:pPr>
      <w:r>
        <w:rPr>
          <w:rStyle w:val="CommentReference"/>
        </w:rPr>
        <w:annotationRef/>
      </w:r>
      <w:r>
        <w:rPr>
          <w:rStyle w:val="CommentReference"/>
        </w:rPr>
        <w:annotationRef/>
      </w:r>
      <w:r w:rsidRPr="00ED4C39">
        <w:rPr>
          <w:rFonts w:eastAsia="Yu Mincho" w:hint="eastAsia"/>
        </w:rPr>
        <w:t>F</w:t>
      </w:r>
      <w:r w:rsidRPr="00ED4C39">
        <w:rPr>
          <w:rFonts w:eastAsia="Yu Mincho"/>
        </w:rPr>
        <w:t>FS, seems that we need same number as MO</w:t>
      </w:r>
    </w:p>
  </w:comment>
  <w:comment w:id="769" w:author="MediaTek (Felix)" w:date="2022-01-02T17:44:00Z" w:initials="FT">
    <w:p w14:paraId="174CD34C" w14:textId="77777777" w:rsidR="00ED4C39" w:rsidRPr="00ED4C39" w:rsidRDefault="00ED4C39" w:rsidP="00ED4C39">
      <w:pPr>
        <w:pStyle w:val="CommentText"/>
        <w:rPr>
          <w:rFonts w:eastAsia="Yu Mincho"/>
        </w:rPr>
      </w:pPr>
      <w:r>
        <w:rPr>
          <w:rStyle w:val="CommentReference"/>
        </w:rPr>
        <w:annotationRef/>
      </w:r>
      <w:r>
        <w:rPr>
          <w:rStyle w:val="CommentReference"/>
        </w:rPr>
        <w:annotationRef/>
      </w:r>
      <w:r w:rsidRPr="00ED4C39">
        <w:rPr>
          <w:rFonts w:eastAsia="Yu Mincho" w:hint="eastAsia"/>
        </w:rPr>
        <w:t>F</w:t>
      </w:r>
      <w:r w:rsidRPr="00ED4C39">
        <w:rPr>
          <w:rFonts w:eastAsia="Yu Mincho"/>
        </w:rPr>
        <w:t>FS, seems that we need same number as MO</w:t>
      </w:r>
    </w:p>
  </w:comment>
  <w:comment w:id="859" w:author="MediaTek (Felix)" w:date="2022-01-02T09:28:00Z" w:initials="FT">
    <w:p w14:paraId="7952D828" w14:textId="77777777" w:rsidR="00ED4C39" w:rsidRPr="00ED4C39" w:rsidRDefault="00ED4C39" w:rsidP="00ED4C39">
      <w:pPr>
        <w:pStyle w:val="CommentText"/>
        <w:rPr>
          <w:rFonts w:eastAsia="Yu Mincho"/>
        </w:rPr>
      </w:pPr>
      <w:r>
        <w:rPr>
          <w:rStyle w:val="CommentReference"/>
        </w:rPr>
        <w:annotationRef/>
      </w:r>
      <w:r w:rsidRPr="00ED4C39">
        <w:rPr>
          <w:rFonts w:eastAsia="Yu Mincho"/>
        </w:rPr>
        <w:t>FFS. It seems that 4 is enough</w:t>
      </w:r>
    </w:p>
  </w:comment>
  <w:comment w:id="903" w:author="MediaTek (Felix)" w:date="2022-01-02T17:44:00Z" w:initials="FT">
    <w:p w14:paraId="7A3B76A8" w14:textId="77777777" w:rsidR="00ED4C39" w:rsidRPr="00ED4C39" w:rsidRDefault="00ED4C39" w:rsidP="00ED4C39">
      <w:pPr>
        <w:pStyle w:val="CommentText"/>
        <w:rPr>
          <w:rFonts w:eastAsia="Yu Mincho"/>
        </w:rPr>
      </w:pPr>
      <w:r>
        <w:rPr>
          <w:rStyle w:val="CommentReference"/>
        </w:rPr>
        <w:annotationRef/>
      </w:r>
      <w:r>
        <w:rPr>
          <w:rStyle w:val="CommentReference"/>
        </w:rPr>
        <w:annotationRef/>
      </w:r>
      <w:r w:rsidRPr="00ED4C39">
        <w:rPr>
          <w:rFonts w:eastAsia="Yu Mincho" w:hint="eastAsia"/>
        </w:rPr>
        <w:t>F</w:t>
      </w:r>
      <w:r w:rsidRPr="00ED4C39">
        <w:rPr>
          <w:rFonts w:eastAsia="Yu Mincho"/>
        </w:rPr>
        <w:t>FS, seems that we need same number as 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4E2149" w15:done="0"/>
  <w15:commentEx w15:paraId="7E1218C2" w15:done="0"/>
  <w15:commentEx w15:paraId="174CD34C" w15:done="0"/>
  <w15:commentEx w15:paraId="7952D828" w15:done="0"/>
  <w15:commentEx w15:paraId="7A3B76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BEEBD" w16cex:dateUtc="2022-01-02T01:28:00Z"/>
  <w16cex:commentExtensible w16cex:durableId="257C6325" w16cex:dateUtc="2022-01-02T09:44:00Z"/>
  <w16cex:commentExtensible w16cex:durableId="257C633D" w16cex:dateUtc="2022-01-02T09:44:00Z"/>
  <w16cex:commentExtensible w16cex:durableId="257C08EA" w16cex:dateUtc="2022-01-02T01:28:00Z"/>
  <w16cex:commentExtensible w16cex:durableId="257C630F" w16cex:dateUtc="2022-01-0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4E2149" w16cid:durableId="257BEEBD"/>
  <w16cid:commentId w16cid:paraId="7E1218C2" w16cid:durableId="257C6325"/>
  <w16cid:commentId w16cid:paraId="174CD34C" w16cid:durableId="257C633D"/>
  <w16cid:commentId w16cid:paraId="7952D828" w16cid:durableId="257C08EA"/>
  <w16cid:commentId w16cid:paraId="7A3B76A8" w16cid:durableId="257C63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6B9E2" w14:textId="77777777" w:rsidR="00B73529" w:rsidRDefault="00B73529">
      <w:r>
        <w:separator/>
      </w:r>
    </w:p>
  </w:endnote>
  <w:endnote w:type="continuationSeparator" w:id="0">
    <w:p w14:paraId="0C977D97" w14:textId="77777777" w:rsidR="00B73529" w:rsidRDefault="00B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306E2" w14:textId="77777777" w:rsidR="00C550BC" w:rsidRDefault="00C55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37D91" w14:textId="77777777" w:rsidR="00C550BC" w:rsidRDefault="00C55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8DC0C" w14:textId="77777777" w:rsidR="00C550BC" w:rsidRDefault="00C55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F9CDB" w14:textId="77777777" w:rsidR="00B73529" w:rsidRDefault="00B73529">
      <w:r>
        <w:separator/>
      </w:r>
    </w:p>
  </w:footnote>
  <w:footnote w:type="continuationSeparator" w:id="0">
    <w:p w14:paraId="61774CF2" w14:textId="77777777" w:rsidR="00B73529" w:rsidRDefault="00B7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5FE8D" w14:textId="77777777" w:rsidR="00C550BC" w:rsidRDefault="00C55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D2663" w14:textId="77777777" w:rsidR="00C550BC" w:rsidRDefault="00C55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3F7A7" w14:textId="77777777" w:rsidR="00C550BC" w:rsidRDefault="00C55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777561D"/>
    <w:multiLevelType w:val="hybridMultilevel"/>
    <w:tmpl w:val="B1F451F8"/>
    <w:lvl w:ilvl="0" w:tplc="07825502">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42416A"/>
    <w:multiLevelType w:val="hybridMultilevel"/>
    <w:tmpl w:val="61CAF2F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1"/>
  </w:num>
  <w:num w:numId="2">
    <w:abstractNumId w:val="14"/>
  </w:num>
  <w:num w:numId="3">
    <w:abstractNumId w:val="17"/>
  </w:num>
  <w:num w:numId="4">
    <w:abstractNumId w:val="20"/>
  </w:num>
  <w:num w:numId="5">
    <w:abstractNumId w:val="10"/>
  </w:num>
  <w:num w:numId="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10"/>
  </w:num>
  <w:num w:numId="12">
    <w:abstractNumId w:val="12"/>
  </w:num>
  <w:num w:numId="13">
    <w:abstractNumId w:val="23"/>
  </w:num>
  <w:num w:numId="14">
    <w:abstractNumId w:val="8"/>
  </w:num>
  <w:num w:numId="15">
    <w:abstractNumId w:val="24"/>
  </w:num>
  <w:num w:numId="16">
    <w:abstractNumId w:val="0"/>
  </w:num>
  <w:num w:numId="17">
    <w:abstractNumId w:val="16"/>
  </w:num>
  <w:num w:numId="18">
    <w:abstractNumId w:val="21"/>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2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473"/>
    <w:rsid w:val="000146BF"/>
    <w:rsid w:val="00014C64"/>
    <w:rsid w:val="0001634A"/>
    <w:rsid w:val="0001638D"/>
    <w:rsid w:val="00016C2D"/>
    <w:rsid w:val="00016D38"/>
    <w:rsid w:val="000171C2"/>
    <w:rsid w:val="00017628"/>
    <w:rsid w:val="0002085E"/>
    <w:rsid w:val="000209C9"/>
    <w:rsid w:val="00021297"/>
    <w:rsid w:val="00021755"/>
    <w:rsid w:val="00021FA4"/>
    <w:rsid w:val="00022892"/>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BD7"/>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BFA"/>
    <w:rsid w:val="00066551"/>
    <w:rsid w:val="00067112"/>
    <w:rsid w:val="0006742B"/>
    <w:rsid w:val="00067CC1"/>
    <w:rsid w:val="00067CEA"/>
    <w:rsid w:val="00067D02"/>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3595"/>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D45"/>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DC7"/>
    <w:rsid w:val="00145F6D"/>
    <w:rsid w:val="00146AF8"/>
    <w:rsid w:val="00146BD7"/>
    <w:rsid w:val="00146E53"/>
    <w:rsid w:val="00150068"/>
    <w:rsid w:val="001502F5"/>
    <w:rsid w:val="00150A4E"/>
    <w:rsid w:val="00151D36"/>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D2"/>
    <w:rsid w:val="00162F93"/>
    <w:rsid w:val="00163241"/>
    <w:rsid w:val="0016427F"/>
    <w:rsid w:val="00165CDA"/>
    <w:rsid w:val="0016697A"/>
    <w:rsid w:val="001669BC"/>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3E9A"/>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1F5C"/>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931"/>
    <w:rsid w:val="001F218D"/>
    <w:rsid w:val="001F2375"/>
    <w:rsid w:val="001F244B"/>
    <w:rsid w:val="001F2451"/>
    <w:rsid w:val="001F3B59"/>
    <w:rsid w:val="001F4C6B"/>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0005"/>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3713"/>
    <w:rsid w:val="0027493D"/>
    <w:rsid w:val="00274C15"/>
    <w:rsid w:val="00274ECC"/>
    <w:rsid w:val="00275390"/>
    <w:rsid w:val="002753F9"/>
    <w:rsid w:val="00275BF8"/>
    <w:rsid w:val="00275D12"/>
    <w:rsid w:val="00275FE8"/>
    <w:rsid w:val="0027604A"/>
    <w:rsid w:val="00276D23"/>
    <w:rsid w:val="002772F6"/>
    <w:rsid w:val="00277611"/>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0391"/>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ECB"/>
    <w:rsid w:val="002A246F"/>
    <w:rsid w:val="002A2497"/>
    <w:rsid w:val="002A45F5"/>
    <w:rsid w:val="002A47DA"/>
    <w:rsid w:val="002A49B1"/>
    <w:rsid w:val="002A6239"/>
    <w:rsid w:val="002A6AD6"/>
    <w:rsid w:val="002A7EDA"/>
    <w:rsid w:val="002B0388"/>
    <w:rsid w:val="002B0D14"/>
    <w:rsid w:val="002B0DCD"/>
    <w:rsid w:val="002B1F9F"/>
    <w:rsid w:val="002B24DC"/>
    <w:rsid w:val="002B2B88"/>
    <w:rsid w:val="002B2DED"/>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62D"/>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453"/>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17B8B"/>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7191"/>
    <w:rsid w:val="0036039F"/>
    <w:rsid w:val="003606F5"/>
    <w:rsid w:val="00360916"/>
    <w:rsid w:val="0036143E"/>
    <w:rsid w:val="0036262E"/>
    <w:rsid w:val="00362EE8"/>
    <w:rsid w:val="00363051"/>
    <w:rsid w:val="00363CE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409"/>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9D5"/>
    <w:rsid w:val="003A0FBE"/>
    <w:rsid w:val="003A17B8"/>
    <w:rsid w:val="003A1C8D"/>
    <w:rsid w:val="003A282C"/>
    <w:rsid w:val="003A4486"/>
    <w:rsid w:val="003A472D"/>
    <w:rsid w:val="003A5126"/>
    <w:rsid w:val="003A614A"/>
    <w:rsid w:val="003A6C92"/>
    <w:rsid w:val="003A6FFF"/>
    <w:rsid w:val="003A7C3A"/>
    <w:rsid w:val="003A7D9D"/>
    <w:rsid w:val="003B064B"/>
    <w:rsid w:val="003B08A8"/>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1F0E"/>
    <w:rsid w:val="003E23B0"/>
    <w:rsid w:val="003E277E"/>
    <w:rsid w:val="003E2C17"/>
    <w:rsid w:val="003E32B2"/>
    <w:rsid w:val="003E3AD6"/>
    <w:rsid w:val="003E3F98"/>
    <w:rsid w:val="003E490D"/>
    <w:rsid w:val="003E5718"/>
    <w:rsid w:val="003E78DB"/>
    <w:rsid w:val="003E793F"/>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E80"/>
    <w:rsid w:val="004011F8"/>
    <w:rsid w:val="00401359"/>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373B1"/>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345"/>
    <w:rsid w:val="004937CD"/>
    <w:rsid w:val="00494271"/>
    <w:rsid w:val="004942D1"/>
    <w:rsid w:val="004946CB"/>
    <w:rsid w:val="004954BE"/>
    <w:rsid w:val="004959CD"/>
    <w:rsid w:val="00495D0E"/>
    <w:rsid w:val="00495F8B"/>
    <w:rsid w:val="004966C7"/>
    <w:rsid w:val="00496DC9"/>
    <w:rsid w:val="00496E92"/>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B59"/>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BF0"/>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573"/>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1F1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7CF"/>
    <w:rsid w:val="00556F42"/>
    <w:rsid w:val="00556FD6"/>
    <w:rsid w:val="005572D1"/>
    <w:rsid w:val="0055791D"/>
    <w:rsid w:val="00560743"/>
    <w:rsid w:val="00560D0D"/>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388"/>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9A4"/>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5E77"/>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0F30"/>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0D76"/>
    <w:rsid w:val="005F1A24"/>
    <w:rsid w:val="005F1B57"/>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5B7"/>
    <w:rsid w:val="00632D98"/>
    <w:rsid w:val="006334EF"/>
    <w:rsid w:val="006336AD"/>
    <w:rsid w:val="00634F71"/>
    <w:rsid w:val="006350C7"/>
    <w:rsid w:val="00635288"/>
    <w:rsid w:val="00635CA2"/>
    <w:rsid w:val="00635E19"/>
    <w:rsid w:val="006363F7"/>
    <w:rsid w:val="00636659"/>
    <w:rsid w:val="00636953"/>
    <w:rsid w:val="00636D53"/>
    <w:rsid w:val="006370F8"/>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1ED7"/>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CB3"/>
    <w:rsid w:val="00670DE7"/>
    <w:rsid w:val="00670EDD"/>
    <w:rsid w:val="00671B57"/>
    <w:rsid w:val="006725E5"/>
    <w:rsid w:val="00672976"/>
    <w:rsid w:val="00674911"/>
    <w:rsid w:val="006753B2"/>
    <w:rsid w:val="006759D4"/>
    <w:rsid w:val="00675EEA"/>
    <w:rsid w:val="006772CF"/>
    <w:rsid w:val="0067731B"/>
    <w:rsid w:val="00677457"/>
    <w:rsid w:val="006774F4"/>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87C"/>
    <w:rsid w:val="006D1AAA"/>
    <w:rsid w:val="006D2E78"/>
    <w:rsid w:val="006D33C5"/>
    <w:rsid w:val="006D3600"/>
    <w:rsid w:val="006D39E8"/>
    <w:rsid w:val="006D6D5F"/>
    <w:rsid w:val="006D7581"/>
    <w:rsid w:val="006D7776"/>
    <w:rsid w:val="006E089C"/>
    <w:rsid w:val="006E16BE"/>
    <w:rsid w:val="006E1D94"/>
    <w:rsid w:val="006E21FB"/>
    <w:rsid w:val="006E2738"/>
    <w:rsid w:val="006E2D77"/>
    <w:rsid w:val="006E3061"/>
    <w:rsid w:val="006E5B4B"/>
    <w:rsid w:val="006E6435"/>
    <w:rsid w:val="006E6BE0"/>
    <w:rsid w:val="006E7E6A"/>
    <w:rsid w:val="006E7ED9"/>
    <w:rsid w:val="006F0D69"/>
    <w:rsid w:val="006F1027"/>
    <w:rsid w:val="006F108F"/>
    <w:rsid w:val="006F1773"/>
    <w:rsid w:val="006F1D0D"/>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6A7"/>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335"/>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3030"/>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6AD"/>
    <w:rsid w:val="007B177D"/>
    <w:rsid w:val="007B18B8"/>
    <w:rsid w:val="007B2308"/>
    <w:rsid w:val="007B2FFF"/>
    <w:rsid w:val="007B3A67"/>
    <w:rsid w:val="007B3C2D"/>
    <w:rsid w:val="007B4C51"/>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0DB"/>
    <w:rsid w:val="007D6118"/>
    <w:rsid w:val="007D629D"/>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5E2"/>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659"/>
    <w:rsid w:val="00831885"/>
    <w:rsid w:val="00831DCB"/>
    <w:rsid w:val="0083208D"/>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728"/>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D11"/>
    <w:rsid w:val="008B1F8F"/>
    <w:rsid w:val="008B230D"/>
    <w:rsid w:val="008B2D1B"/>
    <w:rsid w:val="008B3222"/>
    <w:rsid w:val="008B3726"/>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6AC"/>
    <w:rsid w:val="008E3E4A"/>
    <w:rsid w:val="008E475F"/>
    <w:rsid w:val="008E477C"/>
    <w:rsid w:val="008E55D7"/>
    <w:rsid w:val="008E67E4"/>
    <w:rsid w:val="008E722D"/>
    <w:rsid w:val="008E7AAC"/>
    <w:rsid w:val="008F0233"/>
    <w:rsid w:val="008F0466"/>
    <w:rsid w:val="008F0DF3"/>
    <w:rsid w:val="008F0F9D"/>
    <w:rsid w:val="008F187D"/>
    <w:rsid w:val="008F2C95"/>
    <w:rsid w:val="008F2FC8"/>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023"/>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471EC"/>
    <w:rsid w:val="00950B42"/>
    <w:rsid w:val="0095113C"/>
    <w:rsid w:val="00952236"/>
    <w:rsid w:val="009552BD"/>
    <w:rsid w:val="00955380"/>
    <w:rsid w:val="00955696"/>
    <w:rsid w:val="0095570A"/>
    <w:rsid w:val="0095602D"/>
    <w:rsid w:val="0095621F"/>
    <w:rsid w:val="0095682D"/>
    <w:rsid w:val="00957B6F"/>
    <w:rsid w:val="00957CB7"/>
    <w:rsid w:val="00957CD3"/>
    <w:rsid w:val="00961AE7"/>
    <w:rsid w:val="00961D51"/>
    <w:rsid w:val="00962C2E"/>
    <w:rsid w:val="009639D8"/>
    <w:rsid w:val="00963AFD"/>
    <w:rsid w:val="0096412E"/>
    <w:rsid w:val="00965221"/>
    <w:rsid w:val="0096581A"/>
    <w:rsid w:val="00965C04"/>
    <w:rsid w:val="00965FAE"/>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191"/>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544"/>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E7F0E"/>
    <w:rsid w:val="009F0767"/>
    <w:rsid w:val="009F09A7"/>
    <w:rsid w:val="009F22C4"/>
    <w:rsid w:val="009F29C8"/>
    <w:rsid w:val="009F2EA4"/>
    <w:rsid w:val="009F3887"/>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11A"/>
    <w:rsid w:val="00A14F55"/>
    <w:rsid w:val="00A1550B"/>
    <w:rsid w:val="00A1587B"/>
    <w:rsid w:val="00A15E9E"/>
    <w:rsid w:val="00A161E6"/>
    <w:rsid w:val="00A1661A"/>
    <w:rsid w:val="00A16E2E"/>
    <w:rsid w:val="00A170DE"/>
    <w:rsid w:val="00A17520"/>
    <w:rsid w:val="00A20258"/>
    <w:rsid w:val="00A207F9"/>
    <w:rsid w:val="00A20AF7"/>
    <w:rsid w:val="00A20CCD"/>
    <w:rsid w:val="00A20EDF"/>
    <w:rsid w:val="00A20FDE"/>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6A2C"/>
    <w:rsid w:val="00A47B29"/>
    <w:rsid w:val="00A47E70"/>
    <w:rsid w:val="00A505FA"/>
    <w:rsid w:val="00A50CFB"/>
    <w:rsid w:val="00A519F5"/>
    <w:rsid w:val="00A51A11"/>
    <w:rsid w:val="00A53BBC"/>
    <w:rsid w:val="00A53C05"/>
    <w:rsid w:val="00A53D28"/>
    <w:rsid w:val="00A53EF7"/>
    <w:rsid w:val="00A540C6"/>
    <w:rsid w:val="00A547B7"/>
    <w:rsid w:val="00A54BED"/>
    <w:rsid w:val="00A54C49"/>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39C"/>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2E3"/>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65D"/>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576"/>
    <w:rsid w:val="00AC26DD"/>
    <w:rsid w:val="00AC2CD7"/>
    <w:rsid w:val="00AC3007"/>
    <w:rsid w:val="00AC3513"/>
    <w:rsid w:val="00AC3F5B"/>
    <w:rsid w:val="00AC426C"/>
    <w:rsid w:val="00AC43FD"/>
    <w:rsid w:val="00AC4452"/>
    <w:rsid w:val="00AC49B0"/>
    <w:rsid w:val="00AC5F48"/>
    <w:rsid w:val="00AC7EFD"/>
    <w:rsid w:val="00AD0208"/>
    <w:rsid w:val="00AD29A3"/>
    <w:rsid w:val="00AD2E7A"/>
    <w:rsid w:val="00AD30A8"/>
    <w:rsid w:val="00AD3318"/>
    <w:rsid w:val="00AD3361"/>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2EAC"/>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44A"/>
    <w:rsid w:val="00B03B48"/>
    <w:rsid w:val="00B03F36"/>
    <w:rsid w:val="00B03FD5"/>
    <w:rsid w:val="00B04494"/>
    <w:rsid w:val="00B0477D"/>
    <w:rsid w:val="00B05DFD"/>
    <w:rsid w:val="00B0727E"/>
    <w:rsid w:val="00B073DF"/>
    <w:rsid w:val="00B07970"/>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713"/>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3750F"/>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FF7"/>
    <w:rsid w:val="00B6759E"/>
    <w:rsid w:val="00B67776"/>
    <w:rsid w:val="00B677A6"/>
    <w:rsid w:val="00B67A26"/>
    <w:rsid w:val="00B702B5"/>
    <w:rsid w:val="00B70B8E"/>
    <w:rsid w:val="00B720A7"/>
    <w:rsid w:val="00B73271"/>
    <w:rsid w:val="00B7336C"/>
    <w:rsid w:val="00B73529"/>
    <w:rsid w:val="00B7554E"/>
    <w:rsid w:val="00B75C5E"/>
    <w:rsid w:val="00B76647"/>
    <w:rsid w:val="00B76907"/>
    <w:rsid w:val="00B769AB"/>
    <w:rsid w:val="00B77285"/>
    <w:rsid w:val="00B772FE"/>
    <w:rsid w:val="00B77827"/>
    <w:rsid w:val="00B8042E"/>
    <w:rsid w:val="00B805CB"/>
    <w:rsid w:val="00B80972"/>
    <w:rsid w:val="00B80EC9"/>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680"/>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C98"/>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A69"/>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6647"/>
    <w:rsid w:val="00C1017A"/>
    <w:rsid w:val="00C119DD"/>
    <w:rsid w:val="00C123CD"/>
    <w:rsid w:val="00C13FA5"/>
    <w:rsid w:val="00C14477"/>
    <w:rsid w:val="00C149CB"/>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58F"/>
    <w:rsid w:val="00C33A5E"/>
    <w:rsid w:val="00C33F1D"/>
    <w:rsid w:val="00C3438B"/>
    <w:rsid w:val="00C35BED"/>
    <w:rsid w:val="00C35F4A"/>
    <w:rsid w:val="00C35F5A"/>
    <w:rsid w:val="00C365A0"/>
    <w:rsid w:val="00C36C75"/>
    <w:rsid w:val="00C37106"/>
    <w:rsid w:val="00C37E2F"/>
    <w:rsid w:val="00C400A2"/>
    <w:rsid w:val="00C40937"/>
    <w:rsid w:val="00C40B06"/>
    <w:rsid w:val="00C40D00"/>
    <w:rsid w:val="00C40F99"/>
    <w:rsid w:val="00C41B13"/>
    <w:rsid w:val="00C41E47"/>
    <w:rsid w:val="00C420A0"/>
    <w:rsid w:val="00C421B9"/>
    <w:rsid w:val="00C42277"/>
    <w:rsid w:val="00C422DB"/>
    <w:rsid w:val="00C42F96"/>
    <w:rsid w:val="00C4323B"/>
    <w:rsid w:val="00C4341D"/>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0BC"/>
    <w:rsid w:val="00C5545F"/>
    <w:rsid w:val="00C56527"/>
    <w:rsid w:val="00C5652B"/>
    <w:rsid w:val="00C57D14"/>
    <w:rsid w:val="00C606A4"/>
    <w:rsid w:val="00C607C3"/>
    <w:rsid w:val="00C60CF7"/>
    <w:rsid w:val="00C611AB"/>
    <w:rsid w:val="00C61501"/>
    <w:rsid w:val="00C61A48"/>
    <w:rsid w:val="00C62410"/>
    <w:rsid w:val="00C62881"/>
    <w:rsid w:val="00C6296F"/>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BD7"/>
    <w:rsid w:val="00C771ED"/>
    <w:rsid w:val="00C77464"/>
    <w:rsid w:val="00C80496"/>
    <w:rsid w:val="00C807E7"/>
    <w:rsid w:val="00C813D9"/>
    <w:rsid w:val="00C81812"/>
    <w:rsid w:val="00C81BD2"/>
    <w:rsid w:val="00C823EC"/>
    <w:rsid w:val="00C82F81"/>
    <w:rsid w:val="00C84B83"/>
    <w:rsid w:val="00C8506F"/>
    <w:rsid w:val="00C853DA"/>
    <w:rsid w:val="00C85F05"/>
    <w:rsid w:val="00C867CF"/>
    <w:rsid w:val="00C86B9A"/>
    <w:rsid w:val="00C8796E"/>
    <w:rsid w:val="00C908E4"/>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486"/>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870"/>
    <w:rsid w:val="00D07D8D"/>
    <w:rsid w:val="00D07E7A"/>
    <w:rsid w:val="00D10992"/>
    <w:rsid w:val="00D11264"/>
    <w:rsid w:val="00D112C4"/>
    <w:rsid w:val="00D114E0"/>
    <w:rsid w:val="00D1177B"/>
    <w:rsid w:val="00D11B2A"/>
    <w:rsid w:val="00D11D7C"/>
    <w:rsid w:val="00D12B87"/>
    <w:rsid w:val="00D12DE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9E4"/>
    <w:rsid w:val="00D57B9B"/>
    <w:rsid w:val="00D61906"/>
    <w:rsid w:val="00D61F3A"/>
    <w:rsid w:val="00D61FFE"/>
    <w:rsid w:val="00D62611"/>
    <w:rsid w:val="00D62AE6"/>
    <w:rsid w:val="00D62D68"/>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1410"/>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1F81"/>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0D0A"/>
    <w:rsid w:val="00DE132E"/>
    <w:rsid w:val="00DE1554"/>
    <w:rsid w:val="00DE1CC9"/>
    <w:rsid w:val="00DE234B"/>
    <w:rsid w:val="00DE28E0"/>
    <w:rsid w:val="00DE2BAC"/>
    <w:rsid w:val="00DE2F70"/>
    <w:rsid w:val="00DE3D29"/>
    <w:rsid w:val="00DE432F"/>
    <w:rsid w:val="00DE467C"/>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29A"/>
    <w:rsid w:val="00E00F3A"/>
    <w:rsid w:val="00E013A4"/>
    <w:rsid w:val="00E015DC"/>
    <w:rsid w:val="00E017C8"/>
    <w:rsid w:val="00E02924"/>
    <w:rsid w:val="00E02D29"/>
    <w:rsid w:val="00E030D0"/>
    <w:rsid w:val="00E032E7"/>
    <w:rsid w:val="00E034F1"/>
    <w:rsid w:val="00E035DD"/>
    <w:rsid w:val="00E04039"/>
    <w:rsid w:val="00E04430"/>
    <w:rsid w:val="00E0454C"/>
    <w:rsid w:val="00E047B2"/>
    <w:rsid w:val="00E055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8AD"/>
    <w:rsid w:val="00E34D0D"/>
    <w:rsid w:val="00E350AC"/>
    <w:rsid w:val="00E35512"/>
    <w:rsid w:val="00E35601"/>
    <w:rsid w:val="00E40708"/>
    <w:rsid w:val="00E41548"/>
    <w:rsid w:val="00E41EC3"/>
    <w:rsid w:val="00E42331"/>
    <w:rsid w:val="00E4269D"/>
    <w:rsid w:val="00E42827"/>
    <w:rsid w:val="00E43019"/>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3A"/>
    <w:rsid w:val="00E51287"/>
    <w:rsid w:val="00E51E9F"/>
    <w:rsid w:val="00E5213C"/>
    <w:rsid w:val="00E52149"/>
    <w:rsid w:val="00E536E1"/>
    <w:rsid w:val="00E5399B"/>
    <w:rsid w:val="00E53D1B"/>
    <w:rsid w:val="00E53F2A"/>
    <w:rsid w:val="00E54D8A"/>
    <w:rsid w:val="00E54EEC"/>
    <w:rsid w:val="00E55B23"/>
    <w:rsid w:val="00E55F30"/>
    <w:rsid w:val="00E560E1"/>
    <w:rsid w:val="00E56131"/>
    <w:rsid w:val="00E567A7"/>
    <w:rsid w:val="00E56F6F"/>
    <w:rsid w:val="00E57343"/>
    <w:rsid w:val="00E57988"/>
    <w:rsid w:val="00E6005E"/>
    <w:rsid w:val="00E60837"/>
    <w:rsid w:val="00E6106D"/>
    <w:rsid w:val="00E61CB5"/>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6A23"/>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0FE9"/>
    <w:rsid w:val="00E91619"/>
    <w:rsid w:val="00E9225B"/>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AD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4C39"/>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964"/>
    <w:rsid w:val="00EE6EAD"/>
    <w:rsid w:val="00EE7322"/>
    <w:rsid w:val="00EE75F8"/>
    <w:rsid w:val="00EE7C7C"/>
    <w:rsid w:val="00EE7CB4"/>
    <w:rsid w:val="00EE7D7C"/>
    <w:rsid w:val="00EF0146"/>
    <w:rsid w:val="00EF02EE"/>
    <w:rsid w:val="00EF08DB"/>
    <w:rsid w:val="00EF0A22"/>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3D8"/>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170"/>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4A33"/>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3A9"/>
    <w:rsid w:val="00F905DA"/>
    <w:rsid w:val="00F9074A"/>
    <w:rsid w:val="00F90A0D"/>
    <w:rsid w:val="00F90C7B"/>
    <w:rsid w:val="00F915EB"/>
    <w:rsid w:val="00F93917"/>
    <w:rsid w:val="00F944F1"/>
    <w:rsid w:val="00F9457B"/>
    <w:rsid w:val="00F94BD8"/>
    <w:rsid w:val="00F96980"/>
    <w:rsid w:val="00F973A1"/>
    <w:rsid w:val="00F97BF3"/>
    <w:rsid w:val="00F97C1E"/>
    <w:rsid w:val="00FA10C8"/>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73A"/>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C7C16"/>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5E58"/>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363CE1"/>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D07870"/>
  </w:style>
  <w:style w:type="character" w:customStyle="1" w:styleId="Heading1Char">
    <w:name w:val="Heading 1 Char"/>
    <w:link w:val="Heading1"/>
    <w:rsid w:val="00D07870"/>
    <w:rPr>
      <w:rFonts w:ascii="Arial" w:hAnsi="Arial"/>
      <w:sz w:val="36"/>
      <w:lang w:val="en-GB" w:eastAsia="en-US"/>
    </w:rPr>
  </w:style>
  <w:style w:type="character" w:customStyle="1" w:styleId="Heading2Char">
    <w:name w:val="Heading 2 Char"/>
    <w:link w:val="Heading2"/>
    <w:rsid w:val="00D07870"/>
    <w:rPr>
      <w:rFonts w:ascii="Arial" w:hAnsi="Arial"/>
      <w:sz w:val="32"/>
      <w:lang w:val="en-GB" w:eastAsia="en-US"/>
    </w:rPr>
  </w:style>
  <w:style w:type="character" w:customStyle="1" w:styleId="Heading5Char">
    <w:name w:val="Heading 5 Char"/>
    <w:link w:val="Heading5"/>
    <w:qFormat/>
    <w:rsid w:val="00D07870"/>
    <w:rPr>
      <w:rFonts w:ascii="Arial" w:hAnsi="Arial"/>
      <w:sz w:val="22"/>
      <w:lang w:val="en-GB" w:eastAsia="en-US"/>
    </w:rPr>
  </w:style>
  <w:style w:type="character" w:customStyle="1" w:styleId="Heading6Char">
    <w:name w:val="Heading 6 Char"/>
    <w:link w:val="Heading6"/>
    <w:qFormat/>
    <w:rsid w:val="00D07870"/>
    <w:rPr>
      <w:rFonts w:ascii="Arial" w:hAnsi="Arial"/>
      <w:lang w:val="en-GB" w:eastAsia="en-US"/>
    </w:rPr>
  </w:style>
  <w:style w:type="character" w:customStyle="1" w:styleId="Heading7Char">
    <w:name w:val="Heading 7 Char"/>
    <w:link w:val="Heading7"/>
    <w:rsid w:val="00D07870"/>
    <w:rPr>
      <w:rFonts w:ascii="Arial" w:hAnsi="Arial"/>
      <w:lang w:val="en-GB" w:eastAsia="en-US"/>
    </w:rPr>
  </w:style>
  <w:style w:type="character" w:customStyle="1" w:styleId="Heading8Char">
    <w:name w:val="Heading 8 Char"/>
    <w:link w:val="Heading8"/>
    <w:rsid w:val="00D07870"/>
    <w:rPr>
      <w:rFonts w:ascii="Arial" w:hAnsi="Arial"/>
      <w:sz w:val="36"/>
      <w:lang w:val="en-GB" w:eastAsia="en-US"/>
    </w:rPr>
  </w:style>
  <w:style w:type="character" w:customStyle="1" w:styleId="FooterChar">
    <w:name w:val="Footer Char"/>
    <w:link w:val="Footer"/>
    <w:rsid w:val="00D07870"/>
    <w:rPr>
      <w:rFonts w:ascii="Arial" w:hAnsi="Arial"/>
      <w:b/>
      <w:i/>
      <w:noProof/>
      <w:sz w:val="18"/>
      <w:lang w:val="en-GB" w:eastAsia="en-US"/>
    </w:rPr>
  </w:style>
  <w:style w:type="character" w:customStyle="1" w:styleId="TACChar">
    <w:name w:val="TAC Char"/>
    <w:link w:val="TAC"/>
    <w:qFormat/>
    <w:locked/>
    <w:rsid w:val="00D07870"/>
    <w:rPr>
      <w:rFonts w:ascii="Arial" w:hAnsi="Arial"/>
      <w:sz w:val="18"/>
      <w:lang w:val="en-GB" w:eastAsia="en-US"/>
    </w:rPr>
  </w:style>
  <w:style w:type="character" w:customStyle="1" w:styleId="FootnoteTextChar">
    <w:name w:val="Footnote Text Char"/>
    <w:link w:val="FootnoteText"/>
    <w:rsid w:val="00D07870"/>
    <w:rPr>
      <w:rFonts w:ascii="Times New Roman" w:hAnsi="Times New Roman"/>
      <w:sz w:val="16"/>
      <w:lang w:val="en-GB" w:eastAsia="en-US"/>
    </w:rPr>
  </w:style>
  <w:style w:type="paragraph" w:customStyle="1" w:styleId="B8">
    <w:name w:val="B8"/>
    <w:basedOn w:val="B7"/>
    <w:qFormat/>
    <w:rsid w:val="00D07870"/>
    <w:pPr>
      <w:ind w:left="2552"/>
    </w:pPr>
    <w:rPr>
      <w:rFonts w:eastAsia="Times New Roman"/>
      <w:lang w:val="en-US"/>
    </w:rPr>
  </w:style>
  <w:style w:type="paragraph" w:customStyle="1" w:styleId="Revision1">
    <w:name w:val="Revision1"/>
    <w:hidden/>
    <w:uiPriority w:val="99"/>
    <w:semiHidden/>
    <w:qFormat/>
    <w:rsid w:val="00D07870"/>
    <w:pPr>
      <w:spacing w:after="160" w:line="259" w:lineRule="auto"/>
    </w:pPr>
    <w:rPr>
      <w:rFonts w:ascii="Times New Roman" w:eastAsia="MS Mincho" w:hAnsi="Times New Roman"/>
      <w:lang w:val="en-GB" w:eastAsia="en-US"/>
    </w:rPr>
  </w:style>
  <w:style w:type="paragraph" w:customStyle="1" w:styleId="B9">
    <w:name w:val="B9"/>
    <w:basedOn w:val="B8"/>
    <w:qFormat/>
    <w:rsid w:val="00D07870"/>
    <w:pPr>
      <w:ind w:left="2836"/>
    </w:pPr>
  </w:style>
  <w:style w:type="paragraph" w:customStyle="1" w:styleId="B100">
    <w:name w:val="B10"/>
    <w:basedOn w:val="B5"/>
    <w:link w:val="B10Char"/>
    <w:qFormat/>
    <w:rsid w:val="00D0787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07870"/>
    <w:rPr>
      <w:rFonts w:ascii="Times New Roman" w:eastAsia="Times New Roman" w:hAnsi="Times New Roman"/>
      <w:lang w:val="en-GB" w:eastAsia="ja-JP"/>
    </w:rPr>
  </w:style>
  <w:style w:type="character" w:customStyle="1" w:styleId="EXChar">
    <w:name w:val="EX Char"/>
    <w:link w:val="EX"/>
    <w:qFormat/>
    <w:locked/>
    <w:rsid w:val="00D07870"/>
    <w:rPr>
      <w:rFonts w:ascii="Times New Roman" w:hAnsi="Times New Roman"/>
      <w:lang w:val="en-GB" w:eastAsia="en-US"/>
    </w:rPr>
  </w:style>
  <w:style w:type="character" w:customStyle="1" w:styleId="DocumentMapChar">
    <w:name w:val="Document Map Char"/>
    <w:basedOn w:val="DefaultParagraphFont"/>
    <w:link w:val="DocumentMap"/>
    <w:rsid w:val="00D07870"/>
    <w:rPr>
      <w:rFonts w:ascii="Tahoma" w:hAnsi="Tahoma" w:cs="Tahoma"/>
      <w:shd w:val="clear" w:color="auto" w:fill="000080"/>
      <w:lang w:val="en-GB" w:eastAsia="en-US"/>
    </w:rPr>
  </w:style>
  <w:style w:type="table" w:customStyle="1" w:styleId="TableGrid10">
    <w:name w:val="Table Grid1"/>
    <w:basedOn w:val="TableNormal"/>
    <w:next w:val="TableGrid"/>
    <w:uiPriority w:val="39"/>
    <w:qFormat/>
    <w:rsid w:val="00D0787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07870"/>
    <w:pPr>
      <w:spacing w:before="100" w:beforeAutospacing="1" w:after="100" w:afterAutospacing="1"/>
    </w:pPr>
    <w:rPr>
      <w:rFonts w:eastAsia="Times New Roman"/>
      <w:sz w:val="24"/>
      <w:szCs w:val="24"/>
      <w:lang w:eastAsia="ja-JP"/>
    </w:rPr>
  </w:style>
  <w:style w:type="character" w:customStyle="1" w:styleId="CRCoverPageZchn">
    <w:name w:val="CR Cover Page Zchn"/>
    <w:link w:val="CRCoverPage"/>
    <w:rsid w:val="00D07870"/>
    <w:rPr>
      <w:rFonts w:ascii="Arial" w:hAnsi="Arial"/>
      <w:lang w:val="en-GB" w:eastAsia="en-US"/>
    </w:rPr>
  </w:style>
  <w:style w:type="character" w:customStyle="1" w:styleId="CommentSubjectChar">
    <w:name w:val="Comment Subject Char"/>
    <w:basedOn w:val="CommentTextChar"/>
    <w:link w:val="CommentSubject"/>
    <w:rsid w:val="00D0787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4647783">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60102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32486040">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43446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D16F-2904-4969-B9B7-3AB7ECCF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36</Pages>
  <Words>12952</Words>
  <Characters>73829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Yiu, Candy</dc:creator>
  <cp:lastModifiedBy>MediaTek (Felix)</cp:lastModifiedBy>
  <cp:revision>82</cp:revision>
  <dcterms:created xsi:type="dcterms:W3CDTF">2021-10-20T14:45:00Z</dcterms:created>
  <dcterms:modified xsi:type="dcterms:W3CDTF">2022-01-11T02:01:00Z</dcterms:modified>
</cp:coreProperties>
</file>